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B96C51" w:rsidR="006F7EDC" w:rsidRPr="009B55CD" w:rsidRDefault="006F7EDC">
      <w:pPr>
        <w:pStyle w:val="CRCoverPage"/>
        <w:tabs>
          <w:tab w:val="right" w:pos="9639"/>
        </w:tabs>
        <w:spacing w:after="0"/>
        <w:rPr>
          <w:b/>
          <w:i/>
          <w:noProof/>
          <w:sz w:val="28"/>
          <w:lang w:eastAsia="zh-CN"/>
        </w:rPr>
      </w:pPr>
      <w:r w:rsidRPr="009B55CD">
        <w:rPr>
          <w:b/>
          <w:noProof/>
          <w:sz w:val="24"/>
        </w:rPr>
        <w:t>3GPP TSG-</w:t>
      </w:r>
      <w:r w:rsidR="003C379D" w:rsidRPr="009B55CD">
        <w:rPr>
          <w:rFonts w:hint="eastAsia"/>
          <w:b/>
          <w:noProof/>
          <w:sz w:val="24"/>
          <w:lang w:eastAsia="zh-CN"/>
        </w:rPr>
        <w:t>SA</w:t>
      </w:r>
      <w:r w:rsidRPr="009B55CD">
        <w:rPr>
          <w:b/>
          <w:noProof/>
          <w:sz w:val="24"/>
        </w:rPr>
        <w:t xml:space="preserve"> WG</w:t>
      </w:r>
      <w:r w:rsidR="003C379D" w:rsidRPr="009B55CD">
        <w:rPr>
          <w:rFonts w:hint="eastAsia"/>
          <w:b/>
          <w:noProof/>
          <w:sz w:val="24"/>
          <w:lang w:eastAsia="zh-CN"/>
        </w:rPr>
        <w:t>2</w:t>
      </w:r>
      <w:r w:rsidRPr="009B55CD">
        <w:rPr>
          <w:b/>
          <w:noProof/>
          <w:sz w:val="24"/>
        </w:rPr>
        <w:t xml:space="preserve"> Meeting #</w:t>
      </w:r>
      <w:r w:rsidR="00366F19" w:rsidRPr="009B55CD">
        <w:rPr>
          <w:b/>
          <w:noProof/>
          <w:sz w:val="24"/>
        </w:rPr>
        <w:t>1</w:t>
      </w:r>
      <w:r w:rsidR="00366F19" w:rsidRPr="009B55CD">
        <w:rPr>
          <w:rFonts w:hint="eastAsia"/>
          <w:b/>
          <w:noProof/>
          <w:sz w:val="24"/>
          <w:lang w:eastAsia="zh-CN"/>
        </w:rPr>
        <w:t>5</w:t>
      </w:r>
      <w:r w:rsidR="009B55CD">
        <w:rPr>
          <w:b/>
          <w:noProof/>
          <w:sz w:val="24"/>
          <w:lang w:eastAsia="zh-CN"/>
        </w:rPr>
        <w:t>7</w:t>
      </w:r>
      <w:r w:rsidRPr="009B55CD">
        <w:rPr>
          <w:b/>
          <w:i/>
          <w:noProof/>
          <w:sz w:val="28"/>
        </w:rPr>
        <w:tab/>
      </w:r>
      <w:r w:rsidR="003C379D" w:rsidRPr="009B55CD">
        <w:rPr>
          <w:rFonts w:hint="eastAsia"/>
          <w:b/>
          <w:i/>
          <w:iCs/>
          <w:noProof/>
          <w:sz w:val="28"/>
          <w:szCs w:val="22"/>
          <w:lang w:eastAsia="zh-CN"/>
        </w:rPr>
        <w:t>S2</w:t>
      </w:r>
      <w:r w:rsidRPr="009B55CD">
        <w:rPr>
          <w:b/>
          <w:i/>
          <w:iCs/>
          <w:noProof/>
          <w:sz w:val="28"/>
          <w:szCs w:val="22"/>
        </w:rPr>
        <w:t>-</w:t>
      </w:r>
      <w:r w:rsidR="00606833" w:rsidRPr="009B55CD">
        <w:rPr>
          <w:b/>
          <w:i/>
          <w:iCs/>
          <w:noProof/>
          <w:sz w:val="28"/>
          <w:szCs w:val="22"/>
        </w:rPr>
        <w:t>230</w:t>
      </w:r>
      <w:r w:rsidR="00DC0343">
        <w:rPr>
          <w:b/>
          <w:i/>
          <w:iCs/>
          <w:noProof/>
          <w:sz w:val="28"/>
          <w:szCs w:val="22"/>
        </w:rPr>
        <w:t>8140</w:t>
      </w:r>
    </w:p>
    <w:p w14:paraId="77559CC4" w14:textId="237B29B9" w:rsidR="006F7EDC" w:rsidRPr="009B55CD" w:rsidRDefault="00606833" w:rsidP="006F7EDC">
      <w:pPr>
        <w:pStyle w:val="CRCoverPage"/>
        <w:outlineLvl w:val="0"/>
        <w:rPr>
          <w:b/>
          <w:noProof/>
          <w:sz w:val="24"/>
        </w:rPr>
      </w:pPr>
      <w:r w:rsidRPr="009B55CD">
        <w:rPr>
          <w:b/>
          <w:noProof/>
          <w:sz w:val="24"/>
        </w:rPr>
        <w:t>Electronic, 17</w:t>
      </w:r>
      <w:r w:rsidR="006F7EDC" w:rsidRPr="009B55CD">
        <w:rPr>
          <w:b/>
          <w:noProof/>
          <w:sz w:val="24"/>
        </w:rPr>
        <w:t xml:space="preserve"> – </w:t>
      </w:r>
      <w:r w:rsidRPr="009B55CD">
        <w:rPr>
          <w:b/>
          <w:noProof/>
          <w:sz w:val="24"/>
          <w:lang w:eastAsia="zh-CN"/>
        </w:rPr>
        <w:t>21</w:t>
      </w:r>
      <w:r w:rsidR="006F7EDC" w:rsidRPr="009B55CD">
        <w:rPr>
          <w:b/>
          <w:noProof/>
          <w:sz w:val="24"/>
        </w:rPr>
        <w:t xml:space="preserve"> </w:t>
      </w:r>
      <w:r w:rsidRPr="009B55CD">
        <w:rPr>
          <w:b/>
          <w:noProof/>
          <w:sz w:val="24"/>
          <w:lang w:eastAsia="zh-CN"/>
        </w:rPr>
        <w:t>April</w:t>
      </w:r>
      <w:r w:rsidR="006F7EDC" w:rsidRPr="009B55CD">
        <w:rPr>
          <w:b/>
          <w:noProof/>
          <w:sz w:val="24"/>
        </w:rPr>
        <w:t xml:space="preserve"> 202</w:t>
      </w:r>
      <w:r w:rsidR="003C379D" w:rsidRPr="009B55CD">
        <w:rPr>
          <w:rFonts w:hint="eastAsia"/>
          <w:b/>
          <w:noProof/>
          <w:sz w:val="24"/>
          <w:lang w:eastAsia="zh-CN"/>
        </w:rPr>
        <w:t>3</w:t>
      </w:r>
      <w:r w:rsidR="009B55CD">
        <w:rPr>
          <w:b/>
          <w:noProof/>
          <w:sz w:val="24"/>
          <w:lang w:eastAsia="zh-CN"/>
        </w:rPr>
        <w:tab/>
      </w:r>
      <w:r w:rsidR="009B55CD">
        <w:rPr>
          <w:b/>
          <w:noProof/>
          <w:sz w:val="24"/>
          <w:lang w:eastAsia="zh-CN"/>
        </w:rPr>
        <w:tab/>
      </w:r>
      <w:r w:rsidR="009B55CD">
        <w:rPr>
          <w:b/>
          <w:noProof/>
          <w:sz w:val="24"/>
          <w:lang w:eastAsia="zh-CN"/>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t xml:space="preserve">      </w:t>
      </w:r>
      <w:proofErr w:type="gramStart"/>
      <w:r w:rsidR="009B55CD">
        <w:rPr>
          <w:rFonts w:cs="Arial"/>
          <w:b/>
          <w:sz w:val="24"/>
          <w:szCs w:val="24"/>
        </w:rPr>
        <w:t xml:space="preserve">   (</w:t>
      </w:r>
      <w:proofErr w:type="gramEnd"/>
      <w:r w:rsidR="009B55CD">
        <w:rPr>
          <w:rFonts w:cs="Arial"/>
          <w:b/>
          <w:sz w:val="24"/>
          <w:szCs w:val="24"/>
        </w:rPr>
        <w:t>revision of S2-2306225)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55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B55CD" w:rsidRDefault="00305409" w:rsidP="00E34898">
            <w:pPr>
              <w:pStyle w:val="CRCoverPage"/>
              <w:spacing w:after="0"/>
              <w:jc w:val="right"/>
              <w:rPr>
                <w:i/>
                <w:noProof/>
              </w:rPr>
            </w:pPr>
            <w:r w:rsidRPr="009B55CD">
              <w:rPr>
                <w:i/>
                <w:noProof/>
                <w:sz w:val="14"/>
              </w:rPr>
              <w:t>CR-Form-v</w:t>
            </w:r>
            <w:r w:rsidR="008863B9" w:rsidRPr="009B55CD">
              <w:rPr>
                <w:i/>
                <w:noProof/>
                <w:sz w:val="14"/>
              </w:rPr>
              <w:t>12.</w:t>
            </w:r>
            <w:r w:rsidR="008D3CCC" w:rsidRPr="009B55CD">
              <w:rPr>
                <w:i/>
                <w:noProof/>
                <w:sz w:val="14"/>
              </w:rPr>
              <w:t>2</w:t>
            </w:r>
          </w:p>
        </w:tc>
      </w:tr>
      <w:tr w:rsidR="001E41F3" w:rsidRPr="009B55CD" w14:paraId="3FBB62B8" w14:textId="77777777" w:rsidTr="00547111">
        <w:tc>
          <w:tcPr>
            <w:tcW w:w="9641" w:type="dxa"/>
            <w:gridSpan w:val="9"/>
            <w:tcBorders>
              <w:left w:val="single" w:sz="4" w:space="0" w:color="auto"/>
              <w:right w:val="single" w:sz="4" w:space="0" w:color="auto"/>
            </w:tcBorders>
          </w:tcPr>
          <w:p w14:paraId="79AB67D6" w14:textId="60ED9A61" w:rsidR="001E41F3" w:rsidRPr="009B55CD" w:rsidRDefault="001E41F3">
            <w:pPr>
              <w:pStyle w:val="CRCoverPage"/>
              <w:spacing w:after="0"/>
              <w:jc w:val="center"/>
              <w:rPr>
                <w:noProof/>
              </w:rPr>
            </w:pPr>
            <w:r w:rsidRPr="009B55CD">
              <w:rPr>
                <w:b/>
                <w:noProof/>
                <w:sz w:val="32"/>
              </w:rPr>
              <w:t>CHANGE REQUEST</w:t>
            </w:r>
          </w:p>
        </w:tc>
      </w:tr>
      <w:tr w:rsidR="001E41F3" w:rsidRPr="009B55CD" w14:paraId="79946B04" w14:textId="77777777" w:rsidTr="00547111">
        <w:tc>
          <w:tcPr>
            <w:tcW w:w="9641" w:type="dxa"/>
            <w:gridSpan w:val="9"/>
            <w:tcBorders>
              <w:left w:val="single" w:sz="4" w:space="0" w:color="auto"/>
              <w:right w:val="single" w:sz="4" w:space="0" w:color="auto"/>
            </w:tcBorders>
          </w:tcPr>
          <w:p w14:paraId="12C70EEE" w14:textId="77777777" w:rsidR="001E41F3" w:rsidRPr="009B55CD" w:rsidRDefault="001E41F3">
            <w:pPr>
              <w:pStyle w:val="CRCoverPage"/>
              <w:spacing w:after="0"/>
              <w:rPr>
                <w:noProof/>
                <w:sz w:val="8"/>
                <w:szCs w:val="8"/>
              </w:rPr>
            </w:pPr>
          </w:p>
        </w:tc>
      </w:tr>
      <w:tr w:rsidR="001E41F3" w:rsidRPr="009B55CD" w14:paraId="3999489E" w14:textId="77777777" w:rsidTr="00547111">
        <w:tc>
          <w:tcPr>
            <w:tcW w:w="142" w:type="dxa"/>
            <w:tcBorders>
              <w:left w:val="single" w:sz="4" w:space="0" w:color="auto"/>
            </w:tcBorders>
          </w:tcPr>
          <w:p w14:paraId="4DDA7F40" w14:textId="77777777" w:rsidR="001E41F3" w:rsidRPr="009B55CD" w:rsidRDefault="001E41F3">
            <w:pPr>
              <w:pStyle w:val="CRCoverPage"/>
              <w:spacing w:after="0"/>
              <w:jc w:val="right"/>
              <w:rPr>
                <w:noProof/>
              </w:rPr>
            </w:pPr>
          </w:p>
        </w:tc>
        <w:tc>
          <w:tcPr>
            <w:tcW w:w="1559" w:type="dxa"/>
            <w:shd w:val="pct30" w:color="FFFF00" w:fill="auto"/>
          </w:tcPr>
          <w:p w14:paraId="52508B66" w14:textId="550A22DB" w:rsidR="001E41F3" w:rsidRPr="009B55CD" w:rsidRDefault="00AD6416" w:rsidP="0099063C">
            <w:pPr>
              <w:pStyle w:val="CRCoverPage"/>
              <w:spacing w:after="0"/>
              <w:jc w:val="right"/>
              <w:rPr>
                <w:b/>
                <w:noProof/>
                <w:sz w:val="28"/>
              </w:rPr>
            </w:pPr>
            <w:fldSimple w:instr=" DOCPROPERTY  Spec#  \* MERGEFORMAT ">
              <w:r w:rsidR="00FF2C99" w:rsidRPr="009B55CD">
                <w:rPr>
                  <w:rFonts w:hint="eastAsia"/>
                  <w:b/>
                  <w:noProof/>
                  <w:sz w:val="28"/>
                  <w:lang w:eastAsia="zh-CN"/>
                </w:rPr>
                <w:t>2</w:t>
              </w:r>
              <w:r w:rsidR="003C379D" w:rsidRPr="009B55CD">
                <w:rPr>
                  <w:rFonts w:hint="eastAsia"/>
                  <w:b/>
                  <w:noProof/>
                  <w:sz w:val="28"/>
                  <w:lang w:eastAsia="zh-CN"/>
                </w:rPr>
                <w:t>3.</w:t>
              </w:r>
              <w:r w:rsidR="00606833" w:rsidRPr="009B55CD">
                <w:rPr>
                  <w:b/>
                  <w:noProof/>
                  <w:sz w:val="28"/>
                  <w:lang w:eastAsia="zh-CN"/>
                </w:rPr>
                <w:t>50</w:t>
              </w:r>
              <w:r w:rsidR="0016225B" w:rsidRPr="009B55CD">
                <w:rPr>
                  <w:b/>
                  <w:noProof/>
                  <w:sz w:val="28"/>
                  <w:lang w:eastAsia="zh-CN"/>
                </w:rPr>
                <w:t>2</w:t>
              </w:r>
            </w:fldSimple>
          </w:p>
        </w:tc>
        <w:tc>
          <w:tcPr>
            <w:tcW w:w="709" w:type="dxa"/>
          </w:tcPr>
          <w:p w14:paraId="77009707" w14:textId="77777777" w:rsidR="001E41F3" w:rsidRPr="009B55CD" w:rsidRDefault="001E41F3">
            <w:pPr>
              <w:pStyle w:val="CRCoverPage"/>
              <w:spacing w:after="0"/>
              <w:jc w:val="center"/>
              <w:rPr>
                <w:noProof/>
              </w:rPr>
            </w:pPr>
            <w:r w:rsidRPr="009B55CD">
              <w:rPr>
                <w:b/>
                <w:noProof/>
                <w:sz w:val="28"/>
              </w:rPr>
              <w:t>CR</w:t>
            </w:r>
          </w:p>
        </w:tc>
        <w:tc>
          <w:tcPr>
            <w:tcW w:w="1276" w:type="dxa"/>
            <w:shd w:val="pct30" w:color="FFFF00" w:fill="auto"/>
          </w:tcPr>
          <w:p w14:paraId="6CAED29D" w14:textId="36A6E51B" w:rsidR="001E41F3" w:rsidRPr="009B55CD" w:rsidRDefault="005438BE" w:rsidP="00B231CD">
            <w:pPr>
              <w:pStyle w:val="CRCoverPage"/>
              <w:spacing w:after="0"/>
              <w:rPr>
                <w:noProof/>
              </w:rPr>
            </w:pPr>
            <w:r w:rsidRPr="009B55CD">
              <w:rPr>
                <w:b/>
                <w:noProof/>
                <w:sz w:val="28"/>
                <w:lang w:eastAsia="zh-CN"/>
              </w:rPr>
              <w:t>4130</w:t>
            </w:r>
          </w:p>
        </w:tc>
        <w:tc>
          <w:tcPr>
            <w:tcW w:w="709" w:type="dxa"/>
          </w:tcPr>
          <w:p w14:paraId="09D2C09B" w14:textId="77777777" w:rsidR="001E41F3" w:rsidRPr="009B55CD" w:rsidRDefault="001E41F3" w:rsidP="0051580D">
            <w:pPr>
              <w:pStyle w:val="CRCoverPage"/>
              <w:tabs>
                <w:tab w:val="right" w:pos="625"/>
              </w:tabs>
              <w:spacing w:after="0"/>
              <w:jc w:val="center"/>
              <w:rPr>
                <w:noProof/>
              </w:rPr>
            </w:pPr>
            <w:r w:rsidRPr="009B55CD">
              <w:rPr>
                <w:b/>
                <w:bCs/>
                <w:noProof/>
                <w:sz w:val="28"/>
              </w:rPr>
              <w:t>rev</w:t>
            </w:r>
          </w:p>
        </w:tc>
        <w:tc>
          <w:tcPr>
            <w:tcW w:w="992" w:type="dxa"/>
            <w:shd w:val="pct30" w:color="FFFF00" w:fill="auto"/>
          </w:tcPr>
          <w:p w14:paraId="7533BF9D" w14:textId="6AA8F5E2" w:rsidR="001E41F3" w:rsidRPr="009B55CD" w:rsidRDefault="00DC0343" w:rsidP="005438BE">
            <w:pPr>
              <w:pStyle w:val="CRCoverPage"/>
              <w:spacing w:after="0"/>
              <w:rPr>
                <w:b/>
                <w:noProof/>
                <w:lang w:eastAsia="zh-CN"/>
              </w:rPr>
            </w:pPr>
            <w:r>
              <w:rPr>
                <w:b/>
                <w:noProof/>
                <w:sz w:val="28"/>
                <w:lang w:eastAsia="zh-CN"/>
              </w:rPr>
              <w:t>8</w:t>
            </w:r>
          </w:p>
        </w:tc>
        <w:tc>
          <w:tcPr>
            <w:tcW w:w="2410" w:type="dxa"/>
          </w:tcPr>
          <w:p w14:paraId="5D4AEAE9" w14:textId="77777777" w:rsidR="001E41F3" w:rsidRPr="009B55CD" w:rsidRDefault="001E41F3" w:rsidP="0051580D">
            <w:pPr>
              <w:pStyle w:val="CRCoverPage"/>
              <w:tabs>
                <w:tab w:val="right" w:pos="1825"/>
              </w:tabs>
              <w:spacing w:after="0"/>
              <w:jc w:val="center"/>
              <w:rPr>
                <w:noProof/>
              </w:rPr>
            </w:pPr>
            <w:r w:rsidRPr="009B55CD">
              <w:rPr>
                <w:b/>
                <w:noProof/>
                <w:sz w:val="28"/>
                <w:szCs w:val="28"/>
              </w:rPr>
              <w:t>Current version:</w:t>
            </w:r>
          </w:p>
        </w:tc>
        <w:tc>
          <w:tcPr>
            <w:tcW w:w="1701" w:type="dxa"/>
            <w:shd w:val="pct30" w:color="FFFF00" w:fill="auto"/>
          </w:tcPr>
          <w:p w14:paraId="1E22D6AC" w14:textId="499D2A5C" w:rsidR="001E41F3" w:rsidRPr="009B55CD" w:rsidRDefault="00AD6416" w:rsidP="003C379D">
            <w:pPr>
              <w:pStyle w:val="CRCoverPage"/>
              <w:spacing w:after="0"/>
              <w:jc w:val="center"/>
              <w:rPr>
                <w:noProof/>
                <w:sz w:val="28"/>
              </w:rPr>
            </w:pPr>
            <w:fldSimple w:instr=" DOCPROPERTY  Version  \* MERGEFORMAT ">
              <w:r w:rsidR="00FF2C99" w:rsidRPr="009B55CD">
                <w:rPr>
                  <w:rFonts w:hint="eastAsia"/>
                  <w:b/>
                  <w:noProof/>
                  <w:sz w:val="28"/>
                  <w:lang w:eastAsia="zh-CN"/>
                </w:rPr>
                <w:t>1</w:t>
              </w:r>
              <w:r w:rsidR="003C379D" w:rsidRPr="009B55CD">
                <w:rPr>
                  <w:rFonts w:hint="eastAsia"/>
                  <w:b/>
                  <w:noProof/>
                  <w:sz w:val="28"/>
                  <w:lang w:eastAsia="zh-CN"/>
                </w:rPr>
                <w:t>8.</w:t>
              </w:r>
              <w:r w:rsidR="0061450D" w:rsidRPr="009B55CD">
                <w:rPr>
                  <w:b/>
                  <w:noProof/>
                  <w:sz w:val="28"/>
                  <w:lang w:eastAsia="zh-CN"/>
                </w:rPr>
                <w:t>1</w:t>
              </w:r>
              <w:r w:rsidR="00FF2C99" w:rsidRPr="009B55CD">
                <w:rPr>
                  <w:rFonts w:hint="eastAsia"/>
                  <w:b/>
                  <w:noProof/>
                  <w:sz w:val="28"/>
                  <w:lang w:eastAsia="zh-CN"/>
                </w:rPr>
                <w:t>.</w:t>
              </w:r>
              <w:r w:rsidR="00D5644F" w:rsidRPr="009B55CD">
                <w:rPr>
                  <w:b/>
                  <w:noProof/>
                  <w:sz w:val="28"/>
                  <w:lang w:eastAsia="zh-CN"/>
                </w:rPr>
                <w:t>1</w:t>
              </w:r>
            </w:fldSimple>
          </w:p>
        </w:tc>
        <w:tc>
          <w:tcPr>
            <w:tcW w:w="143" w:type="dxa"/>
            <w:tcBorders>
              <w:right w:val="single" w:sz="4" w:space="0" w:color="auto"/>
            </w:tcBorders>
          </w:tcPr>
          <w:p w14:paraId="399238C9" w14:textId="77777777" w:rsidR="001E41F3" w:rsidRPr="009B55CD" w:rsidRDefault="001E41F3">
            <w:pPr>
              <w:pStyle w:val="CRCoverPage"/>
              <w:spacing w:after="0"/>
              <w:rPr>
                <w:noProof/>
              </w:rPr>
            </w:pPr>
          </w:p>
        </w:tc>
      </w:tr>
      <w:tr w:rsidR="001E41F3" w:rsidRPr="009B55CD" w14:paraId="7DC9F5A2" w14:textId="77777777" w:rsidTr="00547111">
        <w:tc>
          <w:tcPr>
            <w:tcW w:w="9641" w:type="dxa"/>
            <w:gridSpan w:val="9"/>
            <w:tcBorders>
              <w:left w:val="single" w:sz="4" w:space="0" w:color="auto"/>
              <w:right w:val="single" w:sz="4" w:space="0" w:color="auto"/>
            </w:tcBorders>
          </w:tcPr>
          <w:p w14:paraId="4883A7D2" w14:textId="77777777" w:rsidR="001E41F3" w:rsidRPr="009B55CD" w:rsidRDefault="001E41F3">
            <w:pPr>
              <w:pStyle w:val="CRCoverPage"/>
              <w:spacing w:after="0"/>
              <w:rPr>
                <w:noProof/>
              </w:rPr>
            </w:pPr>
          </w:p>
        </w:tc>
      </w:tr>
      <w:tr w:rsidR="001E41F3" w:rsidRPr="009B55CD" w14:paraId="266B4BDF" w14:textId="77777777" w:rsidTr="00547111">
        <w:tc>
          <w:tcPr>
            <w:tcW w:w="9641" w:type="dxa"/>
            <w:gridSpan w:val="9"/>
            <w:tcBorders>
              <w:top w:val="single" w:sz="4" w:space="0" w:color="auto"/>
            </w:tcBorders>
          </w:tcPr>
          <w:p w14:paraId="47E13998" w14:textId="77777777" w:rsidR="001E41F3" w:rsidRPr="009B55CD" w:rsidRDefault="001E41F3">
            <w:pPr>
              <w:pStyle w:val="CRCoverPage"/>
              <w:spacing w:after="0"/>
              <w:jc w:val="center"/>
              <w:rPr>
                <w:rFonts w:cs="Arial"/>
                <w:i/>
                <w:noProof/>
              </w:rPr>
            </w:pPr>
            <w:r w:rsidRPr="009B55CD">
              <w:rPr>
                <w:rFonts w:cs="Arial"/>
                <w:i/>
                <w:noProof/>
              </w:rPr>
              <w:t xml:space="preserve">For </w:t>
            </w:r>
            <w:hyperlink r:id="rId13" w:anchor="_blank" w:history="1">
              <w:r w:rsidRPr="009B55CD">
                <w:rPr>
                  <w:rStyle w:val="Hyperlink"/>
                  <w:rFonts w:cs="Arial"/>
                  <w:b/>
                  <w:i/>
                  <w:noProof/>
                  <w:color w:val="FF0000"/>
                </w:rPr>
                <w:t>HE</w:t>
              </w:r>
              <w:bookmarkStart w:id="0" w:name="_Hlt497126619"/>
              <w:r w:rsidRPr="009B55CD">
                <w:rPr>
                  <w:rStyle w:val="Hyperlink"/>
                  <w:rFonts w:cs="Arial"/>
                  <w:b/>
                  <w:i/>
                  <w:noProof/>
                  <w:color w:val="FF0000"/>
                </w:rPr>
                <w:t>L</w:t>
              </w:r>
              <w:bookmarkEnd w:id="0"/>
              <w:r w:rsidRPr="009B55CD">
                <w:rPr>
                  <w:rStyle w:val="Hyperlink"/>
                  <w:rFonts w:cs="Arial"/>
                  <w:b/>
                  <w:i/>
                  <w:noProof/>
                  <w:color w:val="FF0000"/>
                </w:rPr>
                <w:t>P</w:t>
              </w:r>
            </w:hyperlink>
            <w:r w:rsidRPr="009B55CD">
              <w:rPr>
                <w:rFonts w:cs="Arial"/>
                <w:b/>
                <w:i/>
                <w:noProof/>
                <w:color w:val="FF0000"/>
              </w:rPr>
              <w:t xml:space="preserve"> </w:t>
            </w:r>
            <w:r w:rsidRPr="009B55CD">
              <w:rPr>
                <w:rFonts w:cs="Arial"/>
                <w:i/>
                <w:noProof/>
              </w:rPr>
              <w:t>on using this form</w:t>
            </w:r>
            <w:r w:rsidR="0051580D" w:rsidRPr="009B55CD">
              <w:rPr>
                <w:rFonts w:cs="Arial"/>
                <w:i/>
                <w:noProof/>
              </w:rPr>
              <w:t>: c</w:t>
            </w:r>
            <w:r w:rsidR="00F25D98" w:rsidRPr="009B55CD">
              <w:rPr>
                <w:rFonts w:cs="Arial"/>
                <w:i/>
                <w:noProof/>
              </w:rPr>
              <w:t xml:space="preserve">omprehensive instructions can be found at </w:t>
            </w:r>
            <w:r w:rsidR="001B7A65" w:rsidRPr="009B55CD">
              <w:rPr>
                <w:rFonts w:cs="Arial"/>
                <w:i/>
                <w:noProof/>
              </w:rPr>
              <w:br/>
            </w:r>
            <w:hyperlink r:id="rId14" w:history="1">
              <w:r w:rsidR="00DE34CF" w:rsidRPr="009B55CD">
                <w:rPr>
                  <w:rStyle w:val="Hyperlink"/>
                  <w:rFonts w:cs="Arial"/>
                  <w:i/>
                  <w:noProof/>
                </w:rPr>
                <w:t>http://www.3gpp.org/Change-Requests</w:t>
              </w:r>
            </w:hyperlink>
            <w:r w:rsidR="00F25D98" w:rsidRPr="009B55CD">
              <w:rPr>
                <w:rFonts w:cs="Arial"/>
                <w:i/>
                <w:noProof/>
              </w:rPr>
              <w:t>.</w:t>
            </w:r>
          </w:p>
        </w:tc>
      </w:tr>
      <w:tr w:rsidR="001E41F3" w:rsidRPr="009B55CD" w14:paraId="296CF086" w14:textId="77777777" w:rsidTr="00547111">
        <w:tc>
          <w:tcPr>
            <w:tcW w:w="9641" w:type="dxa"/>
            <w:gridSpan w:val="9"/>
          </w:tcPr>
          <w:p w14:paraId="7D4A60B5" w14:textId="77777777" w:rsidR="001E41F3" w:rsidRPr="009B55CD" w:rsidRDefault="001E41F3">
            <w:pPr>
              <w:pStyle w:val="CRCoverPage"/>
              <w:spacing w:after="0"/>
              <w:rPr>
                <w:noProof/>
                <w:sz w:val="8"/>
                <w:szCs w:val="8"/>
              </w:rPr>
            </w:pPr>
          </w:p>
        </w:tc>
      </w:tr>
    </w:tbl>
    <w:p w14:paraId="53540664" w14:textId="77777777" w:rsidR="001E41F3" w:rsidRPr="009B55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5CD" w14:paraId="0EE45D52" w14:textId="77777777" w:rsidTr="00815E59">
        <w:trPr>
          <w:trHeight w:val="141"/>
        </w:trPr>
        <w:tc>
          <w:tcPr>
            <w:tcW w:w="2835" w:type="dxa"/>
          </w:tcPr>
          <w:p w14:paraId="59860FA1" w14:textId="77777777" w:rsidR="00F25D98" w:rsidRPr="009B55CD" w:rsidRDefault="00F25D98" w:rsidP="001E41F3">
            <w:pPr>
              <w:pStyle w:val="CRCoverPage"/>
              <w:tabs>
                <w:tab w:val="right" w:pos="2751"/>
              </w:tabs>
              <w:spacing w:after="0"/>
              <w:rPr>
                <w:b/>
                <w:i/>
                <w:noProof/>
              </w:rPr>
            </w:pPr>
            <w:r w:rsidRPr="009B55CD">
              <w:rPr>
                <w:b/>
                <w:i/>
                <w:noProof/>
              </w:rPr>
              <w:t>Proposed change</w:t>
            </w:r>
            <w:r w:rsidR="00A7671C" w:rsidRPr="009B55CD">
              <w:rPr>
                <w:b/>
                <w:i/>
                <w:noProof/>
              </w:rPr>
              <w:t xml:space="preserve"> </w:t>
            </w:r>
            <w:r w:rsidRPr="009B55CD">
              <w:rPr>
                <w:b/>
                <w:i/>
                <w:noProof/>
              </w:rPr>
              <w:t>affects:</w:t>
            </w:r>
          </w:p>
        </w:tc>
        <w:tc>
          <w:tcPr>
            <w:tcW w:w="1418" w:type="dxa"/>
          </w:tcPr>
          <w:p w14:paraId="07128383" w14:textId="77777777" w:rsidR="00F25D98" w:rsidRPr="009B55CD" w:rsidRDefault="00F25D98" w:rsidP="001E41F3">
            <w:pPr>
              <w:pStyle w:val="CRCoverPage"/>
              <w:spacing w:after="0"/>
              <w:jc w:val="right"/>
              <w:rPr>
                <w:noProof/>
              </w:rPr>
            </w:pPr>
            <w:r w:rsidRPr="009B55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5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5CD" w:rsidRDefault="00F25D98" w:rsidP="001E41F3">
            <w:pPr>
              <w:pStyle w:val="CRCoverPage"/>
              <w:spacing w:after="0"/>
              <w:jc w:val="right"/>
              <w:rPr>
                <w:noProof/>
                <w:u w:val="single"/>
              </w:rPr>
            </w:pPr>
            <w:r w:rsidRPr="009B55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9B55CD" w:rsidRDefault="00B55FEE" w:rsidP="00FF2C99">
            <w:pPr>
              <w:pStyle w:val="CRCoverPage"/>
              <w:spacing w:after="0"/>
              <w:rPr>
                <w:b/>
                <w:caps/>
                <w:noProof/>
              </w:rPr>
            </w:pPr>
            <w:r w:rsidRPr="009B55CD">
              <w:rPr>
                <w:b/>
                <w:bCs/>
                <w:caps/>
                <w:noProof/>
              </w:rPr>
              <w:t>X</w:t>
            </w:r>
          </w:p>
        </w:tc>
        <w:tc>
          <w:tcPr>
            <w:tcW w:w="2126" w:type="dxa"/>
          </w:tcPr>
          <w:p w14:paraId="2ED8415F" w14:textId="77777777" w:rsidR="00F25D98" w:rsidRPr="009B55CD" w:rsidRDefault="00F25D98" w:rsidP="001E41F3">
            <w:pPr>
              <w:pStyle w:val="CRCoverPage"/>
              <w:spacing w:after="0"/>
              <w:jc w:val="right"/>
              <w:rPr>
                <w:noProof/>
                <w:u w:val="single"/>
              </w:rPr>
            </w:pPr>
            <w:r w:rsidRPr="009B55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9B55CD" w:rsidRDefault="00606833" w:rsidP="001E41F3">
            <w:pPr>
              <w:pStyle w:val="CRCoverPage"/>
              <w:spacing w:after="0"/>
              <w:jc w:val="center"/>
              <w:rPr>
                <w:b/>
                <w:caps/>
                <w:noProof/>
              </w:rPr>
            </w:pPr>
            <w:r w:rsidRPr="009B55CD">
              <w:rPr>
                <w:b/>
                <w:bCs/>
                <w:caps/>
                <w:noProof/>
              </w:rPr>
              <w:t>X</w:t>
            </w:r>
          </w:p>
        </w:tc>
        <w:tc>
          <w:tcPr>
            <w:tcW w:w="1418" w:type="dxa"/>
            <w:tcBorders>
              <w:left w:val="nil"/>
            </w:tcBorders>
          </w:tcPr>
          <w:p w14:paraId="6562735E" w14:textId="77777777" w:rsidR="00F25D98" w:rsidRPr="009B55CD" w:rsidRDefault="00F25D98" w:rsidP="001E41F3">
            <w:pPr>
              <w:pStyle w:val="CRCoverPage"/>
              <w:spacing w:after="0"/>
              <w:jc w:val="right"/>
              <w:rPr>
                <w:noProof/>
              </w:rPr>
            </w:pPr>
            <w:r w:rsidRPr="009B55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9B55CD" w:rsidRDefault="00606833" w:rsidP="001E41F3">
            <w:pPr>
              <w:pStyle w:val="CRCoverPage"/>
              <w:spacing w:after="0"/>
              <w:jc w:val="center"/>
              <w:rPr>
                <w:b/>
                <w:bCs/>
                <w:caps/>
                <w:noProof/>
              </w:rPr>
            </w:pPr>
            <w:r w:rsidRPr="009B55CD">
              <w:rPr>
                <w:b/>
                <w:bCs/>
                <w:caps/>
                <w:noProof/>
              </w:rPr>
              <w:t>X</w:t>
            </w:r>
          </w:p>
        </w:tc>
      </w:tr>
    </w:tbl>
    <w:p w14:paraId="69DCC391" w14:textId="77777777" w:rsidR="001E41F3" w:rsidRPr="009B55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5CD" w14:paraId="31618834" w14:textId="77777777" w:rsidTr="00083CD3">
        <w:tc>
          <w:tcPr>
            <w:tcW w:w="9640" w:type="dxa"/>
            <w:gridSpan w:val="11"/>
          </w:tcPr>
          <w:p w14:paraId="55477508" w14:textId="77777777" w:rsidR="001E41F3" w:rsidRPr="009B55CD" w:rsidRDefault="001E41F3">
            <w:pPr>
              <w:pStyle w:val="CRCoverPage"/>
              <w:spacing w:after="0"/>
              <w:rPr>
                <w:noProof/>
                <w:sz w:val="8"/>
                <w:szCs w:val="8"/>
              </w:rPr>
            </w:pPr>
          </w:p>
        </w:tc>
      </w:tr>
      <w:tr w:rsidR="001E41F3" w:rsidRPr="009B55CD" w14:paraId="58300953" w14:textId="77777777" w:rsidTr="00083CD3">
        <w:tc>
          <w:tcPr>
            <w:tcW w:w="1843" w:type="dxa"/>
            <w:tcBorders>
              <w:top w:val="single" w:sz="4" w:space="0" w:color="auto"/>
              <w:left w:val="single" w:sz="4" w:space="0" w:color="auto"/>
            </w:tcBorders>
          </w:tcPr>
          <w:p w14:paraId="05B2F3A2" w14:textId="77777777" w:rsidR="001E41F3" w:rsidRPr="009B55CD" w:rsidRDefault="001E41F3">
            <w:pPr>
              <w:pStyle w:val="CRCoverPage"/>
              <w:tabs>
                <w:tab w:val="right" w:pos="1759"/>
              </w:tabs>
              <w:spacing w:after="0"/>
              <w:rPr>
                <w:b/>
                <w:i/>
                <w:noProof/>
              </w:rPr>
            </w:pPr>
            <w:r w:rsidRPr="009B55CD">
              <w:rPr>
                <w:b/>
                <w:i/>
                <w:noProof/>
              </w:rPr>
              <w:t>Title:</w:t>
            </w:r>
            <w:r w:rsidRPr="009B55CD">
              <w:rPr>
                <w:b/>
                <w:i/>
                <w:noProof/>
              </w:rPr>
              <w:tab/>
            </w:r>
          </w:p>
        </w:tc>
        <w:tc>
          <w:tcPr>
            <w:tcW w:w="7797" w:type="dxa"/>
            <w:gridSpan w:val="10"/>
            <w:tcBorders>
              <w:top w:val="single" w:sz="4" w:space="0" w:color="auto"/>
              <w:right w:val="single" w:sz="4" w:space="0" w:color="auto"/>
            </w:tcBorders>
            <w:shd w:val="pct30" w:color="FFFF00" w:fill="auto"/>
          </w:tcPr>
          <w:p w14:paraId="3D393EEE" w14:textId="2BE66814" w:rsidR="001E41F3" w:rsidRPr="009B55CD" w:rsidRDefault="009B55CD" w:rsidP="00354CEE">
            <w:pPr>
              <w:pStyle w:val="CRCoverPage"/>
              <w:spacing w:after="0"/>
              <w:ind w:left="100"/>
              <w:rPr>
                <w:noProof/>
                <w:lang w:eastAsia="zh-CN"/>
              </w:rPr>
            </w:pPr>
            <w:r>
              <w:t xml:space="preserve">Revision on the </w:t>
            </w:r>
            <w:r w:rsidR="00A90BDE">
              <w:t>p</w:t>
            </w:r>
            <w:r w:rsidR="0016225B" w:rsidRPr="009B55CD">
              <w:t xml:space="preserve">rocedures to support </w:t>
            </w:r>
            <w:r w:rsidR="00606833" w:rsidRPr="009B55CD">
              <w:t>network timing synch</w:t>
            </w:r>
            <w:r w:rsidR="0016225B" w:rsidRPr="009B55CD">
              <w:t>r</w:t>
            </w:r>
            <w:r w:rsidR="00606833" w:rsidRPr="009B55CD">
              <w:t xml:space="preserve">onization status and reporting </w:t>
            </w:r>
          </w:p>
        </w:tc>
      </w:tr>
      <w:tr w:rsidR="001E41F3" w:rsidRPr="009B55CD" w14:paraId="05C08479" w14:textId="77777777" w:rsidTr="00083CD3">
        <w:tc>
          <w:tcPr>
            <w:tcW w:w="1843" w:type="dxa"/>
            <w:tcBorders>
              <w:left w:val="single" w:sz="4" w:space="0" w:color="auto"/>
            </w:tcBorders>
          </w:tcPr>
          <w:p w14:paraId="45E29F53" w14:textId="77777777" w:rsidR="001E41F3" w:rsidRPr="009B55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5CD" w:rsidRDefault="001E41F3">
            <w:pPr>
              <w:pStyle w:val="CRCoverPage"/>
              <w:spacing w:after="0"/>
              <w:rPr>
                <w:noProof/>
                <w:sz w:val="8"/>
                <w:szCs w:val="8"/>
              </w:rPr>
            </w:pPr>
          </w:p>
        </w:tc>
      </w:tr>
      <w:tr w:rsidR="001E41F3" w:rsidRPr="002E6B82" w14:paraId="46D5D7C2" w14:textId="77777777" w:rsidTr="00083CD3">
        <w:tc>
          <w:tcPr>
            <w:tcW w:w="1843" w:type="dxa"/>
            <w:tcBorders>
              <w:left w:val="single" w:sz="4" w:space="0" w:color="auto"/>
            </w:tcBorders>
          </w:tcPr>
          <w:p w14:paraId="45A6C2C4" w14:textId="77777777" w:rsidR="001E41F3" w:rsidRPr="009B55CD" w:rsidRDefault="001E41F3">
            <w:pPr>
              <w:pStyle w:val="CRCoverPage"/>
              <w:tabs>
                <w:tab w:val="right" w:pos="1759"/>
              </w:tabs>
              <w:spacing w:after="0"/>
              <w:rPr>
                <w:b/>
                <w:i/>
                <w:noProof/>
              </w:rPr>
            </w:pPr>
            <w:r w:rsidRPr="009B55CD">
              <w:rPr>
                <w:b/>
                <w:i/>
                <w:noProof/>
              </w:rPr>
              <w:t>Source to WG:</w:t>
            </w:r>
          </w:p>
        </w:tc>
        <w:tc>
          <w:tcPr>
            <w:tcW w:w="7797" w:type="dxa"/>
            <w:gridSpan w:val="10"/>
            <w:tcBorders>
              <w:right w:val="single" w:sz="4" w:space="0" w:color="auto"/>
            </w:tcBorders>
            <w:shd w:val="pct30" w:color="FFFF00" w:fill="auto"/>
          </w:tcPr>
          <w:p w14:paraId="298AA482" w14:textId="73F2C39B" w:rsidR="001E41F3" w:rsidRPr="009B55CD" w:rsidRDefault="00BC286C">
            <w:pPr>
              <w:pStyle w:val="CRCoverPage"/>
              <w:spacing w:after="0"/>
              <w:ind w:left="100"/>
              <w:rPr>
                <w:noProof/>
                <w:lang w:val="de-AT" w:eastAsia="zh-CN"/>
              </w:rPr>
            </w:pPr>
            <w:r w:rsidRPr="009B55CD">
              <w:rPr>
                <w:lang w:val="de-AT" w:eastAsia="zh-CN"/>
              </w:rPr>
              <w:t xml:space="preserve">Nokia, </w:t>
            </w:r>
            <w:r w:rsidR="00E00A49" w:rsidRPr="009B55CD">
              <w:rPr>
                <w:noProof/>
                <w:lang w:val="de-AT"/>
              </w:rPr>
              <w:t>Nokia Shanghai</w:t>
            </w:r>
            <w:r w:rsidR="00606833" w:rsidRPr="009B55CD">
              <w:rPr>
                <w:noProof/>
                <w:lang w:val="de-AT"/>
              </w:rPr>
              <w:t xml:space="preserve"> </w:t>
            </w:r>
            <w:r w:rsidR="00E00A49" w:rsidRPr="009B55CD">
              <w:rPr>
                <w:noProof/>
                <w:lang w:val="de-AT"/>
              </w:rPr>
              <w:t>Bell</w:t>
            </w:r>
            <w:r w:rsidR="00876FCB" w:rsidRPr="009B55CD">
              <w:rPr>
                <w:noProof/>
                <w:lang w:val="de-AT"/>
              </w:rPr>
              <w:t>,</w:t>
            </w:r>
            <w:r w:rsidR="00542CCF">
              <w:rPr>
                <w:noProof/>
                <w:lang w:val="de-AT"/>
              </w:rPr>
              <w:t xml:space="preserve"> Qualcomm,</w:t>
            </w:r>
            <w:r w:rsidR="00876FCB" w:rsidRPr="009B55CD">
              <w:rPr>
                <w:noProof/>
                <w:lang w:val="de-AT"/>
              </w:rPr>
              <w:t xml:space="preserve"> </w:t>
            </w:r>
            <w:r w:rsidR="0074046C" w:rsidRPr="0068421A">
              <w:rPr>
                <w:noProof/>
                <w:lang w:val="de-AT"/>
              </w:rPr>
              <w:t>NTT DOCOMO, Ericsson, Deuts</w:t>
            </w:r>
            <w:r w:rsidR="0074046C">
              <w:rPr>
                <w:noProof/>
                <w:lang w:val="de-AT"/>
              </w:rPr>
              <w:t>che Telekom, ZTE</w:t>
            </w:r>
            <w:r w:rsidR="00AD6416">
              <w:rPr>
                <w:noProof/>
                <w:lang w:val="de-AT"/>
              </w:rPr>
              <w:t>, CATT</w:t>
            </w:r>
            <w:r w:rsidR="00DC0343">
              <w:rPr>
                <w:noProof/>
                <w:lang w:val="de-AT"/>
              </w:rPr>
              <w:t>, Huawei, HiSilicon, Samsung</w:t>
            </w:r>
          </w:p>
        </w:tc>
      </w:tr>
      <w:tr w:rsidR="001E41F3" w:rsidRPr="009B55CD" w14:paraId="4196B218" w14:textId="77777777" w:rsidTr="00083CD3">
        <w:tc>
          <w:tcPr>
            <w:tcW w:w="1843" w:type="dxa"/>
            <w:tcBorders>
              <w:left w:val="single" w:sz="4" w:space="0" w:color="auto"/>
            </w:tcBorders>
          </w:tcPr>
          <w:p w14:paraId="14C300BA" w14:textId="77777777" w:rsidR="001E41F3" w:rsidRPr="009B55CD" w:rsidRDefault="001E41F3">
            <w:pPr>
              <w:pStyle w:val="CRCoverPage"/>
              <w:tabs>
                <w:tab w:val="right" w:pos="1759"/>
              </w:tabs>
              <w:spacing w:after="0"/>
              <w:rPr>
                <w:b/>
                <w:i/>
                <w:noProof/>
              </w:rPr>
            </w:pPr>
            <w:r w:rsidRPr="009B55CD">
              <w:rPr>
                <w:b/>
                <w:i/>
                <w:noProof/>
              </w:rPr>
              <w:t>Source to TSG:</w:t>
            </w:r>
          </w:p>
        </w:tc>
        <w:tc>
          <w:tcPr>
            <w:tcW w:w="7797" w:type="dxa"/>
            <w:gridSpan w:val="10"/>
            <w:tcBorders>
              <w:right w:val="single" w:sz="4" w:space="0" w:color="auto"/>
            </w:tcBorders>
            <w:shd w:val="pct30" w:color="FFFF00" w:fill="auto"/>
          </w:tcPr>
          <w:p w14:paraId="17FF8B7B" w14:textId="3BEB7264" w:rsidR="001E41F3" w:rsidRPr="009B55CD" w:rsidRDefault="00606833" w:rsidP="003C379D">
            <w:pPr>
              <w:pStyle w:val="CRCoverPage"/>
              <w:spacing w:after="0"/>
              <w:ind w:left="100"/>
              <w:rPr>
                <w:noProof/>
                <w:lang w:eastAsia="zh-CN"/>
              </w:rPr>
            </w:pPr>
            <w:r w:rsidRPr="009B55CD">
              <w:rPr>
                <w:lang w:eastAsia="zh-CN"/>
              </w:rPr>
              <w:t>SA WG</w:t>
            </w:r>
            <w:r w:rsidR="003C379D" w:rsidRPr="009B55CD">
              <w:rPr>
                <w:rFonts w:hint="eastAsia"/>
                <w:lang w:eastAsia="zh-CN"/>
              </w:rPr>
              <w:t>2</w:t>
            </w:r>
          </w:p>
        </w:tc>
      </w:tr>
      <w:tr w:rsidR="001E41F3" w:rsidRPr="009B55CD" w14:paraId="76303739" w14:textId="77777777" w:rsidTr="00083CD3">
        <w:tc>
          <w:tcPr>
            <w:tcW w:w="1843" w:type="dxa"/>
            <w:tcBorders>
              <w:left w:val="single" w:sz="4" w:space="0" w:color="auto"/>
            </w:tcBorders>
          </w:tcPr>
          <w:p w14:paraId="4D3B1657" w14:textId="77777777" w:rsidR="001E41F3" w:rsidRPr="009B55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5CD" w:rsidRDefault="001E41F3">
            <w:pPr>
              <w:pStyle w:val="CRCoverPage"/>
              <w:spacing w:after="0"/>
              <w:rPr>
                <w:noProof/>
                <w:sz w:val="8"/>
                <w:szCs w:val="8"/>
              </w:rPr>
            </w:pPr>
          </w:p>
        </w:tc>
      </w:tr>
      <w:tr w:rsidR="001E41F3" w:rsidRPr="009B55CD" w14:paraId="50563E52" w14:textId="77777777" w:rsidTr="00083CD3">
        <w:tc>
          <w:tcPr>
            <w:tcW w:w="1843" w:type="dxa"/>
            <w:tcBorders>
              <w:left w:val="single" w:sz="4" w:space="0" w:color="auto"/>
            </w:tcBorders>
          </w:tcPr>
          <w:p w14:paraId="32C381B7" w14:textId="77777777" w:rsidR="001E41F3" w:rsidRPr="009B55CD" w:rsidRDefault="001E41F3">
            <w:pPr>
              <w:pStyle w:val="CRCoverPage"/>
              <w:tabs>
                <w:tab w:val="right" w:pos="1759"/>
              </w:tabs>
              <w:spacing w:after="0"/>
              <w:rPr>
                <w:b/>
                <w:i/>
                <w:noProof/>
              </w:rPr>
            </w:pPr>
            <w:r w:rsidRPr="009B55CD">
              <w:rPr>
                <w:b/>
                <w:i/>
                <w:noProof/>
              </w:rPr>
              <w:t>Work item code</w:t>
            </w:r>
            <w:r w:rsidR="0051580D" w:rsidRPr="009B55CD">
              <w:rPr>
                <w:b/>
                <w:i/>
                <w:noProof/>
              </w:rPr>
              <w:t>:</w:t>
            </w:r>
          </w:p>
        </w:tc>
        <w:tc>
          <w:tcPr>
            <w:tcW w:w="3686" w:type="dxa"/>
            <w:gridSpan w:val="5"/>
            <w:shd w:val="pct30" w:color="FFFF00" w:fill="auto"/>
          </w:tcPr>
          <w:p w14:paraId="115414A3" w14:textId="0D91C6F8" w:rsidR="001E41F3" w:rsidRPr="009B55CD" w:rsidRDefault="00606833" w:rsidP="001E08DA">
            <w:pPr>
              <w:pStyle w:val="CRCoverPage"/>
              <w:spacing w:after="0"/>
              <w:ind w:left="100"/>
              <w:rPr>
                <w:noProof/>
                <w:lang w:eastAsia="zh-CN"/>
              </w:rPr>
            </w:pPr>
            <w:r w:rsidRPr="009B55CD">
              <w:rPr>
                <w:lang w:eastAsia="zh-CN"/>
              </w:rPr>
              <w:t>TRS_URLLC</w:t>
            </w:r>
          </w:p>
        </w:tc>
        <w:tc>
          <w:tcPr>
            <w:tcW w:w="567" w:type="dxa"/>
            <w:tcBorders>
              <w:left w:val="nil"/>
            </w:tcBorders>
          </w:tcPr>
          <w:p w14:paraId="61A86BCF" w14:textId="77777777" w:rsidR="001E41F3" w:rsidRPr="009B55CD" w:rsidRDefault="001E41F3">
            <w:pPr>
              <w:pStyle w:val="CRCoverPage"/>
              <w:spacing w:after="0"/>
              <w:ind w:right="100"/>
              <w:rPr>
                <w:noProof/>
              </w:rPr>
            </w:pPr>
          </w:p>
        </w:tc>
        <w:tc>
          <w:tcPr>
            <w:tcW w:w="1417" w:type="dxa"/>
            <w:gridSpan w:val="3"/>
            <w:tcBorders>
              <w:left w:val="nil"/>
            </w:tcBorders>
          </w:tcPr>
          <w:p w14:paraId="153CBFB1" w14:textId="77777777" w:rsidR="001E41F3" w:rsidRPr="009B55CD" w:rsidRDefault="001E41F3">
            <w:pPr>
              <w:pStyle w:val="CRCoverPage"/>
              <w:spacing w:after="0"/>
              <w:jc w:val="right"/>
              <w:rPr>
                <w:noProof/>
              </w:rPr>
            </w:pPr>
            <w:r w:rsidRPr="009B55CD">
              <w:rPr>
                <w:b/>
                <w:i/>
                <w:noProof/>
              </w:rPr>
              <w:t>Date:</w:t>
            </w:r>
          </w:p>
        </w:tc>
        <w:tc>
          <w:tcPr>
            <w:tcW w:w="2127" w:type="dxa"/>
            <w:tcBorders>
              <w:right w:val="single" w:sz="4" w:space="0" w:color="auto"/>
            </w:tcBorders>
            <w:shd w:val="pct30" w:color="FFFF00" w:fill="auto"/>
          </w:tcPr>
          <w:p w14:paraId="56929475" w14:textId="5F4DAF52" w:rsidR="001E41F3" w:rsidRPr="009B55CD" w:rsidRDefault="00606833" w:rsidP="003C379D">
            <w:pPr>
              <w:pStyle w:val="CRCoverPage"/>
              <w:spacing w:after="0"/>
              <w:ind w:left="100"/>
              <w:rPr>
                <w:noProof/>
                <w:lang w:eastAsia="zh-CN"/>
              </w:rPr>
            </w:pPr>
            <w:r w:rsidRPr="009B55CD">
              <w:rPr>
                <w:lang w:eastAsia="zh-CN"/>
              </w:rPr>
              <w:t>2023-0</w:t>
            </w:r>
            <w:r w:rsidR="009B55CD">
              <w:rPr>
                <w:lang w:eastAsia="zh-CN"/>
              </w:rPr>
              <w:t>5</w:t>
            </w:r>
            <w:r w:rsidRPr="009B55CD">
              <w:rPr>
                <w:lang w:eastAsia="zh-CN"/>
              </w:rPr>
              <w:t>-0</w:t>
            </w:r>
            <w:r w:rsidR="009B55CD">
              <w:rPr>
                <w:lang w:eastAsia="zh-CN"/>
              </w:rPr>
              <w:t>5</w:t>
            </w:r>
          </w:p>
        </w:tc>
      </w:tr>
      <w:tr w:rsidR="001E41F3" w:rsidRPr="009B55CD" w14:paraId="690C7843" w14:textId="77777777" w:rsidTr="00083CD3">
        <w:tc>
          <w:tcPr>
            <w:tcW w:w="1843" w:type="dxa"/>
            <w:tcBorders>
              <w:left w:val="single" w:sz="4" w:space="0" w:color="auto"/>
            </w:tcBorders>
          </w:tcPr>
          <w:p w14:paraId="17A1A642" w14:textId="77777777" w:rsidR="001E41F3" w:rsidRPr="009B55CD" w:rsidRDefault="001E41F3">
            <w:pPr>
              <w:pStyle w:val="CRCoverPage"/>
              <w:spacing w:after="0"/>
              <w:rPr>
                <w:b/>
                <w:i/>
                <w:noProof/>
                <w:sz w:val="8"/>
                <w:szCs w:val="8"/>
              </w:rPr>
            </w:pPr>
          </w:p>
        </w:tc>
        <w:tc>
          <w:tcPr>
            <w:tcW w:w="1986" w:type="dxa"/>
            <w:gridSpan w:val="4"/>
          </w:tcPr>
          <w:p w14:paraId="2F73FCFB" w14:textId="77777777" w:rsidR="001E41F3" w:rsidRPr="009B55CD" w:rsidRDefault="001E41F3">
            <w:pPr>
              <w:pStyle w:val="CRCoverPage"/>
              <w:spacing w:after="0"/>
              <w:rPr>
                <w:noProof/>
                <w:sz w:val="8"/>
                <w:szCs w:val="8"/>
              </w:rPr>
            </w:pPr>
          </w:p>
        </w:tc>
        <w:tc>
          <w:tcPr>
            <w:tcW w:w="2267" w:type="dxa"/>
            <w:gridSpan w:val="2"/>
          </w:tcPr>
          <w:p w14:paraId="0FBCFC35" w14:textId="77777777" w:rsidR="001E41F3" w:rsidRPr="009B55CD" w:rsidRDefault="001E41F3">
            <w:pPr>
              <w:pStyle w:val="CRCoverPage"/>
              <w:spacing w:after="0"/>
              <w:rPr>
                <w:noProof/>
                <w:sz w:val="8"/>
                <w:szCs w:val="8"/>
              </w:rPr>
            </w:pPr>
          </w:p>
        </w:tc>
        <w:tc>
          <w:tcPr>
            <w:tcW w:w="1417" w:type="dxa"/>
            <w:gridSpan w:val="3"/>
          </w:tcPr>
          <w:p w14:paraId="60243A9E" w14:textId="77777777" w:rsidR="001E41F3" w:rsidRPr="009B55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5CD" w:rsidRDefault="001E41F3">
            <w:pPr>
              <w:pStyle w:val="CRCoverPage"/>
              <w:spacing w:after="0"/>
              <w:rPr>
                <w:noProof/>
                <w:sz w:val="8"/>
                <w:szCs w:val="8"/>
              </w:rPr>
            </w:pPr>
          </w:p>
        </w:tc>
      </w:tr>
      <w:tr w:rsidR="001E41F3" w:rsidRPr="009B55CD" w14:paraId="13D4AF59" w14:textId="77777777" w:rsidTr="00083CD3">
        <w:trPr>
          <w:cantSplit/>
        </w:trPr>
        <w:tc>
          <w:tcPr>
            <w:tcW w:w="1843" w:type="dxa"/>
            <w:tcBorders>
              <w:left w:val="single" w:sz="4" w:space="0" w:color="auto"/>
            </w:tcBorders>
          </w:tcPr>
          <w:p w14:paraId="1E6EA205" w14:textId="77777777" w:rsidR="001E41F3" w:rsidRPr="009B55CD" w:rsidRDefault="001E41F3">
            <w:pPr>
              <w:pStyle w:val="CRCoverPage"/>
              <w:tabs>
                <w:tab w:val="right" w:pos="1759"/>
              </w:tabs>
              <w:spacing w:after="0"/>
              <w:rPr>
                <w:b/>
                <w:i/>
                <w:noProof/>
              </w:rPr>
            </w:pPr>
            <w:r w:rsidRPr="009B55CD">
              <w:rPr>
                <w:b/>
                <w:i/>
                <w:noProof/>
              </w:rPr>
              <w:t>Category:</w:t>
            </w:r>
          </w:p>
        </w:tc>
        <w:tc>
          <w:tcPr>
            <w:tcW w:w="851" w:type="dxa"/>
            <w:shd w:val="pct30" w:color="FFFF00" w:fill="auto"/>
          </w:tcPr>
          <w:p w14:paraId="154A6113" w14:textId="18DF1BE4" w:rsidR="001E41F3" w:rsidRPr="009B55CD" w:rsidRDefault="009B55CD"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Pr="009B55CD" w:rsidRDefault="001E41F3">
            <w:pPr>
              <w:pStyle w:val="CRCoverPage"/>
              <w:spacing w:after="0"/>
              <w:rPr>
                <w:noProof/>
              </w:rPr>
            </w:pPr>
          </w:p>
        </w:tc>
        <w:tc>
          <w:tcPr>
            <w:tcW w:w="1417" w:type="dxa"/>
            <w:gridSpan w:val="3"/>
            <w:tcBorders>
              <w:left w:val="nil"/>
            </w:tcBorders>
          </w:tcPr>
          <w:p w14:paraId="42CDCEE5" w14:textId="77777777" w:rsidR="001E41F3" w:rsidRPr="009B55CD" w:rsidRDefault="001E41F3">
            <w:pPr>
              <w:pStyle w:val="CRCoverPage"/>
              <w:spacing w:after="0"/>
              <w:jc w:val="right"/>
              <w:rPr>
                <w:b/>
                <w:i/>
                <w:noProof/>
              </w:rPr>
            </w:pPr>
            <w:r w:rsidRPr="009B55CD">
              <w:rPr>
                <w:b/>
                <w:i/>
                <w:noProof/>
              </w:rPr>
              <w:t>Release:</w:t>
            </w:r>
          </w:p>
        </w:tc>
        <w:tc>
          <w:tcPr>
            <w:tcW w:w="2127" w:type="dxa"/>
            <w:tcBorders>
              <w:right w:val="single" w:sz="4" w:space="0" w:color="auto"/>
            </w:tcBorders>
            <w:shd w:val="pct30" w:color="FFFF00" w:fill="auto"/>
          </w:tcPr>
          <w:p w14:paraId="6C870B98" w14:textId="6E000694" w:rsidR="001E41F3" w:rsidRPr="009B55CD" w:rsidRDefault="00FF2C99" w:rsidP="003C379D">
            <w:pPr>
              <w:pStyle w:val="CRCoverPage"/>
              <w:spacing w:after="0"/>
              <w:ind w:left="100"/>
              <w:rPr>
                <w:noProof/>
                <w:lang w:eastAsia="zh-CN"/>
              </w:rPr>
            </w:pPr>
            <w:r w:rsidRPr="009B55CD">
              <w:rPr>
                <w:rFonts w:hint="eastAsia"/>
                <w:lang w:eastAsia="zh-CN"/>
              </w:rPr>
              <w:t>Rel-1</w:t>
            </w:r>
            <w:r w:rsidR="003C379D" w:rsidRPr="009B55CD">
              <w:rPr>
                <w:rFonts w:hint="eastAsia"/>
                <w:lang w:eastAsia="zh-CN"/>
              </w:rPr>
              <w:t>8</w:t>
            </w:r>
          </w:p>
        </w:tc>
      </w:tr>
      <w:tr w:rsidR="001E41F3" w:rsidRPr="009B55CD" w14:paraId="30122F0C" w14:textId="77777777" w:rsidTr="00083CD3">
        <w:tc>
          <w:tcPr>
            <w:tcW w:w="1843" w:type="dxa"/>
            <w:tcBorders>
              <w:left w:val="single" w:sz="4" w:space="0" w:color="auto"/>
              <w:bottom w:val="single" w:sz="4" w:space="0" w:color="auto"/>
            </w:tcBorders>
          </w:tcPr>
          <w:p w14:paraId="615796D0" w14:textId="77777777" w:rsidR="001E41F3" w:rsidRPr="009B55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5CD" w:rsidRDefault="001E41F3">
            <w:pPr>
              <w:pStyle w:val="CRCoverPage"/>
              <w:spacing w:after="0"/>
              <w:ind w:left="383" w:hanging="383"/>
              <w:rPr>
                <w:i/>
                <w:noProof/>
                <w:sz w:val="18"/>
              </w:rPr>
            </w:pPr>
            <w:r w:rsidRPr="009B55CD">
              <w:rPr>
                <w:i/>
                <w:noProof/>
                <w:sz w:val="18"/>
              </w:rPr>
              <w:t xml:space="preserve">Use </w:t>
            </w:r>
            <w:r w:rsidRPr="009B55CD">
              <w:rPr>
                <w:i/>
                <w:noProof/>
                <w:sz w:val="18"/>
                <w:u w:val="single"/>
              </w:rPr>
              <w:t>one</w:t>
            </w:r>
            <w:r w:rsidRPr="009B55CD">
              <w:rPr>
                <w:i/>
                <w:noProof/>
                <w:sz w:val="18"/>
              </w:rPr>
              <w:t xml:space="preserve"> of the following categories:</w:t>
            </w:r>
            <w:r w:rsidRPr="009B55CD">
              <w:rPr>
                <w:b/>
                <w:i/>
                <w:noProof/>
                <w:sz w:val="18"/>
              </w:rPr>
              <w:br/>
              <w:t>F</w:t>
            </w:r>
            <w:r w:rsidRPr="009B55CD">
              <w:rPr>
                <w:i/>
                <w:noProof/>
                <w:sz w:val="18"/>
              </w:rPr>
              <w:t xml:space="preserve">  (correction)</w:t>
            </w:r>
            <w:r w:rsidRPr="009B55CD">
              <w:rPr>
                <w:i/>
                <w:noProof/>
                <w:sz w:val="18"/>
              </w:rPr>
              <w:br/>
            </w:r>
            <w:r w:rsidRPr="009B55CD">
              <w:rPr>
                <w:b/>
                <w:i/>
                <w:noProof/>
                <w:sz w:val="18"/>
              </w:rPr>
              <w:t>A</w:t>
            </w:r>
            <w:r w:rsidRPr="009B55CD">
              <w:rPr>
                <w:i/>
                <w:noProof/>
                <w:sz w:val="18"/>
              </w:rPr>
              <w:t xml:space="preserve">  (</w:t>
            </w:r>
            <w:r w:rsidR="00DE34CF" w:rsidRPr="009B55CD">
              <w:rPr>
                <w:i/>
                <w:noProof/>
                <w:sz w:val="18"/>
              </w:rPr>
              <w:t xml:space="preserve">mirror </w:t>
            </w:r>
            <w:r w:rsidRPr="009B55CD">
              <w:rPr>
                <w:i/>
                <w:noProof/>
                <w:sz w:val="18"/>
              </w:rPr>
              <w:t>correspond</w:t>
            </w:r>
            <w:r w:rsidR="00DE34CF" w:rsidRPr="009B55CD">
              <w:rPr>
                <w:i/>
                <w:noProof/>
                <w:sz w:val="18"/>
              </w:rPr>
              <w:t xml:space="preserve">ing </w:t>
            </w:r>
            <w:r w:rsidRPr="009B55CD">
              <w:rPr>
                <w:i/>
                <w:noProof/>
                <w:sz w:val="18"/>
              </w:rPr>
              <w:t xml:space="preserve">to a </w:t>
            </w:r>
            <w:r w:rsidR="00DE34CF" w:rsidRPr="009B55CD">
              <w:rPr>
                <w:i/>
                <w:noProof/>
                <w:sz w:val="18"/>
              </w:rPr>
              <w:t xml:space="preserve">change </w:t>
            </w:r>
            <w:r w:rsidRPr="009B55CD">
              <w:rPr>
                <w:i/>
                <w:noProof/>
                <w:sz w:val="18"/>
              </w:rPr>
              <w:t xml:space="preserve">in an earlier </w:t>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Pr="009B55CD">
              <w:rPr>
                <w:i/>
                <w:noProof/>
                <w:sz w:val="18"/>
              </w:rPr>
              <w:t>release)</w:t>
            </w:r>
            <w:r w:rsidRPr="009B55CD">
              <w:rPr>
                <w:i/>
                <w:noProof/>
                <w:sz w:val="18"/>
              </w:rPr>
              <w:br/>
            </w:r>
            <w:r w:rsidRPr="009B55CD">
              <w:rPr>
                <w:b/>
                <w:i/>
                <w:noProof/>
                <w:sz w:val="18"/>
              </w:rPr>
              <w:t>B</w:t>
            </w:r>
            <w:r w:rsidRPr="009B55CD">
              <w:rPr>
                <w:i/>
                <w:noProof/>
                <w:sz w:val="18"/>
              </w:rPr>
              <w:t xml:space="preserve">  (addition of feature), </w:t>
            </w:r>
            <w:r w:rsidRPr="009B55CD">
              <w:rPr>
                <w:i/>
                <w:noProof/>
                <w:sz w:val="18"/>
              </w:rPr>
              <w:br/>
            </w:r>
            <w:r w:rsidRPr="009B55CD">
              <w:rPr>
                <w:b/>
                <w:i/>
                <w:noProof/>
                <w:sz w:val="18"/>
              </w:rPr>
              <w:t>C</w:t>
            </w:r>
            <w:r w:rsidRPr="009B55CD">
              <w:rPr>
                <w:i/>
                <w:noProof/>
                <w:sz w:val="18"/>
              </w:rPr>
              <w:t xml:space="preserve">  (functional modification of feature)</w:t>
            </w:r>
            <w:r w:rsidRPr="009B55CD">
              <w:rPr>
                <w:i/>
                <w:noProof/>
                <w:sz w:val="18"/>
              </w:rPr>
              <w:br/>
            </w:r>
            <w:r w:rsidRPr="009B55CD">
              <w:rPr>
                <w:b/>
                <w:i/>
                <w:noProof/>
                <w:sz w:val="18"/>
              </w:rPr>
              <w:t>D</w:t>
            </w:r>
            <w:r w:rsidRPr="009B55CD">
              <w:rPr>
                <w:i/>
                <w:noProof/>
                <w:sz w:val="18"/>
              </w:rPr>
              <w:t xml:space="preserve">  (editorial modification)</w:t>
            </w:r>
          </w:p>
          <w:p w14:paraId="05D36727" w14:textId="77777777" w:rsidR="001E41F3" w:rsidRPr="009B55CD" w:rsidRDefault="001E41F3">
            <w:pPr>
              <w:pStyle w:val="CRCoverPage"/>
              <w:rPr>
                <w:noProof/>
              </w:rPr>
            </w:pPr>
            <w:r w:rsidRPr="009B55CD">
              <w:rPr>
                <w:noProof/>
                <w:sz w:val="18"/>
              </w:rPr>
              <w:t>Detailed explanations of the above categories can</w:t>
            </w:r>
            <w:r w:rsidRPr="009B55CD">
              <w:rPr>
                <w:noProof/>
                <w:sz w:val="18"/>
              </w:rPr>
              <w:br/>
              <w:t xml:space="preserve">be found in 3GPP </w:t>
            </w:r>
            <w:hyperlink r:id="rId15" w:history="1">
              <w:r w:rsidRPr="009B55CD">
                <w:rPr>
                  <w:rStyle w:val="Hyperlink"/>
                  <w:noProof/>
                  <w:sz w:val="18"/>
                </w:rPr>
                <w:t>TR 21.900</w:t>
              </w:r>
            </w:hyperlink>
            <w:r w:rsidRPr="009B55CD">
              <w:rPr>
                <w:noProof/>
                <w:sz w:val="18"/>
              </w:rPr>
              <w:t>.</w:t>
            </w:r>
          </w:p>
        </w:tc>
        <w:tc>
          <w:tcPr>
            <w:tcW w:w="3120" w:type="dxa"/>
            <w:gridSpan w:val="2"/>
            <w:tcBorders>
              <w:bottom w:val="single" w:sz="4" w:space="0" w:color="auto"/>
              <w:right w:val="single" w:sz="4" w:space="0" w:color="auto"/>
            </w:tcBorders>
          </w:tcPr>
          <w:p w14:paraId="1A28F380" w14:textId="2B8F7B7C" w:rsidR="000C038A" w:rsidRPr="009B55CD" w:rsidRDefault="001E41F3" w:rsidP="00BD6BB8">
            <w:pPr>
              <w:pStyle w:val="CRCoverPage"/>
              <w:tabs>
                <w:tab w:val="left" w:pos="950"/>
              </w:tabs>
              <w:spacing w:after="0"/>
              <w:ind w:left="241" w:hanging="241"/>
              <w:rPr>
                <w:i/>
                <w:noProof/>
                <w:sz w:val="18"/>
              </w:rPr>
            </w:pPr>
            <w:r w:rsidRPr="009B55CD">
              <w:rPr>
                <w:i/>
                <w:noProof/>
                <w:sz w:val="18"/>
              </w:rPr>
              <w:t xml:space="preserve">Use </w:t>
            </w:r>
            <w:r w:rsidRPr="009B55CD">
              <w:rPr>
                <w:i/>
                <w:noProof/>
                <w:sz w:val="18"/>
                <w:u w:val="single"/>
              </w:rPr>
              <w:t>one</w:t>
            </w:r>
            <w:r w:rsidRPr="009B55CD">
              <w:rPr>
                <w:i/>
                <w:noProof/>
                <w:sz w:val="18"/>
              </w:rPr>
              <w:t xml:space="preserve"> of the following releases:</w:t>
            </w:r>
            <w:r w:rsidRPr="009B55CD">
              <w:rPr>
                <w:i/>
                <w:noProof/>
                <w:sz w:val="18"/>
              </w:rPr>
              <w:br/>
              <w:t>Rel-8</w:t>
            </w:r>
            <w:r w:rsidRPr="009B55CD">
              <w:rPr>
                <w:i/>
                <w:noProof/>
                <w:sz w:val="18"/>
              </w:rPr>
              <w:tab/>
              <w:t>(Release 8)</w:t>
            </w:r>
            <w:r w:rsidR="007C2097" w:rsidRPr="009B55CD">
              <w:rPr>
                <w:i/>
                <w:noProof/>
                <w:sz w:val="18"/>
              </w:rPr>
              <w:br/>
              <w:t>Rel-9</w:t>
            </w:r>
            <w:r w:rsidR="007C2097" w:rsidRPr="009B55CD">
              <w:rPr>
                <w:i/>
                <w:noProof/>
                <w:sz w:val="18"/>
              </w:rPr>
              <w:tab/>
              <w:t>(Release 9)</w:t>
            </w:r>
            <w:r w:rsidR="009777D9" w:rsidRPr="009B55CD">
              <w:rPr>
                <w:i/>
                <w:noProof/>
                <w:sz w:val="18"/>
              </w:rPr>
              <w:br/>
              <w:t>Rel-10</w:t>
            </w:r>
            <w:r w:rsidR="009777D9" w:rsidRPr="009B55CD">
              <w:rPr>
                <w:i/>
                <w:noProof/>
                <w:sz w:val="18"/>
              </w:rPr>
              <w:tab/>
              <w:t>(Release 10)</w:t>
            </w:r>
            <w:r w:rsidR="000C038A" w:rsidRPr="009B55CD">
              <w:rPr>
                <w:i/>
                <w:noProof/>
                <w:sz w:val="18"/>
              </w:rPr>
              <w:br/>
              <w:t>Rel-11</w:t>
            </w:r>
            <w:r w:rsidR="000C038A" w:rsidRPr="009B55CD">
              <w:rPr>
                <w:i/>
                <w:noProof/>
                <w:sz w:val="18"/>
              </w:rPr>
              <w:tab/>
              <w:t>(Release 11)</w:t>
            </w:r>
            <w:r w:rsidR="000C038A" w:rsidRPr="009B55CD">
              <w:rPr>
                <w:i/>
                <w:noProof/>
                <w:sz w:val="18"/>
              </w:rPr>
              <w:br/>
            </w:r>
            <w:r w:rsidR="002E472E" w:rsidRPr="009B55CD">
              <w:rPr>
                <w:i/>
                <w:noProof/>
                <w:sz w:val="18"/>
              </w:rPr>
              <w:t>…</w:t>
            </w:r>
            <w:r w:rsidR="0051580D" w:rsidRPr="009B55CD">
              <w:rPr>
                <w:i/>
                <w:noProof/>
                <w:sz w:val="18"/>
              </w:rPr>
              <w:br/>
            </w:r>
            <w:r w:rsidR="00E34898" w:rsidRPr="009B55CD">
              <w:rPr>
                <w:i/>
                <w:noProof/>
                <w:sz w:val="18"/>
              </w:rPr>
              <w:t>Rel-16</w:t>
            </w:r>
            <w:r w:rsidR="00E34898" w:rsidRPr="009B55CD">
              <w:rPr>
                <w:i/>
                <w:noProof/>
                <w:sz w:val="18"/>
              </w:rPr>
              <w:tab/>
              <w:t>(Release 16)</w:t>
            </w:r>
            <w:r w:rsidR="002E472E" w:rsidRPr="009B55CD">
              <w:rPr>
                <w:i/>
                <w:noProof/>
                <w:sz w:val="18"/>
              </w:rPr>
              <w:br/>
              <w:t>Rel-17</w:t>
            </w:r>
            <w:r w:rsidR="002E472E" w:rsidRPr="009B55CD">
              <w:rPr>
                <w:i/>
                <w:noProof/>
                <w:sz w:val="18"/>
              </w:rPr>
              <w:tab/>
              <w:t>(Release 17)</w:t>
            </w:r>
            <w:r w:rsidR="002E472E" w:rsidRPr="009B55CD">
              <w:rPr>
                <w:i/>
                <w:noProof/>
                <w:sz w:val="18"/>
              </w:rPr>
              <w:br/>
              <w:t>Rel-18</w:t>
            </w:r>
            <w:r w:rsidR="002E472E" w:rsidRPr="009B55CD">
              <w:rPr>
                <w:i/>
                <w:noProof/>
                <w:sz w:val="18"/>
              </w:rPr>
              <w:tab/>
              <w:t>(Release 18)</w:t>
            </w:r>
            <w:r w:rsidR="00C870F6" w:rsidRPr="009B55CD">
              <w:rPr>
                <w:i/>
                <w:noProof/>
                <w:sz w:val="18"/>
              </w:rPr>
              <w:br/>
              <w:t>Rel-19</w:t>
            </w:r>
            <w:r w:rsidR="00653DE4" w:rsidRPr="009B55CD">
              <w:rPr>
                <w:i/>
                <w:noProof/>
                <w:sz w:val="18"/>
              </w:rPr>
              <w:tab/>
              <w:t>(Release 19)</w:t>
            </w:r>
          </w:p>
        </w:tc>
      </w:tr>
      <w:tr w:rsidR="001E41F3" w:rsidRPr="009B55CD" w14:paraId="7FBEB8E7" w14:textId="77777777" w:rsidTr="00083CD3">
        <w:tc>
          <w:tcPr>
            <w:tcW w:w="1843" w:type="dxa"/>
          </w:tcPr>
          <w:p w14:paraId="44A3A604" w14:textId="77777777" w:rsidR="001E41F3" w:rsidRPr="009B55CD" w:rsidRDefault="001E41F3">
            <w:pPr>
              <w:pStyle w:val="CRCoverPage"/>
              <w:spacing w:after="0"/>
              <w:rPr>
                <w:b/>
                <w:i/>
                <w:noProof/>
                <w:sz w:val="8"/>
                <w:szCs w:val="8"/>
              </w:rPr>
            </w:pPr>
          </w:p>
        </w:tc>
        <w:tc>
          <w:tcPr>
            <w:tcW w:w="7797" w:type="dxa"/>
            <w:gridSpan w:val="10"/>
          </w:tcPr>
          <w:p w14:paraId="5524CC4E" w14:textId="77777777" w:rsidR="001E41F3" w:rsidRPr="009B55CD" w:rsidRDefault="001E41F3">
            <w:pPr>
              <w:pStyle w:val="CRCoverPage"/>
              <w:spacing w:after="0"/>
              <w:rPr>
                <w:noProof/>
                <w:sz w:val="8"/>
                <w:szCs w:val="8"/>
              </w:rPr>
            </w:pPr>
          </w:p>
        </w:tc>
      </w:tr>
      <w:tr w:rsidR="00601D77" w:rsidRPr="009B55CD" w14:paraId="1256F52C" w14:textId="77777777" w:rsidTr="00083CD3">
        <w:tc>
          <w:tcPr>
            <w:tcW w:w="2694" w:type="dxa"/>
            <w:gridSpan w:val="2"/>
            <w:tcBorders>
              <w:top w:val="single" w:sz="4" w:space="0" w:color="auto"/>
              <w:left w:val="single" w:sz="4" w:space="0" w:color="auto"/>
            </w:tcBorders>
          </w:tcPr>
          <w:p w14:paraId="52C87DB0" w14:textId="77777777" w:rsidR="00601D77" w:rsidRPr="009B55CD" w:rsidRDefault="00601D77">
            <w:pPr>
              <w:pStyle w:val="CRCoverPage"/>
              <w:tabs>
                <w:tab w:val="right" w:pos="2184"/>
              </w:tabs>
              <w:spacing w:after="0"/>
              <w:rPr>
                <w:b/>
                <w:i/>
                <w:noProof/>
              </w:rPr>
            </w:pPr>
            <w:r w:rsidRPr="009B55CD">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9B55CD" w:rsidRDefault="001F476E" w:rsidP="00606833">
            <w:pPr>
              <w:pStyle w:val="CRCoverPage"/>
              <w:spacing w:afterLines="50"/>
              <w:ind w:left="102"/>
              <w:rPr>
                <w:noProof/>
                <w:lang w:eastAsia="zh-CN"/>
              </w:rPr>
            </w:pPr>
            <w:r w:rsidRPr="009B55CD">
              <w:rPr>
                <w:noProof/>
                <w:lang w:eastAsia="zh-CN"/>
              </w:rPr>
              <w:t>Add description of support for 5GS network timing synchronization status and reporting in TS 23.502 to support the agreed TS 23.501 functionality.</w:t>
            </w:r>
          </w:p>
          <w:p w14:paraId="6D098ED1" w14:textId="77777777" w:rsidR="00306639" w:rsidRPr="009B55CD" w:rsidRDefault="00306639" w:rsidP="00606833">
            <w:pPr>
              <w:pStyle w:val="CRCoverPage"/>
              <w:spacing w:afterLines="50"/>
              <w:ind w:left="102"/>
              <w:rPr>
                <w:noProof/>
                <w:lang w:eastAsia="zh-CN"/>
              </w:rPr>
            </w:pPr>
          </w:p>
          <w:p w14:paraId="2D0432A2" w14:textId="1C5A76C0" w:rsidR="00306639" w:rsidRPr="009B55CD" w:rsidRDefault="008A1EC4" w:rsidP="00606833">
            <w:pPr>
              <w:pStyle w:val="CRCoverPage"/>
              <w:spacing w:afterLines="50"/>
              <w:ind w:left="102"/>
              <w:rPr>
                <w:noProof/>
                <w:lang w:eastAsia="zh-CN"/>
              </w:rPr>
            </w:pPr>
            <w:r w:rsidRPr="009B55CD">
              <w:rPr>
                <w:rFonts w:cs="Arial"/>
              </w:rPr>
              <w:t xml:space="preserve">Regarding the forwarding of UE reconnection indication from the AMF to the UE: </w:t>
            </w:r>
          </w:p>
          <w:p w14:paraId="72DBBF26" w14:textId="77777777" w:rsidR="00306639" w:rsidRPr="009B55CD" w:rsidRDefault="00306639" w:rsidP="00306639">
            <w:pPr>
              <w:pStyle w:val="CommentText"/>
              <w:ind w:left="99"/>
              <w:rPr>
                <w:rFonts w:ascii="Arial" w:hAnsi="Arial" w:cs="Arial"/>
              </w:rPr>
            </w:pPr>
            <w:r w:rsidRPr="009B55CD">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9B55CD" w:rsidRDefault="00306639" w:rsidP="00306639">
            <w:pPr>
              <w:pStyle w:val="CommentText"/>
              <w:ind w:left="99"/>
              <w:rPr>
                <w:rFonts w:ascii="Arial" w:hAnsi="Arial" w:cs="Arial"/>
              </w:rPr>
            </w:pPr>
            <w:r w:rsidRPr="009B55CD">
              <w:rPr>
                <w:rFonts w:ascii="Arial" w:hAnsi="Arial" w:cs="Arial"/>
              </w:rPr>
              <w:t>+ If RRC_INACTIVE UE: AS layer trigger (for RRC Resume procedure)</w:t>
            </w:r>
          </w:p>
          <w:p w14:paraId="7FFE1F94" w14:textId="48C2C6DF" w:rsidR="00306639" w:rsidRPr="009B55CD" w:rsidRDefault="00306639" w:rsidP="00306639">
            <w:pPr>
              <w:pStyle w:val="CommentText"/>
              <w:ind w:left="99"/>
              <w:rPr>
                <w:rFonts w:ascii="Arial" w:hAnsi="Arial" w:cs="Arial"/>
              </w:rPr>
            </w:pPr>
            <w:r w:rsidRPr="009B55CD">
              <w:rPr>
                <w:rFonts w:ascii="Arial" w:hAnsi="Arial" w:cs="Arial"/>
              </w:rPr>
              <w:t>+ If RRC_IDLE UE: NAS layer trigger (for Registration procedure)</w:t>
            </w:r>
          </w:p>
          <w:p w14:paraId="5DD7BDD3" w14:textId="44515A33" w:rsidR="00306639" w:rsidRPr="009B55CD" w:rsidRDefault="00306639" w:rsidP="00306639">
            <w:pPr>
              <w:pStyle w:val="CommentText"/>
              <w:ind w:left="99"/>
              <w:rPr>
                <w:rFonts w:ascii="Arial" w:hAnsi="Arial" w:cs="Arial"/>
              </w:rPr>
            </w:pPr>
            <w:r w:rsidRPr="009B55CD">
              <w:rPr>
                <w:rFonts w:ascii="Arial" w:hAnsi="Arial" w:cs="Arial"/>
              </w:rPr>
              <w:t>How the AMF forwards the UE reconnection to the UE? Two alternatives could be considered:</w:t>
            </w:r>
          </w:p>
          <w:p w14:paraId="389A3D97" w14:textId="796AB7BE" w:rsidR="00306639" w:rsidRPr="009B55CD" w:rsidRDefault="00306639" w:rsidP="00306639">
            <w:pPr>
              <w:pStyle w:val="ListParagraph"/>
              <w:numPr>
                <w:ilvl w:val="0"/>
                <w:numId w:val="33"/>
              </w:numPr>
              <w:rPr>
                <w:rFonts w:ascii="Arial" w:hAnsi="Arial" w:cs="Arial"/>
                <w:i/>
                <w:iCs/>
              </w:rPr>
            </w:pPr>
            <w:r w:rsidRPr="009B55CD">
              <w:rPr>
                <w:rFonts w:ascii="Arial" w:hAnsi="Arial" w:cs="Arial"/>
              </w:rPr>
              <w:t>Alternative a) Using UE Configuration Update procedure.  UCU alternative was challenged as may not be triggered from AM policy update. In 23.502 clause 4.2.4 indicates “</w:t>
            </w:r>
            <w:r w:rsidRPr="009B55CD">
              <w:rPr>
                <w:rFonts w:ascii="Arial" w:hAnsi="Arial" w:cs="Arial"/>
                <w:i/>
                <w:iCs/>
              </w:rPr>
              <w:t>This procedure is initiated by the AMF when the AMF wants to update access and mobility management related parameters in the UE configuration.</w:t>
            </w:r>
            <w:r w:rsidRPr="009B55CD">
              <w:rPr>
                <w:rFonts w:ascii="Arial" w:hAnsi="Arial" w:cs="Arial"/>
              </w:rPr>
              <w:t xml:space="preserve">” Where the “UE reconnection indication” could be proposed as an access management related parameter. In step 0 of the </w:t>
            </w:r>
            <w:r w:rsidR="00511D8E" w:rsidRPr="009B55CD">
              <w:rPr>
                <w:rFonts w:ascii="Arial" w:hAnsi="Arial" w:cs="Arial"/>
              </w:rPr>
              <w:t>procedure,</w:t>
            </w:r>
            <w:r w:rsidRPr="009B55CD">
              <w:rPr>
                <w:rFonts w:ascii="Arial" w:hAnsi="Arial" w:cs="Arial"/>
              </w:rPr>
              <w:t xml:space="preserve"> it indicates “</w:t>
            </w:r>
            <w:r w:rsidRPr="009B55CD">
              <w:rPr>
                <w:rFonts w:ascii="Arial" w:hAnsi="Arial" w:cs="Arial"/>
                <w:i/>
                <w:iCs/>
                <w:lang w:eastAsia="zh-CN"/>
              </w:rPr>
              <w:t>AMF determines the necessity of UE configuration change due to various reasons (</w:t>
            </w:r>
            <w:proofErr w:type="gramStart"/>
            <w:r w:rsidRPr="009B55CD">
              <w:rPr>
                <w:rFonts w:ascii="Arial" w:hAnsi="Arial" w:cs="Arial"/>
                <w:i/>
                <w:iCs/>
                <w:lang w:eastAsia="zh-CN"/>
              </w:rPr>
              <w:t>e.g.</w:t>
            </w:r>
            <w:proofErr w:type="gramEnd"/>
            <w:r w:rsidRPr="009B55CD">
              <w:rPr>
                <w:rFonts w:ascii="Arial" w:hAnsi="Arial" w:cs="Arial"/>
                <w:i/>
                <w:iCs/>
                <w:lang w:eastAsia="zh-CN"/>
              </w:rPr>
              <w:t xml:space="preserve"> UE mobility change, NW policy, reception of Subscriber Data Update Notification from UDM, change of Network Slice configuration (…), need to assign PLMN-assigned UE Radio Capability ID, change of Enhanced Coverage Restriction information in </w:t>
            </w:r>
            <w:r w:rsidRPr="009B55CD">
              <w:rPr>
                <w:rFonts w:ascii="Arial" w:hAnsi="Arial" w:cs="Arial"/>
                <w:i/>
                <w:iCs/>
                <w:lang w:eastAsia="zh-CN"/>
              </w:rPr>
              <w:lastRenderedPageBreak/>
              <w:t>the UE context) or that the UE needs to perform a Registration Procedure.</w:t>
            </w:r>
            <w:r w:rsidRPr="009B55CD">
              <w:rPr>
                <w:rFonts w:ascii="Arial" w:hAnsi="Arial" w:cs="Arial"/>
                <w:i/>
                <w:iCs/>
              </w:rPr>
              <w:t>”</w:t>
            </w:r>
          </w:p>
          <w:p w14:paraId="10399FF4" w14:textId="21133F6F" w:rsidR="00306639" w:rsidRPr="009B55CD" w:rsidRDefault="00306639" w:rsidP="00306639">
            <w:pPr>
              <w:pStyle w:val="CRCoverPage"/>
              <w:numPr>
                <w:ilvl w:val="0"/>
                <w:numId w:val="33"/>
              </w:numPr>
              <w:spacing w:afterLines="50"/>
            </w:pPr>
            <w:r w:rsidRPr="009B55CD">
              <w:t xml:space="preserve">Alternative b) Using DL NAS </w:t>
            </w:r>
            <w:r w:rsidR="00CD52FD" w:rsidRPr="009B55CD">
              <w:t>TRANSPORT procedure</w:t>
            </w:r>
            <w:r w:rsidRPr="009B55CD">
              <w:t xml:space="preserve">: A network-initiated NAS transport procedure (24.501 clause 5.4.5.3) can be (among other causes) triggered due to: </w:t>
            </w:r>
            <w:r w:rsidRPr="009B55CD">
              <w:rPr>
                <w:i/>
                <w:iCs/>
              </w:rPr>
              <w:t xml:space="preserve">g) a UE policy container; j) </w:t>
            </w:r>
            <w:proofErr w:type="gramStart"/>
            <w:r w:rsidRPr="009B55CD">
              <w:rPr>
                <w:i/>
                <w:iCs/>
              </w:rPr>
              <w:t>a UE parameters</w:t>
            </w:r>
            <w:proofErr w:type="gramEnd"/>
            <w:r w:rsidRPr="009B55CD">
              <w:rPr>
                <w:i/>
                <w:iCs/>
              </w:rPr>
              <w:t xml:space="preserve"> update transparent container; m1) an event notification for upper layers</w:t>
            </w:r>
            <w:r w:rsidRPr="009B55CD">
              <w:t xml:space="preserve">; </w:t>
            </w:r>
          </w:p>
          <w:p w14:paraId="0DB9FBCE" w14:textId="77777777" w:rsidR="00306639" w:rsidRPr="009B55CD" w:rsidRDefault="00306639" w:rsidP="00306639">
            <w:pPr>
              <w:pStyle w:val="CRCoverPage"/>
              <w:spacing w:afterLines="50"/>
              <w:ind w:left="284"/>
            </w:pPr>
            <w:r w:rsidRPr="009B55CD">
              <w:rPr>
                <w:rFonts w:ascii="Wingdings" w:eastAsia="Wingdings" w:hAnsi="Wingdings" w:cs="Wingdings"/>
              </w:rPr>
              <w:t>à</w:t>
            </w:r>
            <w:r w:rsidRPr="009B55CD">
              <w:t xml:space="preserve"> Proposal: This CR includes both alternatives a) and b) to select the preferred alternative in SA2#156.</w:t>
            </w:r>
          </w:p>
          <w:p w14:paraId="2D4B4037" w14:textId="77777777" w:rsidR="000D3FEA" w:rsidRPr="009B55CD" w:rsidRDefault="000D3FEA" w:rsidP="00606833">
            <w:pPr>
              <w:pStyle w:val="CRCoverPage"/>
              <w:spacing w:afterLines="50"/>
              <w:ind w:left="102"/>
            </w:pPr>
          </w:p>
          <w:p w14:paraId="5F61AB28" w14:textId="3F51B82E" w:rsidR="00D022CC" w:rsidRPr="009B55CD" w:rsidRDefault="00D022CC" w:rsidP="00606833">
            <w:pPr>
              <w:pStyle w:val="CRCoverPage"/>
              <w:spacing w:afterLines="50"/>
              <w:ind w:left="102"/>
            </w:pPr>
            <w:r w:rsidRPr="009B55CD">
              <w:t>Regarding AF subscription to network timing synchronization status information and time synchronization status for a UE or a group of UEs:</w:t>
            </w:r>
          </w:p>
          <w:p w14:paraId="0BFD571D" w14:textId="3FD036BA" w:rsidR="004C479C" w:rsidRPr="009B55CD" w:rsidRDefault="004C479C" w:rsidP="004C479C">
            <w:pPr>
              <w:pStyle w:val="CRCoverPage"/>
              <w:numPr>
                <w:ilvl w:val="0"/>
                <w:numId w:val="33"/>
              </w:numPr>
              <w:spacing w:afterLines="50"/>
            </w:pPr>
            <w:r w:rsidRPr="009B55CD">
              <w:t xml:space="preserve">(g)PTP (clause 4.15.9.3) and ASTI (clauses 4.15.9.4) procedures describe the AF subscription to the time synchronization status </w:t>
            </w:r>
            <w:r w:rsidR="008B5E4A" w:rsidRPr="009B55CD">
              <w:t xml:space="preserve">for a UE or a group of UEs. That is, if the service is active/not active and, if the AF provided a </w:t>
            </w:r>
            <w:proofErr w:type="gramStart"/>
            <w:r w:rsidR="008B5E4A" w:rsidRPr="009B55CD">
              <w:t>clock quality criteria</w:t>
            </w:r>
            <w:proofErr w:type="gramEnd"/>
            <w:r w:rsidR="008B5E4A" w:rsidRPr="009B55CD">
              <w:t xml:space="preserve"> during its time synchronization request, the clock quality acceptance criteria result (acceptable/non acceptable)</w:t>
            </w:r>
          </w:p>
          <w:p w14:paraId="222EB7E0" w14:textId="55616880" w:rsidR="008B5E4A" w:rsidRPr="009B55CD" w:rsidRDefault="008B5E4A" w:rsidP="004C479C">
            <w:pPr>
              <w:pStyle w:val="CRCoverPage"/>
              <w:numPr>
                <w:ilvl w:val="0"/>
                <w:numId w:val="33"/>
              </w:numPr>
              <w:spacing w:afterLines="50"/>
            </w:pPr>
            <w:r w:rsidRPr="009B55CD">
              <w:t>In clause 4.15.9.X.Z, the procedure describes how the AF can subscribe to network timing synchronization status.</w:t>
            </w:r>
            <w:r w:rsidR="003A71EE" w:rsidRPr="009B55CD">
              <w:t xml:space="preserve"> In this case, the AF includes a list of target UEs and the list of timing synchronization status attributes (as described in Table 5.27.1.</w:t>
            </w:r>
            <w:r w:rsidR="00C133DE" w:rsidRPr="009B55CD">
              <w:t>12</w:t>
            </w:r>
            <w:r w:rsidR="003A71EE" w:rsidRPr="009B55CD">
              <w:t xml:space="preserve">-1 in TS 23.501). The TSCTSF will report the attributes </w:t>
            </w:r>
            <w:r w:rsidR="001962B6" w:rsidRPr="009B55CD">
              <w:t>the AF is subscribed to from the reports that are impacted the target UEs. This procedure is mimi</w:t>
            </w:r>
            <w:r w:rsidR="00D21E15" w:rsidRPr="009B55CD">
              <w:t>cki</w:t>
            </w:r>
            <w:r w:rsidR="001962B6" w:rsidRPr="009B55CD">
              <w:t>n</w:t>
            </w:r>
            <w:r w:rsidR="00D21E15" w:rsidRPr="009B55CD">
              <w:t>g</w:t>
            </w:r>
            <w:r w:rsidR="001962B6" w:rsidRPr="009B55CD">
              <w:t xml:space="preserve"> the </w:t>
            </w:r>
            <w:r w:rsidR="00D21E15" w:rsidRPr="009B55CD">
              <w:t>reporting of metrics to the UE at the exposure side</w:t>
            </w:r>
            <w:r w:rsidR="00326E71" w:rsidRPr="009B55CD">
              <w:t xml:space="preserve"> (enabling additional filtering to the metrics the AF is interested to be subscribed to)</w:t>
            </w:r>
            <w:r w:rsidR="00D21E15" w:rsidRPr="009B55CD">
              <w:t>.</w:t>
            </w:r>
          </w:p>
          <w:p w14:paraId="3469668D" w14:textId="7AAD53C0" w:rsidR="00D022CC" w:rsidRPr="009B55CD" w:rsidRDefault="008F5189" w:rsidP="00606833">
            <w:pPr>
              <w:pStyle w:val="CRCoverPage"/>
              <w:spacing w:afterLines="50"/>
              <w:ind w:left="102"/>
            </w:pPr>
            <w:r w:rsidRPr="009B55CD">
              <w:t>Therefore, Nxxx_TimeSynchronization_ConfigUpdateNotify or Nxxx_ASTI_UpdateNotify can include the following contents for time synchronization services:</w:t>
            </w:r>
          </w:p>
          <w:p w14:paraId="6007D4D6" w14:textId="6FA582BE" w:rsidR="008F5189" w:rsidRPr="009B55CD" w:rsidRDefault="008F5189" w:rsidP="008F5189">
            <w:pPr>
              <w:pStyle w:val="CRCoverPage"/>
              <w:numPr>
                <w:ilvl w:val="0"/>
                <w:numId w:val="33"/>
              </w:numPr>
              <w:spacing w:afterLines="50"/>
            </w:pPr>
            <w:r w:rsidRPr="009B55CD">
              <w:t>Service is active or no active</w:t>
            </w:r>
            <w:r w:rsidR="00747EFB" w:rsidRPr="009B55CD">
              <w:t xml:space="preserve"> (PTP service had it already in Rel-17, added for ASTI service in Rel-18)</w:t>
            </w:r>
          </w:p>
          <w:p w14:paraId="2998F9E1" w14:textId="7C405CCC" w:rsidR="008F5189" w:rsidRPr="009B55CD" w:rsidRDefault="002B352C" w:rsidP="008F5189">
            <w:pPr>
              <w:pStyle w:val="CRCoverPage"/>
              <w:numPr>
                <w:ilvl w:val="0"/>
                <w:numId w:val="33"/>
              </w:numPr>
              <w:spacing w:afterLines="50"/>
            </w:pPr>
            <w:r w:rsidRPr="009B55CD">
              <w:t>Clock quality acceptance criteria result</w:t>
            </w:r>
            <w:r w:rsidR="00747EFB" w:rsidRPr="009B55CD">
              <w:t xml:space="preserve"> (i.e., acceptable/</w:t>
            </w:r>
            <w:proofErr w:type="gramStart"/>
            <w:r w:rsidR="00747EFB" w:rsidRPr="009B55CD">
              <w:t>non acceptable</w:t>
            </w:r>
            <w:proofErr w:type="gramEnd"/>
            <w:r w:rsidR="00747EFB" w:rsidRPr="009B55CD">
              <w:t>)</w:t>
            </w:r>
          </w:p>
          <w:p w14:paraId="7DDADC6D" w14:textId="43F2F376" w:rsidR="00464513" w:rsidRPr="009B55CD" w:rsidRDefault="00464513" w:rsidP="008F5189">
            <w:pPr>
              <w:pStyle w:val="CRCoverPage"/>
              <w:numPr>
                <w:ilvl w:val="0"/>
                <w:numId w:val="33"/>
              </w:numPr>
              <w:spacing w:afterLines="50"/>
            </w:pPr>
            <w:r w:rsidRPr="009B55CD">
              <w:t>Network timing synchronization metrics (i.e., attributes proposed in Table 5.27.1.</w:t>
            </w:r>
            <w:r w:rsidR="00C133DE" w:rsidRPr="009B55CD">
              <w:t>12</w:t>
            </w:r>
            <w:r w:rsidRPr="009B55CD">
              <w:t>-1 in TS 23.501)</w:t>
            </w:r>
          </w:p>
          <w:p w14:paraId="0F02276C" w14:textId="77777777" w:rsidR="009B55CD" w:rsidRDefault="009B55CD" w:rsidP="00606833">
            <w:pPr>
              <w:pStyle w:val="CRCoverPage"/>
              <w:spacing w:afterLines="50"/>
              <w:ind w:left="102"/>
              <w:rPr>
                <w:i/>
                <w:iCs/>
                <w:noProof/>
                <w:lang w:eastAsia="zh-CN"/>
              </w:rPr>
            </w:pPr>
          </w:p>
          <w:p w14:paraId="2002AE96" w14:textId="4B153873" w:rsidR="009B55CD" w:rsidRPr="00BD195B" w:rsidRDefault="009B55CD" w:rsidP="009B55CD">
            <w:pPr>
              <w:pStyle w:val="CRCoverPage"/>
              <w:spacing w:after="0"/>
              <w:ind w:left="100"/>
              <w:rPr>
                <w:b/>
                <w:bCs/>
                <w:noProof/>
              </w:rPr>
            </w:pPr>
            <w:r w:rsidRPr="00BD195B">
              <w:rPr>
                <w:b/>
                <w:bCs/>
                <w:noProof/>
              </w:rPr>
              <w:t>Rev</w:t>
            </w:r>
            <w:r w:rsidR="00A25504">
              <w:rPr>
                <w:b/>
                <w:bCs/>
                <w:noProof/>
              </w:rPr>
              <w:t>ision to SA2#157</w:t>
            </w:r>
            <w:r w:rsidRPr="00BD195B">
              <w:rPr>
                <w:b/>
                <w:bCs/>
                <w:noProof/>
              </w:rPr>
              <w:t xml:space="preserve"> address the following changes (highlighted with yellow color in the normative text):</w:t>
            </w:r>
          </w:p>
          <w:p w14:paraId="2968DCF2" w14:textId="77777777" w:rsidR="00542CCF" w:rsidRDefault="00606833" w:rsidP="002B5C14">
            <w:pPr>
              <w:pStyle w:val="B3"/>
              <w:ind w:left="51" w:firstLine="0"/>
              <w:rPr>
                <w:rFonts w:ascii="Arial" w:hAnsi="Arial" w:cs="Arial"/>
                <w:noProof/>
              </w:rPr>
            </w:pPr>
            <w:r w:rsidRPr="009B55CD">
              <w:rPr>
                <w:i/>
                <w:iCs/>
                <w:noProof/>
                <w:lang w:eastAsia="zh-CN"/>
              </w:rPr>
              <w:br/>
            </w:r>
            <w:r w:rsidR="006065DF" w:rsidRPr="006065DF">
              <w:rPr>
                <w:rFonts w:ascii="Arial" w:hAnsi="Arial" w:cs="Arial"/>
                <w:noProof/>
              </w:rPr>
              <w:t xml:space="preserve">Regarding the open EN “Whether PTP clockClass can be used to define acceptance criteria is FFS.” </w:t>
            </w:r>
          </w:p>
          <w:p w14:paraId="0924A919" w14:textId="77777777" w:rsidR="00542CCF" w:rsidRDefault="00542CCF" w:rsidP="00542CCF">
            <w:pPr>
              <w:pStyle w:val="CRCoverPage"/>
              <w:spacing w:after="0"/>
              <w:ind w:left="100"/>
              <w:rPr>
                <w:noProof/>
              </w:rPr>
            </w:pPr>
            <w:r>
              <w:rPr>
                <w:noProof/>
              </w:rPr>
              <w:t>The issue with use of PTP clockClass to define acceptance criteria is as follows: It is not clear how PTP clockClass can work in roaming scenarios because clockClass values only have a meaning in the context of a specific PTP profile, which can be different in different serving networks.</w:t>
            </w:r>
          </w:p>
          <w:p w14:paraId="5E77CA85" w14:textId="77777777" w:rsidR="00542CCF" w:rsidRDefault="00542CCF" w:rsidP="00542CCF">
            <w:pPr>
              <w:pStyle w:val="CRCoverPage"/>
              <w:spacing w:after="0"/>
              <w:ind w:left="100"/>
              <w:rPr>
                <w:noProof/>
              </w:rPr>
            </w:pPr>
          </w:p>
          <w:p w14:paraId="34A13120" w14:textId="77777777" w:rsidR="00542CCF" w:rsidRDefault="00542CCF" w:rsidP="00542CCF">
            <w:pPr>
              <w:pStyle w:val="CRCoverPage"/>
              <w:spacing w:after="0"/>
              <w:ind w:left="100"/>
              <w:rPr>
                <w:noProof/>
              </w:rPr>
            </w:pPr>
            <w:r>
              <w:rPr>
                <w:noProof/>
              </w:rPr>
              <w:t xml:space="preserve">Let us take the example of clockClass value 7, which is defined in IEEE 1588-2019 Table 4 as follows: </w:t>
            </w:r>
          </w:p>
          <w:p w14:paraId="26E6662D" w14:textId="77777777" w:rsidR="00542CCF" w:rsidRDefault="00542CCF" w:rsidP="00542CCF">
            <w:pPr>
              <w:pStyle w:val="CRCoverPage"/>
              <w:spacing w:after="0"/>
              <w:ind w:left="100"/>
              <w:rPr>
                <w:noProof/>
              </w:rPr>
            </w:pPr>
          </w:p>
          <w:p w14:paraId="6FEAA61C" w14:textId="77777777" w:rsidR="00542CCF" w:rsidRPr="00E11AC8" w:rsidRDefault="00542CCF" w:rsidP="00542CCF">
            <w:pPr>
              <w:pStyle w:val="CRCoverPage"/>
              <w:spacing w:after="0"/>
              <w:ind w:left="100"/>
              <w:rPr>
                <w:i/>
                <w:iCs/>
                <w:noProof/>
              </w:rPr>
            </w:pPr>
            <w:r w:rsidRPr="00E11AC8">
              <w:rPr>
                <w:i/>
                <w:iCs/>
                <w:noProof/>
              </w:rPr>
              <w:t xml:space="preserve">a) Designate a PTP Instance that has previously been designated as clockClass 6 but that has lost the ability to synchronize to a primary reference time source and is in holdover mode and </w:t>
            </w:r>
            <w:r w:rsidRPr="00E11AC8">
              <w:rPr>
                <w:b/>
                <w:bCs/>
                <w:i/>
                <w:iCs/>
                <w:noProof/>
                <w:u w:val="single"/>
              </w:rPr>
              <w:t>within PTP profile designated holdover specifications</w:t>
            </w:r>
            <w:r w:rsidRPr="00E11AC8">
              <w:rPr>
                <w:i/>
                <w:iCs/>
                <w:noProof/>
              </w:rPr>
              <w:t>, or</w:t>
            </w:r>
          </w:p>
          <w:p w14:paraId="17F3713E" w14:textId="77777777" w:rsidR="00542CCF" w:rsidRPr="00E11AC8" w:rsidRDefault="00542CCF" w:rsidP="00542CCF">
            <w:pPr>
              <w:pStyle w:val="CRCoverPage"/>
              <w:spacing w:after="0"/>
              <w:ind w:left="100"/>
              <w:rPr>
                <w:i/>
                <w:iCs/>
                <w:noProof/>
              </w:rPr>
            </w:pPr>
            <w:r w:rsidRPr="00E11AC8">
              <w:rPr>
                <w:i/>
                <w:iCs/>
                <w:noProof/>
              </w:rPr>
              <w:lastRenderedPageBreak/>
              <w:t>b) Designate a PTP Instance with clockClass 7 based on the holdoverUpgrade option of 16.4</w:t>
            </w:r>
          </w:p>
          <w:p w14:paraId="714C0EBE" w14:textId="77777777" w:rsidR="00542CCF" w:rsidRPr="00E11AC8" w:rsidRDefault="00542CCF" w:rsidP="00542CCF">
            <w:pPr>
              <w:pStyle w:val="CRCoverPage"/>
              <w:spacing w:after="0"/>
              <w:rPr>
                <w:i/>
                <w:iCs/>
                <w:noProof/>
              </w:rPr>
            </w:pPr>
          </w:p>
          <w:p w14:paraId="0DDE8A35" w14:textId="77777777" w:rsidR="00542CCF" w:rsidRDefault="00542CCF" w:rsidP="00542CCF">
            <w:pPr>
              <w:pStyle w:val="CRCoverPage"/>
              <w:spacing w:after="0"/>
              <w:ind w:left="100"/>
              <w:rPr>
                <w:noProof/>
              </w:rPr>
            </w:pPr>
            <w:r>
              <w:rPr>
                <w:noProof/>
              </w:rPr>
              <w:t xml:space="preserve">The relevant part is the reference to the </w:t>
            </w:r>
            <w:r w:rsidRPr="00E11AC8">
              <w:rPr>
                <w:i/>
                <w:iCs/>
                <w:noProof/>
              </w:rPr>
              <w:t>"PTP profile designated holdover specification"</w:t>
            </w:r>
            <w:r>
              <w:rPr>
                <w:noProof/>
              </w:rPr>
              <w:t xml:space="preserve">. It means that clockClass 7 indicates that the clock is in holdover and operating within its holdover specification. However, if the PTP profile (and the related holdover specification) is unknown then this does not </w:t>
            </w:r>
          </w:p>
          <w:p w14:paraId="2D68DE69" w14:textId="77777777" w:rsidR="00542CCF" w:rsidRDefault="00542CCF" w:rsidP="00542CCF">
            <w:pPr>
              <w:pStyle w:val="CRCoverPage"/>
              <w:spacing w:after="0"/>
              <w:ind w:left="100"/>
              <w:rPr>
                <w:noProof/>
              </w:rPr>
            </w:pPr>
            <w:r>
              <w:rPr>
                <w:noProof/>
              </w:rPr>
              <w:t>give any indication about the actual accuracy of that particular clock.</w:t>
            </w:r>
          </w:p>
          <w:p w14:paraId="2B291CBD" w14:textId="77777777" w:rsidR="00542CCF" w:rsidRDefault="00542CCF" w:rsidP="00542CCF">
            <w:pPr>
              <w:pStyle w:val="CRCoverPage"/>
              <w:spacing w:after="0"/>
              <w:ind w:left="100"/>
              <w:rPr>
                <w:noProof/>
              </w:rPr>
            </w:pPr>
          </w:p>
          <w:p w14:paraId="63405A25" w14:textId="77777777" w:rsidR="00542CCF" w:rsidRDefault="00542CCF" w:rsidP="00542CCF">
            <w:pPr>
              <w:pStyle w:val="CRCoverPage"/>
              <w:spacing w:after="0"/>
              <w:ind w:left="100"/>
              <w:rPr>
                <w:noProof/>
              </w:rPr>
            </w:pPr>
            <w:r>
              <w:rPr>
                <w:noProof/>
              </w:rPr>
              <w:t>For the potential use of PTP clockClass as an acceptance criterion this means that the HPLMN would need to know and consider the PTP profile used by the particular VPLMN, or, if a VPLMN uses different PTP profiles in different parts of the network, the PTP profile used in a particular area of the VPLMN when sending acceptance criteria for a UE roaming in a VPLMN.</w:t>
            </w:r>
          </w:p>
          <w:p w14:paraId="36CF3554" w14:textId="77777777" w:rsidR="00542CCF" w:rsidRDefault="00542CCF" w:rsidP="00542CCF">
            <w:pPr>
              <w:pStyle w:val="CRCoverPage"/>
              <w:spacing w:after="0"/>
              <w:ind w:left="100"/>
              <w:rPr>
                <w:noProof/>
              </w:rPr>
            </w:pPr>
          </w:p>
          <w:p w14:paraId="463DA2F8" w14:textId="77777777" w:rsidR="00542CCF" w:rsidRDefault="00542CCF" w:rsidP="00542CCF">
            <w:pPr>
              <w:pStyle w:val="CRCoverPage"/>
              <w:spacing w:after="0"/>
              <w:ind w:left="100"/>
              <w:rPr>
                <w:noProof/>
              </w:rPr>
            </w:pPr>
            <w:r>
              <w:rPr>
                <w:noProof/>
              </w:rPr>
              <w:t>In summary, this would require configuration of per-VPLMN acceptance criteria (or per area per VPLMN acceptance criteria if a VPLMN uses different PTP profiles in different parts of the network) in the HPLMN's UDM. This is not only a new concept that has not been discussed before, but also present a significant configuration burden.</w:t>
            </w:r>
          </w:p>
          <w:p w14:paraId="45A1DA90" w14:textId="77777777" w:rsidR="00542CCF" w:rsidRDefault="00542CCF" w:rsidP="00542CCF">
            <w:pPr>
              <w:pStyle w:val="CRCoverPage"/>
              <w:spacing w:after="0"/>
              <w:ind w:left="100"/>
              <w:rPr>
                <w:noProof/>
              </w:rPr>
            </w:pPr>
          </w:p>
          <w:p w14:paraId="6D4A9150" w14:textId="77777777" w:rsidR="00542CCF" w:rsidRDefault="00542CCF" w:rsidP="00542CCF">
            <w:pPr>
              <w:pStyle w:val="CRCoverPage"/>
              <w:spacing w:after="0"/>
              <w:ind w:left="100"/>
              <w:rPr>
                <w:noProof/>
              </w:rPr>
            </w:pPr>
            <w:r>
              <w:rPr>
                <w:noProof/>
              </w:rPr>
              <w:t>There is also a high risk of failures, e.g. if the HPLMN assumed a specific PTP profile to be used in a VPLMN while in reality a different PTP profile is used. This can lead to the VPLMN indicating that the clock quality is "acceptable" to the UE while the clock quality does in fact not meet the requirements for the particular UE because the VPLMN uses a PTP profile where the clockClass value has different semantics.</w:t>
            </w:r>
          </w:p>
          <w:p w14:paraId="60B5A372" w14:textId="77777777" w:rsidR="00542CCF" w:rsidRDefault="00542CCF" w:rsidP="00542CCF">
            <w:pPr>
              <w:pStyle w:val="CRCoverPage"/>
              <w:spacing w:after="0"/>
              <w:ind w:left="100"/>
              <w:rPr>
                <w:noProof/>
              </w:rPr>
            </w:pPr>
          </w:p>
          <w:p w14:paraId="334C3025" w14:textId="77777777" w:rsidR="00542CCF" w:rsidRDefault="00542CCF" w:rsidP="00542CCF">
            <w:pPr>
              <w:pStyle w:val="CRCoverPage"/>
              <w:spacing w:after="0"/>
              <w:ind w:left="100"/>
              <w:rPr>
                <w:noProof/>
              </w:rPr>
            </w:pPr>
            <w:r>
              <w:rPr>
                <w:noProof/>
              </w:rPr>
              <w:t>Similar issues apply in non-roaming scenarios if a network uses different PTP profiles in different parts of the network.</w:t>
            </w:r>
          </w:p>
          <w:p w14:paraId="0CDFCC38" w14:textId="77777777" w:rsidR="00542CCF" w:rsidRDefault="00542CCF" w:rsidP="00542CCF">
            <w:pPr>
              <w:pStyle w:val="CRCoverPage"/>
              <w:spacing w:after="0"/>
              <w:ind w:left="100"/>
              <w:rPr>
                <w:noProof/>
              </w:rPr>
            </w:pPr>
          </w:p>
          <w:p w14:paraId="00AA2C7B" w14:textId="77777777" w:rsidR="00542CCF" w:rsidRDefault="00542CCF" w:rsidP="00542CCF">
            <w:pPr>
              <w:pStyle w:val="CRCoverPage"/>
              <w:spacing w:after="0"/>
              <w:ind w:left="100"/>
              <w:rPr>
                <w:noProof/>
              </w:rPr>
            </w:pPr>
            <w:r>
              <w:rPr>
                <w:noProof/>
              </w:rPr>
              <w:t xml:space="preserve">In contrast to this, other timing synchronization status information like </w:t>
            </w:r>
            <w:r>
              <w:rPr>
                <w:rFonts w:cs="Arial"/>
                <w:lang w:eastAsia="fr-FR"/>
              </w:rPr>
              <w:t>c</w:t>
            </w:r>
            <w:r w:rsidRPr="00077047">
              <w:rPr>
                <w:rFonts w:cs="Arial"/>
                <w:lang w:eastAsia="fr-FR"/>
              </w:rPr>
              <w:t xml:space="preserve">lock </w:t>
            </w:r>
            <w:r>
              <w:rPr>
                <w:rFonts w:cs="Arial"/>
                <w:lang w:eastAsia="fr-FR"/>
              </w:rPr>
              <w:t>a</w:t>
            </w:r>
            <w:r w:rsidRPr="00077047">
              <w:rPr>
                <w:rFonts w:cs="Arial"/>
                <w:lang w:eastAsia="fr-FR"/>
              </w:rPr>
              <w:t>ccuracy</w:t>
            </w:r>
            <w:r>
              <w:rPr>
                <w:rFonts w:cs="Arial"/>
                <w:lang w:eastAsia="fr-FR"/>
              </w:rPr>
              <w:t xml:space="preserve"> do not have this issue as they are well defined and self-contained. </w:t>
            </w:r>
          </w:p>
          <w:p w14:paraId="6547BCDF" w14:textId="4A8C02D1" w:rsidR="006065DF" w:rsidRPr="006065DF" w:rsidRDefault="006065DF" w:rsidP="002B5C14">
            <w:pPr>
              <w:pStyle w:val="B3"/>
              <w:ind w:left="51" w:firstLine="0"/>
              <w:rPr>
                <w:rFonts w:ascii="Arial" w:hAnsi="Arial" w:cs="Arial"/>
                <w:noProof/>
              </w:rPr>
            </w:pPr>
          </w:p>
          <w:p w14:paraId="0C25A2C3" w14:textId="64FEFB93" w:rsidR="006065DF" w:rsidRDefault="006065DF" w:rsidP="006065DF">
            <w:pPr>
              <w:pStyle w:val="B3"/>
              <w:ind w:left="51" w:firstLine="0"/>
              <w:rPr>
                <w:rFonts w:ascii="Arial" w:hAnsi="Arial" w:cs="Arial"/>
                <w:b/>
                <w:bCs/>
                <w:noProof/>
              </w:rPr>
            </w:pPr>
            <w:r w:rsidRPr="00994722">
              <w:rPr>
                <w:rFonts w:ascii="Arial" w:hAnsi="Arial" w:cs="Arial"/>
                <w:b/>
                <w:bCs/>
                <w:noProof/>
              </w:rPr>
              <w:t>Proposal</w:t>
            </w:r>
            <w:r>
              <w:rPr>
                <w:rFonts w:ascii="Arial" w:hAnsi="Arial" w:cs="Arial"/>
                <w:b/>
                <w:bCs/>
                <w:noProof/>
              </w:rPr>
              <w:t xml:space="preserve"> </w:t>
            </w:r>
            <w:r w:rsidR="002B5C14">
              <w:rPr>
                <w:rFonts w:ascii="Arial" w:hAnsi="Arial" w:cs="Arial"/>
                <w:b/>
                <w:bCs/>
                <w:noProof/>
              </w:rPr>
              <w:t>1</w:t>
            </w:r>
            <w:r w:rsidRPr="00994722">
              <w:rPr>
                <w:rFonts w:ascii="Arial" w:hAnsi="Arial" w:cs="Arial"/>
                <w:b/>
                <w:bCs/>
                <w:noProof/>
              </w:rPr>
              <w:t xml:space="preserve">: </w:t>
            </w:r>
            <w:r>
              <w:rPr>
                <w:rFonts w:ascii="Arial" w:hAnsi="Arial" w:cs="Arial"/>
                <w:b/>
                <w:bCs/>
                <w:noProof/>
              </w:rPr>
              <w:t>Discarding PTP clockClass as an acceptance criteria and remove the open EN.</w:t>
            </w:r>
          </w:p>
          <w:p w14:paraId="0F04AF0B" w14:textId="4DC643C1" w:rsidR="00606833" w:rsidRDefault="00606833" w:rsidP="00606833">
            <w:pPr>
              <w:pStyle w:val="CRCoverPage"/>
              <w:spacing w:afterLines="50"/>
              <w:ind w:left="102"/>
              <w:rPr>
                <w:i/>
                <w:iCs/>
              </w:rPr>
            </w:pPr>
          </w:p>
          <w:p w14:paraId="01DF488C" w14:textId="12FF61F9" w:rsidR="004F4775" w:rsidRDefault="00DD7705" w:rsidP="00606833">
            <w:pPr>
              <w:pStyle w:val="CRCoverPage"/>
              <w:spacing w:afterLines="50"/>
              <w:ind w:left="102"/>
            </w:pPr>
            <w:r>
              <w:t>To align RAN and SA2 progress, it is proposed to a</w:t>
            </w:r>
            <w:r w:rsidR="004F4775">
              <w:t xml:space="preserve">lign </w:t>
            </w:r>
            <w:r>
              <w:t xml:space="preserve">23.502 </w:t>
            </w:r>
            <w:r w:rsidR="004F4775">
              <w:t>with the proposed revision for 23.501 CR</w:t>
            </w:r>
            <w:r>
              <w:t xml:space="preserve"> in SA2#157</w:t>
            </w:r>
            <w:r w:rsidR="004F4775">
              <w:t xml:space="preserve"> that clarifies the reference report ID is provided in SIB information</w:t>
            </w:r>
            <w:r>
              <w:t>.</w:t>
            </w:r>
          </w:p>
          <w:p w14:paraId="5A9EEFF0" w14:textId="6A5E4906" w:rsidR="004F4775" w:rsidRPr="004F4775" w:rsidRDefault="004F4775" w:rsidP="00606833">
            <w:pPr>
              <w:pStyle w:val="CRCoverPage"/>
              <w:spacing w:afterLines="50"/>
              <w:ind w:left="102"/>
              <w:rPr>
                <w:b/>
                <w:bCs/>
              </w:rPr>
            </w:pPr>
            <w:r w:rsidRPr="004F4775">
              <w:rPr>
                <w:b/>
                <w:bCs/>
              </w:rPr>
              <w:t xml:space="preserve">Proposal </w:t>
            </w:r>
            <w:r w:rsidR="002B5C14">
              <w:rPr>
                <w:b/>
                <w:bCs/>
              </w:rPr>
              <w:t>2</w:t>
            </w:r>
            <w:r w:rsidRPr="004F4775">
              <w:rPr>
                <w:b/>
                <w:bCs/>
              </w:rPr>
              <w:t>: Update clause 4.15.9.X.X “5G access stratum time distribution status reporting to the UE” to clarify reference report ID to be provided in SIB information.</w:t>
            </w:r>
          </w:p>
          <w:p w14:paraId="5734A2C0" w14:textId="77777777" w:rsidR="005335A1" w:rsidRDefault="005335A1" w:rsidP="00C55002">
            <w:pPr>
              <w:pStyle w:val="B2"/>
            </w:pPr>
          </w:p>
          <w:p w14:paraId="76E84C9A" w14:textId="2994952E" w:rsidR="00B733A1" w:rsidRPr="00BF3DB0" w:rsidRDefault="00A57747" w:rsidP="00822F49">
            <w:pPr>
              <w:pStyle w:val="B3"/>
              <w:ind w:left="51" w:firstLine="0"/>
              <w:rPr>
                <w:rFonts w:ascii="Arial" w:hAnsi="Arial" w:cs="Arial"/>
                <w:noProof/>
              </w:rPr>
            </w:pPr>
            <w:r w:rsidRPr="00BF3DB0">
              <w:rPr>
                <w:rFonts w:ascii="Arial" w:hAnsi="Arial" w:cs="Arial"/>
                <w:noProof/>
              </w:rPr>
              <w:t>Regarding the UE reconnection indication, it was discussed the</w:t>
            </w:r>
            <w:r w:rsidR="00F01EAF" w:rsidRPr="00BF3DB0">
              <w:rPr>
                <w:rFonts w:ascii="Arial" w:hAnsi="Arial" w:cs="Arial"/>
                <w:noProof/>
              </w:rPr>
              <w:t xml:space="preserve"> AMF can determine when to forward the indication </w:t>
            </w:r>
            <w:r w:rsidR="00903CF1" w:rsidRPr="00BF3DB0">
              <w:rPr>
                <w:rFonts w:ascii="Arial" w:hAnsi="Arial" w:cs="Arial"/>
                <w:noProof/>
              </w:rPr>
              <w:t>if it receives clock quality inform</w:t>
            </w:r>
            <w:r w:rsidR="0016216F" w:rsidRPr="00BF3DB0">
              <w:rPr>
                <w:rFonts w:ascii="Arial" w:hAnsi="Arial" w:cs="Arial"/>
                <w:noProof/>
              </w:rPr>
              <w:t>ation level</w:t>
            </w:r>
            <w:r w:rsidR="00E75C6B" w:rsidRPr="00BF3DB0">
              <w:rPr>
                <w:rFonts w:ascii="Arial" w:hAnsi="Arial" w:cs="Arial"/>
                <w:noProof/>
              </w:rPr>
              <w:t xml:space="preserve"> from the PCF, without requiring an additional parameter to indicate it</w:t>
            </w:r>
            <w:r w:rsidR="0016216F" w:rsidRPr="00BF3DB0">
              <w:rPr>
                <w:rFonts w:ascii="Arial" w:hAnsi="Arial" w:cs="Arial"/>
                <w:noProof/>
              </w:rPr>
              <w:t>. In the agreed S2-2306225</w:t>
            </w:r>
            <w:r w:rsidR="00E75C6B" w:rsidRPr="00BF3DB0">
              <w:rPr>
                <w:rFonts w:ascii="Arial" w:hAnsi="Arial" w:cs="Arial"/>
                <w:noProof/>
              </w:rPr>
              <w:t xml:space="preserve"> there are still some clauses that </w:t>
            </w:r>
            <w:r w:rsidR="00B35E0C" w:rsidRPr="00BF3DB0">
              <w:rPr>
                <w:rFonts w:ascii="Arial" w:hAnsi="Arial" w:cs="Arial"/>
                <w:noProof/>
              </w:rPr>
              <w:t>describe the PCF forwards this UE reconnection indication, thus this revision is correcting the remain clauses.</w:t>
            </w:r>
          </w:p>
          <w:p w14:paraId="0F2A3E95" w14:textId="3CD10CCB" w:rsidR="00B35E0C" w:rsidRDefault="00B35E0C" w:rsidP="00822F49">
            <w:pPr>
              <w:pStyle w:val="B3"/>
              <w:ind w:left="51" w:firstLine="0"/>
              <w:rPr>
                <w:rFonts w:ascii="Arial" w:hAnsi="Arial" w:cs="Arial"/>
                <w:b/>
                <w:bCs/>
                <w:noProof/>
              </w:rPr>
            </w:pPr>
            <w:r>
              <w:rPr>
                <w:rFonts w:ascii="Arial" w:hAnsi="Arial" w:cs="Arial"/>
                <w:b/>
                <w:bCs/>
                <w:noProof/>
              </w:rPr>
              <w:t xml:space="preserve">Proposal </w:t>
            </w:r>
            <w:r w:rsidR="00542CCF">
              <w:rPr>
                <w:rFonts w:ascii="Arial" w:hAnsi="Arial" w:cs="Arial"/>
                <w:b/>
                <w:bCs/>
                <w:noProof/>
              </w:rPr>
              <w:t>3</w:t>
            </w:r>
            <w:r>
              <w:rPr>
                <w:rFonts w:ascii="Arial" w:hAnsi="Arial" w:cs="Arial"/>
                <w:b/>
                <w:bCs/>
                <w:noProof/>
              </w:rPr>
              <w:t xml:space="preserve">: Align </w:t>
            </w:r>
            <w:r w:rsidR="00BF3DB0">
              <w:rPr>
                <w:rFonts w:ascii="Arial" w:hAnsi="Arial" w:cs="Arial"/>
                <w:b/>
                <w:bCs/>
                <w:noProof/>
              </w:rPr>
              <w:t xml:space="preserve">23.502 removing the forwarding of UE reconnection indication from PCF to the AMF via AM policy </w:t>
            </w:r>
            <w:r w:rsidR="004365D2">
              <w:rPr>
                <w:rFonts w:ascii="Arial" w:hAnsi="Arial" w:cs="Arial"/>
                <w:b/>
                <w:bCs/>
                <w:noProof/>
              </w:rPr>
              <w:t>authorization service operations</w:t>
            </w:r>
            <w:r w:rsidR="00BF3DB0">
              <w:rPr>
                <w:rFonts w:ascii="Arial" w:hAnsi="Arial" w:cs="Arial"/>
                <w:b/>
                <w:bCs/>
                <w:noProof/>
              </w:rPr>
              <w:t>.</w:t>
            </w:r>
          </w:p>
          <w:p w14:paraId="4454FE2F" w14:textId="77777777" w:rsidR="00BF3DB0" w:rsidRDefault="00BF3DB0" w:rsidP="00822F49">
            <w:pPr>
              <w:pStyle w:val="B3"/>
              <w:ind w:left="51" w:firstLine="0"/>
              <w:rPr>
                <w:rFonts w:ascii="Arial" w:hAnsi="Arial" w:cs="Arial"/>
                <w:b/>
                <w:bCs/>
                <w:noProof/>
              </w:rPr>
            </w:pPr>
          </w:p>
          <w:p w14:paraId="50A69426" w14:textId="4CB41D9F" w:rsidR="004F351B" w:rsidRPr="004F351B" w:rsidRDefault="004F351B" w:rsidP="00822F49">
            <w:pPr>
              <w:pStyle w:val="B3"/>
              <w:ind w:left="51" w:firstLine="0"/>
              <w:rPr>
                <w:rFonts w:ascii="Arial" w:hAnsi="Arial" w:cs="Arial"/>
                <w:noProof/>
              </w:rPr>
            </w:pPr>
            <w:r w:rsidRPr="004F351B">
              <w:rPr>
                <w:rFonts w:ascii="Arial" w:hAnsi="Arial" w:cs="Arial"/>
                <w:noProof/>
              </w:rPr>
              <w:lastRenderedPageBreak/>
              <w:t xml:space="preserve">The procedure in clause 4.15.9.X.Z agreed in SA2#156E uses Nnef/Ntsctsf_TimeSynchronization_ConfigSubscribe for the AF requesting network timing synchronization status subscription. However, </w:t>
            </w:r>
            <w:r w:rsidR="004F1B79">
              <w:rPr>
                <w:rFonts w:ascii="Arial" w:hAnsi="Arial" w:cs="Arial"/>
                <w:noProof/>
              </w:rPr>
              <w:t>for PTP service, _ConfigUpdate operation can be reused for this method, as a PTP creation request initiates a subscription, if the AF hasn’t provided clock quality information at the creation of the PTP instance, via _ConfigUpdate operation the AF can add the clock quality reporting control information in the request and that can trigger a subscription for network timing synchronziation status updates at the TSCTSF</w:t>
            </w:r>
            <w:r w:rsidRPr="004F351B">
              <w:rPr>
                <w:rFonts w:ascii="Arial" w:hAnsi="Arial" w:cs="Arial"/>
                <w:noProof/>
              </w:rPr>
              <w:t>.</w:t>
            </w:r>
          </w:p>
          <w:p w14:paraId="708AA7DE" w14:textId="0B006EBD" w:rsidR="004F351B" w:rsidRPr="009B55CD" w:rsidRDefault="004F351B" w:rsidP="004F351B">
            <w:pPr>
              <w:pStyle w:val="B3"/>
              <w:ind w:left="0" w:firstLine="0"/>
            </w:pPr>
            <w:r>
              <w:rPr>
                <w:rFonts w:ascii="Arial" w:hAnsi="Arial" w:cs="Arial"/>
                <w:b/>
                <w:bCs/>
                <w:noProof/>
              </w:rPr>
              <w:t xml:space="preserve">Proposal </w:t>
            </w:r>
            <w:r w:rsidR="00542CCF">
              <w:rPr>
                <w:rFonts w:ascii="Arial" w:hAnsi="Arial" w:cs="Arial"/>
                <w:b/>
                <w:bCs/>
                <w:noProof/>
              </w:rPr>
              <w:t>4</w:t>
            </w:r>
            <w:r>
              <w:rPr>
                <w:rFonts w:ascii="Arial" w:hAnsi="Arial" w:cs="Arial"/>
                <w:b/>
                <w:bCs/>
                <w:noProof/>
              </w:rPr>
              <w:t xml:space="preserve">: </w:t>
            </w:r>
            <w:r w:rsidR="004F1B79">
              <w:rPr>
                <w:rFonts w:ascii="Arial" w:hAnsi="Arial" w:cs="Arial"/>
                <w:b/>
                <w:bCs/>
                <w:noProof/>
              </w:rPr>
              <w:t>Update</w:t>
            </w:r>
            <w:r>
              <w:rPr>
                <w:rFonts w:ascii="Arial" w:hAnsi="Arial" w:cs="Arial"/>
                <w:b/>
                <w:bCs/>
                <w:noProof/>
              </w:rPr>
              <w:t xml:space="preserve"> service operation for </w:t>
            </w:r>
            <w:r w:rsidRPr="004F351B">
              <w:rPr>
                <w:rFonts w:ascii="Arial" w:hAnsi="Arial" w:cs="Arial"/>
                <w:b/>
                <w:bCs/>
                <w:noProof/>
              </w:rPr>
              <w:t>Nnef/Ntsctsf_TimeSynchronization_Config</w:t>
            </w:r>
            <w:r w:rsidR="004F1B79">
              <w:rPr>
                <w:rFonts w:ascii="Arial" w:hAnsi="Arial" w:cs="Arial"/>
                <w:b/>
                <w:bCs/>
                <w:noProof/>
              </w:rPr>
              <w:t xml:space="preserve">Update and figure </w:t>
            </w:r>
            <w:r w:rsidR="006502EA">
              <w:rPr>
                <w:rFonts w:ascii="Arial" w:hAnsi="Arial" w:cs="Arial"/>
                <w:b/>
                <w:bCs/>
                <w:noProof/>
              </w:rPr>
              <w:t>4.15.9.X.Z-1</w:t>
            </w:r>
            <w:r>
              <w:rPr>
                <w:rFonts w:ascii="Arial" w:hAnsi="Arial" w:cs="Arial"/>
                <w:b/>
                <w:bCs/>
                <w:noProof/>
              </w:rPr>
              <w:t>.</w:t>
            </w:r>
          </w:p>
        </w:tc>
      </w:tr>
      <w:tr w:rsidR="00601D77" w:rsidRPr="009B55CD" w14:paraId="4CA74D09" w14:textId="77777777" w:rsidTr="00083CD3">
        <w:tc>
          <w:tcPr>
            <w:tcW w:w="2694" w:type="dxa"/>
            <w:gridSpan w:val="2"/>
            <w:tcBorders>
              <w:left w:val="single" w:sz="4" w:space="0" w:color="auto"/>
            </w:tcBorders>
          </w:tcPr>
          <w:p w14:paraId="2D0866D6" w14:textId="68D1FE82" w:rsidR="00601D77" w:rsidRPr="009B55CD"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9B55CD" w:rsidRDefault="00601D77">
            <w:pPr>
              <w:pStyle w:val="CRCoverPage"/>
              <w:spacing w:after="0"/>
              <w:rPr>
                <w:noProof/>
                <w:sz w:val="8"/>
                <w:szCs w:val="8"/>
              </w:rPr>
            </w:pPr>
          </w:p>
        </w:tc>
      </w:tr>
      <w:tr w:rsidR="00601D77" w:rsidRPr="009B55CD" w14:paraId="21016551" w14:textId="77777777" w:rsidTr="00083CD3">
        <w:tc>
          <w:tcPr>
            <w:tcW w:w="2694" w:type="dxa"/>
            <w:gridSpan w:val="2"/>
            <w:tcBorders>
              <w:left w:val="single" w:sz="4" w:space="0" w:color="auto"/>
            </w:tcBorders>
          </w:tcPr>
          <w:p w14:paraId="49433147" w14:textId="77777777" w:rsidR="00601D77" w:rsidRPr="009B55CD" w:rsidRDefault="00601D77">
            <w:pPr>
              <w:pStyle w:val="CRCoverPage"/>
              <w:tabs>
                <w:tab w:val="right" w:pos="2184"/>
              </w:tabs>
              <w:spacing w:after="0"/>
              <w:rPr>
                <w:b/>
                <w:i/>
                <w:noProof/>
              </w:rPr>
            </w:pPr>
            <w:r w:rsidRPr="009B55CD">
              <w:rPr>
                <w:b/>
                <w:i/>
                <w:noProof/>
              </w:rPr>
              <w:t>Summary of change:</w:t>
            </w:r>
          </w:p>
        </w:tc>
        <w:tc>
          <w:tcPr>
            <w:tcW w:w="6946" w:type="dxa"/>
            <w:gridSpan w:val="9"/>
            <w:tcBorders>
              <w:right w:val="single" w:sz="4" w:space="0" w:color="auto"/>
            </w:tcBorders>
            <w:shd w:val="pct30" w:color="FFFF00" w:fill="auto"/>
          </w:tcPr>
          <w:p w14:paraId="716D243E" w14:textId="0A514249" w:rsidR="00E4296A" w:rsidRPr="009B55CD" w:rsidRDefault="00E4296A" w:rsidP="001F476E">
            <w:pPr>
              <w:pStyle w:val="CRCoverPage"/>
              <w:spacing w:after="0"/>
              <w:ind w:left="100"/>
              <w:rPr>
                <w:noProof/>
                <w:lang w:eastAsia="zh-CN"/>
              </w:rPr>
            </w:pPr>
            <w:r w:rsidRPr="009B55CD">
              <w:rPr>
                <w:noProof/>
                <w:lang w:eastAsia="zh-CN"/>
              </w:rPr>
              <w:t xml:space="preserve">- Adding the support for AMF </w:t>
            </w:r>
            <w:r w:rsidR="009348E1" w:rsidRPr="009B55CD">
              <w:rPr>
                <w:noProof/>
                <w:lang w:eastAsia="zh-CN"/>
              </w:rPr>
              <w:t>forwarding UE reconnection indication to the UE (via UCU procedure or DL NAS TRANSPORT message)</w:t>
            </w:r>
          </w:p>
          <w:p w14:paraId="67037E1C" w14:textId="3FD2DB08" w:rsidR="001F476E" w:rsidRPr="009B55CD" w:rsidRDefault="001F476E" w:rsidP="001F476E">
            <w:pPr>
              <w:pStyle w:val="CRCoverPage"/>
              <w:spacing w:after="0"/>
              <w:ind w:left="100"/>
              <w:rPr>
                <w:noProof/>
                <w:lang w:eastAsia="zh-CN"/>
              </w:rPr>
            </w:pPr>
            <w:r w:rsidRPr="009B55CD">
              <w:rPr>
                <w:noProof/>
                <w:lang w:eastAsia="zh-CN"/>
              </w:rPr>
              <w:t xml:space="preserve">- Extending the operation of Nxxx_TimeSynchronization_UpdateNotify for the TSCTSF to notify the service status change </w:t>
            </w:r>
            <w:r w:rsidR="009348E1" w:rsidRPr="009B55CD">
              <w:rPr>
                <w:noProof/>
                <w:lang w:eastAsia="zh-CN"/>
              </w:rPr>
              <w:t xml:space="preserve">or the network timing synchronization status </w:t>
            </w:r>
            <w:r w:rsidRPr="009B55CD">
              <w:rPr>
                <w:noProof/>
                <w:lang w:eastAsia="zh-CN"/>
              </w:rPr>
              <w:t>to the AF.</w:t>
            </w:r>
          </w:p>
          <w:p w14:paraId="0C09F60E" w14:textId="77777777" w:rsidR="001F476E" w:rsidRPr="009B55CD" w:rsidRDefault="001F476E" w:rsidP="001F476E">
            <w:pPr>
              <w:pStyle w:val="CRCoverPage"/>
              <w:spacing w:after="0"/>
              <w:ind w:left="100"/>
              <w:rPr>
                <w:noProof/>
                <w:lang w:eastAsia="zh-CN"/>
              </w:rPr>
            </w:pPr>
            <w:r w:rsidRPr="009B55CD">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9B55CD" w:rsidRDefault="001F476E" w:rsidP="001F476E">
            <w:pPr>
              <w:pStyle w:val="CRCoverPage"/>
              <w:spacing w:after="0"/>
              <w:ind w:left="100"/>
              <w:rPr>
                <w:noProof/>
                <w:lang w:eastAsia="zh-CN"/>
              </w:rPr>
            </w:pPr>
            <w:r w:rsidRPr="009B55CD">
              <w:rPr>
                <w:noProof/>
                <w:lang w:eastAsia="zh-CN"/>
              </w:rPr>
              <w:t xml:space="preserve">- New clause </w:t>
            </w:r>
            <w:r w:rsidR="00F440DB" w:rsidRPr="009B55CD">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9B55CD" w:rsidRDefault="001F476E" w:rsidP="001F476E">
            <w:pPr>
              <w:pStyle w:val="CRCoverPage"/>
              <w:spacing w:after="0"/>
              <w:ind w:left="100"/>
              <w:rPr>
                <w:noProof/>
                <w:lang w:eastAsia="zh-CN"/>
              </w:rPr>
            </w:pPr>
            <w:r w:rsidRPr="009B55CD">
              <w:rPr>
                <w:noProof/>
                <w:lang w:eastAsia="zh-CN"/>
              </w:rPr>
              <w:t>- Updates to AMF, UDM, NEF, TSCTSF service operations to support the new functionality.</w:t>
            </w:r>
          </w:p>
          <w:p w14:paraId="4FF23D55" w14:textId="77777777" w:rsidR="00A44984" w:rsidRDefault="00A44984" w:rsidP="001F476E">
            <w:pPr>
              <w:pStyle w:val="CRCoverPage"/>
              <w:spacing w:after="0"/>
              <w:ind w:left="100"/>
              <w:rPr>
                <w:noProof/>
                <w:lang w:eastAsia="zh-CN"/>
              </w:rPr>
            </w:pPr>
            <w:r w:rsidRPr="009B55CD">
              <w:rPr>
                <w:noProof/>
                <w:lang w:eastAsia="zh-CN"/>
              </w:rPr>
              <w:t>- Addition of the timing synchronizarion status reporting control parametes (i.e., clock quality detail level, clock quality</w:t>
            </w:r>
            <w:r w:rsidR="00F41346" w:rsidRPr="009B55CD">
              <w:t xml:space="preserve"> </w:t>
            </w:r>
            <w:r w:rsidR="00F41346" w:rsidRPr="009B55CD">
              <w:rPr>
                <w:noProof/>
                <w:lang w:eastAsia="zh-CN"/>
              </w:rPr>
              <w:t>acceptance criteria).</w:t>
            </w:r>
          </w:p>
          <w:p w14:paraId="7CE6B469" w14:textId="77777777" w:rsidR="009B55CD" w:rsidRDefault="009B55CD" w:rsidP="001F476E">
            <w:pPr>
              <w:pStyle w:val="CRCoverPage"/>
              <w:spacing w:after="0"/>
              <w:ind w:left="100"/>
              <w:rPr>
                <w:ins w:id="1" w:author="Nokia_SA2#157" w:date="2023-05-02T09:38:00Z"/>
                <w:noProof/>
                <w:lang w:eastAsia="zh-CN"/>
              </w:rPr>
            </w:pPr>
          </w:p>
          <w:p w14:paraId="0BFE2167" w14:textId="77777777" w:rsidR="00A25504" w:rsidRPr="00BD195B" w:rsidRDefault="00A25504" w:rsidP="00A25504">
            <w:pPr>
              <w:pStyle w:val="CRCoverPage"/>
              <w:spacing w:after="0"/>
              <w:ind w:left="100"/>
              <w:rPr>
                <w:b/>
                <w:bCs/>
                <w:noProof/>
              </w:rPr>
            </w:pPr>
            <w:r w:rsidRPr="00BD195B">
              <w:rPr>
                <w:b/>
                <w:bCs/>
                <w:noProof/>
              </w:rPr>
              <w:t>Rev</w:t>
            </w:r>
            <w:r>
              <w:rPr>
                <w:b/>
                <w:bCs/>
                <w:noProof/>
              </w:rPr>
              <w:t>ision to SA2#157</w:t>
            </w:r>
            <w:r w:rsidRPr="00BD195B">
              <w:rPr>
                <w:b/>
                <w:bCs/>
                <w:noProof/>
              </w:rPr>
              <w:t xml:space="preserve"> address the following changes (highlighted with yellow color in the normative text):</w:t>
            </w:r>
          </w:p>
          <w:p w14:paraId="5675AF40" w14:textId="748B0F6D" w:rsidR="006D76BB" w:rsidRDefault="00D00F4A" w:rsidP="001D0FEC">
            <w:pPr>
              <w:pStyle w:val="CRCoverPage"/>
              <w:spacing w:after="0"/>
              <w:ind w:left="100"/>
              <w:rPr>
                <w:noProof/>
                <w:lang w:eastAsia="zh-CN"/>
              </w:rPr>
            </w:pPr>
            <w:r>
              <w:rPr>
                <w:noProof/>
                <w:lang w:eastAsia="zh-CN"/>
              </w:rPr>
              <w:t>1</w:t>
            </w:r>
            <w:r w:rsidR="006D76BB">
              <w:rPr>
                <w:noProof/>
                <w:lang w:eastAsia="zh-CN"/>
              </w:rPr>
              <w:t>) Deleting open EN regarding clockclass to be used as an acceptance criteria</w:t>
            </w:r>
          </w:p>
          <w:p w14:paraId="764BAAF4" w14:textId="49F9AD52" w:rsidR="009B55CD" w:rsidRDefault="00D00F4A" w:rsidP="001D0FEC">
            <w:pPr>
              <w:pStyle w:val="CRCoverPage"/>
              <w:spacing w:after="0"/>
              <w:ind w:left="100"/>
              <w:rPr>
                <w:noProof/>
                <w:lang w:eastAsia="zh-CN"/>
              </w:rPr>
            </w:pPr>
            <w:r>
              <w:rPr>
                <w:noProof/>
                <w:lang w:eastAsia="zh-CN"/>
              </w:rPr>
              <w:t>2</w:t>
            </w:r>
            <w:r w:rsidR="006D76BB">
              <w:rPr>
                <w:noProof/>
                <w:lang w:eastAsia="zh-CN"/>
              </w:rPr>
              <w:t xml:space="preserve">) Clarifying reference report ID is provided in SIB </w:t>
            </w:r>
            <w:r w:rsidR="00DC0343">
              <w:rPr>
                <w:noProof/>
                <w:lang w:eastAsia="zh-CN"/>
              </w:rPr>
              <w:t>as specified in TS 38.331</w:t>
            </w:r>
          </w:p>
          <w:p w14:paraId="19A75DD6" w14:textId="493895DB" w:rsidR="002A052F" w:rsidRDefault="00D00F4A" w:rsidP="006D76BB">
            <w:pPr>
              <w:pStyle w:val="CRCoverPage"/>
              <w:spacing w:after="0"/>
              <w:ind w:left="100"/>
              <w:rPr>
                <w:noProof/>
                <w:lang w:eastAsia="zh-CN"/>
              </w:rPr>
            </w:pPr>
            <w:r>
              <w:rPr>
                <w:noProof/>
                <w:lang w:eastAsia="zh-CN"/>
              </w:rPr>
              <w:t>3</w:t>
            </w:r>
            <w:r w:rsidR="002A052F">
              <w:rPr>
                <w:noProof/>
                <w:lang w:eastAsia="zh-CN"/>
              </w:rPr>
              <w:t>) Npcf_AMPolicy service operation does not need to provide “UE reconnection indication” to the AMF, the AMF can determine it alone based on the reception of clock quality detail level</w:t>
            </w:r>
          </w:p>
          <w:p w14:paraId="6F81F8F4" w14:textId="77777777" w:rsidR="00E44859" w:rsidRDefault="00D00F4A" w:rsidP="006D76BB">
            <w:pPr>
              <w:pStyle w:val="CRCoverPage"/>
              <w:spacing w:after="0"/>
              <w:ind w:left="100"/>
              <w:rPr>
                <w:ins w:id="2" w:author="S2-2307062 DOCOMO" w:date="2023-05-23T12:23:00Z"/>
                <w:rFonts w:cs="Arial"/>
                <w:noProof/>
              </w:rPr>
            </w:pPr>
            <w:r>
              <w:rPr>
                <w:noProof/>
                <w:lang w:eastAsia="zh-CN"/>
              </w:rPr>
              <w:t>4</w:t>
            </w:r>
            <w:r w:rsidR="00E44859">
              <w:rPr>
                <w:noProof/>
                <w:lang w:eastAsia="zh-CN"/>
              </w:rPr>
              <w:t xml:space="preserve">) </w:t>
            </w:r>
            <w:r w:rsidR="001D0FEC">
              <w:rPr>
                <w:noProof/>
                <w:lang w:eastAsia="zh-CN"/>
              </w:rPr>
              <w:t>Updating</w:t>
            </w:r>
            <w:r w:rsidR="00E44859" w:rsidRPr="00E44859">
              <w:rPr>
                <w:noProof/>
                <w:lang w:eastAsia="zh-CN"/>
              </w:rPr>
              <w:t xml:space="preserve"> </w:t>
            </w:r>
            <w:r w:rsidR="00E44859" w:rsidRPr="00E44859">
              <w:rPr>
                <w:rFonts w:cs="Arial"/>
                <w:noProof/>
              </w:rPr>
              <w:t>Nnef/Ntsctsf_TimeSynchronization_Config</w:t>
            </w:r>
            <w:r w:rsidR="001D0FEC">
              <w:rPr>
                <w:rFonts w:cs="Arial"/>
                <w:noProof/>
              </w:rPr>
              <w:t>Update for clock quality subscription and procedure in clause 4.15.9.X.Z-1</w:t>
            </w:r>
          </w:p>
          <w:p w14:paraId="2007AF3A" w14:textId="77777777" w:rsidR="00770307" w:rsidRDefault="00770307" w:rsidP="006D76BB">
            <w:pPr>
              <w:pStyle w:val="CRCoverPage"/>
              <w:spacing w:after="0"/>
              <w:ind w:left="100"/>
              <w:rPr>
                <w:ins w:id="3" w:author="S2-2307062 DOCOMO" w:date="2023-05-23T12:23:00Z"/>
                <w:rFonts w:cs="Arial"/>
                <w:noProof/>
              </w:rPr>
            </w:pPr>
          </w:p>
          <w:p w14:paraId="620009EC" w14:textId="441AC2EB" w:rsidR="00770307" w:rsidRPr="00827912" w:rsidRDefault="00770307" w:rsidP="00770307">
            <w:pPr>
              <w:pStyle w:val="CRCoverPage"/>
              <w:spacing w:after="0"/>
            </w:pPr>
            <w:r>
              <w:t>5) I</w:t>
            </w:r>
            <w:r w:rsidRPr="00827912">
              <w:t>t is proposed to remove the "DL NAS TRANSPORT" as a third mechanism to configure the UE connection indication from AMF; UCU is already agreed in TS 24.501, thus there is no need for another mechanism. In addition, NAS DL TRANSPORT is a name of NGAP message, not a name of NAS message.</w:t>
            </w:r>
          </w:p>
          <w:p w14:paraId="36898D6F" w14:textId="77777777" w:rsidR="00770307" w:rsidRPr="00827912" w:rsidRDefault="00770307" w:rsidP="00770307">
            <w:pPr>
              <w:pStyle w:val="CRCoverPage"/>
              <w:spacing w:after="0"/>
            </w:pPr>
          </w:p>
          <w:p w14:paraId="5603A7FA" w14:textId="05C781C4" w:rsidR="00770307" w:rsidRPr="00827912" w:rsidRDefault="00770307" w:rsidP="00770307">
            <w:pPr>
              <w:pStyle w:val="CRCoverPage"/>
              <w:spacing w:after="0"/>
            </w:pPr>
            <w:r>
              <w:t xml:space="preserve">6) </w:t>
            </w:r>
            <w:r w:rsidRPr="00827912">
              <w:t xml:space="preserve">It is proposed to remove the exact names of NAS/RRC procedures how the UE reconnects to the network; instead add a reference to Stage 3 (TS 24.501). The current list of procedures is not aligned with stage 3 (Service Request is missing). </w:t>
            </w:r>
          </w:p>
          <w:p w14:paraId="654FF4B0" w14:textId="77777777" w:rsidR="00770307" w:rsidRPr="00827912" w:rsidRDefault="00770307" w:rsidP="00770307">
            <w:pPr>
              <w:pStyle w:val="CRCoverPage"/>
              <w:spacing w:after="0"/>
            </w:pPr>
          </w:p>
          <w:p w14:paraId="476B0018" w14:textId="44DC8746" w:rsidR="00770307" w:rsidRPr="00827912" w:rsidRDefault="00770307" w:rsidP="00770307">
            <w:pPr>
              <w:pStyle w:val="CRCoverPage"/>
              <w:spacing w:after="0"/>
            </w:pPr>
            <w:r>
              <w:t xml:space="preserve">7) </w:t>
            </w:r>
            <w:r w:rsidRPr="00827912">
              <w:t xml:space="preserve">It is proposed to remove the clause </w:t>
            </w:r>
            <w:proofErr w:type="gramStart"/>
            <w:r w:rsidRPr="00827912">
              <w:t>4.15.9.X.Z, and</w:t>
            </w:r>
            <w:proofErr w:type="gramEnd"/>
            <w:r w:rsidRPr="00827912">
              <w:t xml:space="preserve"> merge it with the clause 4.15.X.Y. Currently the two clauses are almost the same.</w:t>
            </w:r>
          </w:p>
          <w:p w14:paraId="6EEF71BB" w14:textId="77777777" w:rsidR="00770307" w:rsidRPr="00827912" w:rsidRDefault="00770307" w:rsidP="00770307">
            <w:pPr>
              <w:pStyle w:val="CRCoverPage"/>
              <w:spacing w:after="0"/>
            </w:pPr>
          </w:p>
          <w:p w14:paraId="72EB0B0A" w14:textId="080AEACF" w:rsidR="00770307" w:rsidRDefault="00770307" w:rsidP="00770307">
            <w:pPr>
              <w:pStyle w:val="CRCoverPage"/>
              <w:spacing w:after="0"/>
            </w:pPr>
            <w:r>
              <w:t xml:space="preserve">8) </w:t>
            </w:r>
            <w:r w:rsidRPr="00827912">
              <w:t>The TSCTSF subscription for RAN/UPF clock status notifications is removed from clause 4.28.3; when the PTP service is controlled by subscription, the subscription does not contain acceptance criteria.</w:t>
            </w:r>
            <w:r>
              <w:t xml:space="preserve"> </w:t>
            </w:r>
          </w:p>
          <w:p w14:paraId="31C656EC" w14:textId="586B12CF" w:rsidR="00770307" w:rsidRPr="00770307" w:rsidRDefault="00770307" w:rsidP="006D76BB">
            <w:pPr>
              <w:pStyle w:val="CRCoverPage"/>
              <w:spacing w:after="0"/>
              <w:ind w:left="100"/>
              <w:rPr>
                <w:noProof/>
                <w:lang w:eastAsia="zh-CN"/>
              </w:rPr>
            </w:pPr>
          </w:p>
        </w:tc>
      </w:tr>
      <w:tr w:rsidR="00601D77" w:rsidRPr="009B55CD" w14:paraId="1F886379" w14:textId="77777777" w:rsidTr="00083CD3">
        <w:tc>
          <w:tcPr>
            <w:tcW w:w="2694" w:type="dxa"/>
            <w:gridSpan w:val="2"/>
            <w:tcBorders>
              <w:left w:val="single" w:sz="4" w:space="0" w:color="auto"/>
            </w:tcBorders>
          </w:tcPr>
          <w:p w14:paraId="4D989623" w14:textId="77777777" w:rsidR="00601D77" w:rsidRPr="009B55CD"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9B55CD" w:rsidRDefault="00601D77">
            <w:pPr>
              <w:pStyle w:val="CRCoverPage"/>
              <w:spacing w:after="0"/>
              <w:rPr>
                <w:noProof/>
                <w:sz w:val="8"/>
                <w:szCs w:val="8"/>
              </w:rPr>
            </w:pPr>
          </w:p>
        </w:tc>
      </w:tr>
      <w:tr w:rsidR="00601D77" w:rsidRPr="009B55CD" w14:paraId="678D7BF9" w14:textId="77777777" w:rsidTr="00083CD3">
        <w:tc>
          <w:tcPr>
            <w:tcW w:w="2694" w:type="dxa"/>
            <w:gridSpan w:val="2"/>
            <w:tcBorders>
              <w:left w:val="single" w:sz="4" w:space="0" w:color="auto"/>
              <w:bottom w:val="single" w:sz="4" w:space="0" w:color="auto"/>
            </w:tcBorders>
          </w:tcPr>
          <w:p w14:paraId="4E5CE1B6" w14:textId="77777777" w:rsidR="00601D77" w:rsidRPr="009B55CD" w:rsidRDefault="00601D77">
            <w:pPr>
              <w:pStyle w:val="CRCoverPage"/>
              <w:tabs>
                <w:tab w:val="right" w:pos="2184"/>
              </w:tabs>
              <w:spacing w:after="0"/>
              <w:rPr>
                <w:b/>
                <w:i/>
                <w:noProof/>
              </w:rPr>
            </w:pPr>
            <w:r w:rsidRPr="009B55C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9B55CD" w:rsidRDefault="001F476E" w:rsidP="00D62C17">
            <w:pPr>
              <w:pStyle w:val="CRCoverPage"/>
              <w:spacing w:after="0"/>
              <w:ind w:left="100"/>
              <w:rPr>
                <w:noProof/>
                <w:lang w:eastAsia="zh-CN"/>
              </w:rPr>
            </w:pPr>
            <w:r w:rsidRPr="009B55CD">
              <w:t>5GS network timing synchronization status is not supported for time synchronization service.</w:t>
            </w:r>
          </w:p>
        </w:tc>
      </w:tr>
      <w:tr w:rsidR="001E41F3" w:rsidRPr="009B55CD" w14:paraId="034AF533" w14:textId="77777777" w:rsidTr="00083CD3">
        <w:tc>
          <w:tcPr>
            <w:tcW w:w="2694" w:type="dxa"/>
            <w:gridSpan w:val="2"/>
          </w:tcPr>
          <w:p w14:paraId="39D9EB5B" w14:textId="77777777" w:rsidR="001E41F3" w:rsidRPr="009B55CD" w:rsidRDefault="001E41F3">
            <w:pPr>
              <w:pStyle w:val="CRCoverPage"/>
              <w:spacing w:after="0"/>
              <w:rPr>
                <w:b/>
                <w:i/>
                <w:noProof/>
                <w:sz w:val="8"/>
                <w:szCs w:val="8"/>
              </w:rPr>
            </w:pPr>
          </w:p>
        </w:tc>
        <w:tc>
          <w:tcPr>
            <w:tcW w:w="6946" w:type="dxa"/>
            <w:gridSpan w:val="9"/>
          </w:tcPr>
          <w:p w14:paraId="7826CB1C" w14:textId="77777777" w:rsidR="001E41F3" w:rsidRPr="009B55CD" w:rsidRDefault="001E41F3">
            <w:pPr>
              <w:pStyle w:val="CRCoverPage"/>
              <w:spacing w:after="0"/>
              <w:rPr>
                <w:noProof/>
                <w:sz w:val="8"/>
                <w:szCs w:val="8"/>
              </w:rPr>
            </w:pPr>
          </w:p>
        </w:tc>
      </w:tr>
      <w:tr w:rsidR="001E41F3" w:rsidRPr="009B55CD" w14:paraId="6A17D7AC" w14:textId="77777777" w:rsidTr="00083CD3">
        <w:tc>
          <w:tcPr>
            <w:tcW w:w="2694" w:type="dxa"/>
            <w:gridSpan w:val="2"/>
            <w:tcBorders>
              <w:top w:val="single" w:sz="4" w:space="0" w:color="auto"/>
              <w:left w:val="single" w:sz="4" w:space="0" w:color="auto"/>
            </w:tcBorders>
          </w:tcPr>
          <w:p w14:paraId="6DAD5B19" w14:textId="77777777" w:rsidR="001E41F3" w:rsidRPr="009B55CD" w:rsidRDefault="001E41F3">
            <w:pPr>
              <w:pStyle w:val="CRCoverPage"/>
              <w:tabs>
                <w:tab w:val="right" w:pos="2184"/>
              </w:tabs>
              <w:spacing w:after="0"/>
              <w:rPr>
                <w:b/>
                <w:i/>
                <w:noProof/>
              </w:rPr>
            </w:pPr>
            <w:r w:rsidRPr="009B55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BFEFC" w:rsidR="001E41F3" w:rsidRPr="009B55CD" w:rsidRDefault="00F41346" w:rsidP="00D62C17">
            <w:pPr>
              <w:pStyle w:val="CRCoverPage"/>
              <w:spacing w:after="0"/>
              <w:ind w:left="100"/>
              <w:rPr>
                <w:noProof/>
                <w:lang w:eastAsia="zh-CN"/>
              </w:rPr>
            </w:pPr>
            <w:r w:rsidRPr="009B55CD">
              <w:rPr>
                <w:noProof/>
                <w:lang w:eastAsia="zh-CN"/>
              </w:rPr>
              <w:t xml:space="preserve">4.2.2.2.2, 4.2.4.2, </w:t>
            </w:r>
            <w:r w:rsidR="001F476E" w:rsidRPr="009B55CD">
              <w:rPr>
                <w:noProof/>
                <w:lang w:eastAsia="zh-CN"/>
              </w:rPr>
              <w:t xml:space="preserve">4.15.9.1, 4.15.9.3.1, 4.15.9.3.2, </w:t>
            </w:r>
            <w:r w:rsidR="00583AE5" w:rsidRPr="009B55CD">
              <w:rPr>
                <w:noProof/>
                <w:lang w:eastAsia="zh-CN"/>
              </w:rPr>
              <w:t xml:space="preserve">4.15.9.3.3, </w:t>
            </w:r>
            <w:r w:rsidR="00951B3A" w:rsidRPr="009B55CD">
              <w:rPr>
                <w:noProof/>
                <w:lang w:eastAsia="zh-CN"/>
              </w:rPr>
              <w:t xml:space="preserve">4.15.9.3.3, </w:t>
            </w:r>
            <w:r w:rsidR="001F476E" w:rsidRPr="009B55CD">
              <w:rPr>
                <w:noProof/>
                <w:lang w:eastAsia="zh-CN"/>
              </w:rPr>
              <w:t xml:space="preserve">4.15.9.4, 4.15.9.X (new), 4.15.9.X.X (new), 4.15.9.X.Y (new), </w:t>
            </w:r>
            <w:r w:rsidR="00E36D0C" w:rsidRPr="009B55CD">
              <w:rPr>
                <w:noProof/>
                <w:lang w:eastAsia="zh-CN"/>
              </w:rPr>
              <w:t xml:space="preserve">4.15.9.X.Z (new), </w:t>
            </w:r>
            <w:r w:rsidR="001F476E" w:rsidRPr="009B55CD">
              <w:rPr>
                <w:noProof/>
                <w:lang w:eastAsia="zh-CN"/>
              </w:rPr>
              <w:t xml:space="preserve">4.16.2.2, 4.28.2.1, </w:t>
            </w:r>
            <w:r w:rsidR="00583AE5" w:rsidRPr="009B55CD">
              <w:rPr>
                <w:noProof/>
                <w:lang w:eastAsia="zh-CN"/>
              </w:rPr>
              <w:t xml:space="preserve">4.28.3.1, </w:t>
            </w:r>
            <w:r w:rsidR="001F476E" w:rsidRPr="009B55CD">
              <w:rPr>
                <w:noProof/>
                <w:lang w:eastAsia="zh-CN"/>
              </w:rPr>
              <w:t xml:space="preserve">5.2.2.1, 5.2.2.2.2, 5.2.3.1, 5.2.6.1, </w:t>
            </w:r>
            <w:r w:rsidR="00DD204E" w:rsidRPr="009B55CD">
              <w:rPr>
                <w:noProof/>
                <w:lang w:eastAsia="zh-CN"/>
              </w:rPr>
              <w:t xml:space="preserve">5.2.27.4.2, </w:t>
            </w:r>
            <w:r w:rsidR="001F476E" w:rsidRPr="009B55CD">
              <w:rPr>
                <w:noProof/>
                <w:lang w:eastAsia="zh-CN"/>
              </w:rPr>
              <w:t xml:space="preserve">5.2.6.28.X (new), </w:t>
            </w:r>
            <w:r w:rsidR="00583AE5" w:rsidRPr="009B55CD">
              <w:rPr>
                <w:noProof/>
                <w:lang w:eastAsia="zh-CN"/>
              </w:rPr>
              <w:t xml:space="preserve">5.2.6.28.y (new), </w:t>
            </w:r>
            <w:r w:rsidR="002B6519" w:rsidRPr="009B55CD">
              <w:rPr>
                <w:noProof/>
                <w:lang w:eastAsia="zh-CN"/>
              </w:rPr>
              <w:t xml:space="preserve">5.2.6.28.y (new), </w:t>
            </w:r>
            <w:r w:rsidR="001F476E" w:rsidRPr="009B55CD">
              <w:rPr>
                <w:noProof/>
                <w:lang w:eastAsia="zh-CN"/>
              </w:rPr>
              <w:t>5.2.5.8.2, 5.2.5.8.3, 5.2.27.1, 5.2.27.2.5, 5.2.27.4.X (new)</w:t>
            </w:r>
            <w:r w:rsidR="00583AE5" w:rsidRPr="009B55CD">
              <w:rPr>
                <w:noProof/>
                <w:lang w:eastAsia="zh-CN"/>
              </w:rPr>
              <w:t>, 5.2.27.4.Y (new)</w:t>
            </w:r>
            <w:r w:rsidR="00775CFA" w:rsidRPr="009B55CD">
              <w:rPr>
                <w:noProof/>
                <w:lang w:eastAsia="zh-CN"/>
              </w:rPr>
              <w:t>, 5.2.27.4.Z (new)</w:t>
            </w:r>
            <w:r w:rsidR="004A6C3A">
              <w:rPr>
                <w:noProof/>
                <w:lang w:eastAsia="zh-CN"/>
              </w:rPr>
              <w:t xml:space="preserve">, </w:t>
            </w:r>
            <w:r w:rsidR="004A6C3A" w:rsidRPr="004A6C3A">
              <w:rPr>
                <w:noProof/>
                <w:highlight w:val="yellow"/>
                <w:lang w:eastAsia="zh-CN"/>
              </w:rPr>
              <w:t>5.2.2.2.17</w:t>
            </w:r>
          </w:p>
        </w:tc>
      </w:tr>
      <w:tr w:rsidR="001E41F3" w:rsidRPr="009B55CD" w14:paraId="56E1E6C3" w14:textId="77777777" w:rsidTr="00083CD3">
        <w:tc>
          <w:tcPr>
            <w:tcW w:w="2694" w:type="dxa"/>
            <w:gridSpan w:val="2"/>
            <w:tcBorders>
              <w:left w:val="single" w:sz="4" w:space="0" w:color="auto"/>
            </w:tcBorders>
          </w:tcPr>
          <w:p w14:paraId="2FB9DE77" w14:textId="77777777" w:rsidR="001E41F3" w:rsidRPr="009B55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55CD" w:rsidRDefault="001E41F3">
            <w:pPr>
              <w:pStyle w:val="CRCoverPage"/>
              <w:spacing w:after="0"/>
              <w:rPr>
                <w:noProof/>
                <w:sz w:val="8"/>
                <w:szCs w:val="8"/>
              </w:rPr>
            </w:pPr>
          </w:p>
        </w:tc>
      </w:tr>
      <w:tr w:rsidR="001E41F3" w:rsidRPr="009B55CD" w14:paraId="76F95A8B" w14:textId="77777777" w:rsidTr="00083CD3">
        <w:tc>
          <w:tcPr>
            <w:tcW w:w="2694" w:type="dxa"/>
            <w:gridSpan w:val="2"/>
            <w:tcBorders>
              <w:left w:val="single" w:sz="4" w:space="0" w:color="auto"/>
            </w:tcBorders>
          </w:tcPr>
          <w:p w14:paraId="335EAB52" w14:textId="77777777" w:rsidR="001E41F3" w:rsidRPr="009B55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55CD" w:rsidRDefault="001E41F3">
            <w:pPr>
              <w:pStyle w:val="CRCoverPage"/>
              <w:spacing w:after="0"/>
              <w:jc w:val="center"/>
              <w:rPr>
                <w:b/>
                <w:caps/>
                <w:noProof/>
              </w:rPr>
            </w:pPr>
            <w:r w:rsidRPr="009B55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55CD" w:rsidRDefault="001E41F3">
            <w:pPr>
              <w:pStyle w:val="CRCoverPage"/>
              <w:spacing w:after="0"/>
              <w:jc w:val="center"/>
              <w:rPr>
                <w:b/>
                <w:caps/>
                <w:noProof/>
              </w:rPr>
            </w:pPr>
            <w:r w:rsidRPr="009B55CD">
              <w:rPr>
                <w:b/>
                <w:caps/>
                <w:noProof/>
              </w:rPr>
              <w:t>N</w:t>
            </w:r>
          </w:p>
        </w:tc>
        <w:tc>
          <w:tcPr>
            <w:tcW w:w="2977" w:type="dxa"/>
            <w:gridSpan w:val="4"/>
          </w:tcPr>
          <w:p w14:paraId="304CCBCB" w14:textId="77777777" w:rsidR="001E41F3" w:rsidRPr="009B55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55CD" w:rsidRDefault="001E41F3">
            <w:pPr>
              <w:pStyle w:val="CRCoverPage"/>
              <w:spacing w:after="0"/>
              <w:ind w:left="99"/>
              <w:rPr>
                <w:noProof/>
              </w:rPr>
            </w:pPr>
          </w:p>
        </w:tc>
      </w:tr>
      <w:tr w:rsidR="001E41F3" w:rsidRPr="009B55CD" w14:paraId="34ACE2EB" w14:textId="77777777" w:rsidTr="00083CD3">
        <w:tc>
          <w:tcPr>
            <w:tcW w:w="2694" w:type="dxa"/>
            <w:gridSpan w:val="2"/>
            <w:tcBorders>
              <w:left w:val="single" w:sz="4" w:space="0" w:color="auto"/>
            </w:tcBorders>
          </w:tcPr>
          <w:p w14:paraId="571382F3" w14:textId="77777777" w:rsidR="001E41F3" w:rsidRPr="009B55CD" w:rsidRDefault="001E41F3">
            <w:pPr>
              <w:pStyle w:val="CRCoverPage"/>
              <w:tabs>
                <w:tab w:val="right" w:pos="2184"/>
              </w:tabs>
              <w:spacing w:after="0"/>
              <w:rPr>
                <w:b/>
                <w:i/>
                <w:noProof/>
              </w:rPr>
            </w:pPr>
            <w:r w:rsidRPr="009B55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7DB274D8" w14:textId="77777777" w:rsidR="001E41F3" w:rsidRPr="009B55CD" w:rsidRDefault="001E41F3">
            <w:pPr>
              <w:pStyle w:val="CRCoverPage"/>
              <w:tabs>
                <w:tab w:val="right" w:pos="2893"/>
              </w:tabs>
              <w:spacing w:after="0"/>
              <w:rPr>
                <w:noProof/>
              </w:rPr>
            </w:pPr>
            <w:r w:rsidRPr="009B55CD">
              <w:rPr>
                <w:noProof/>
              </w:rPr>
              <w:t xml:space="preserve"> Other core specifications</w:t>
            </w:r>
            <w:r w:rsidRPr="009B55CD">
              <w:rPr>
                <w:noProof/>
              </w:rPr>
              <w:tab/>
            </w:r>
          </w:p>
        </w:tc>
        <w:tc>
          <w:tcPr>
            <w:tcW w:w="3401" w:type="dxa"/>
            <w:gridSpan w:val="3"/>
            <w:tcBorders>
              <w:right w:val="single" w:sz="4" w:space="0" w:color="auto"/>
            </w:tcBorders>
            <w:shd w:val="pct30" w:color="FFFF00" w:fill="auto"/>
          </w:tcPr>
          <w:p w14:paraId="42398B96" w14:textId="77777777" w:rsidR="001E41F3" w:rsidRPr="009B55CD" w:rsidRDefault="00145D43">
            <w:pPr>
              <w:pStyle w:val="CRCoverPage"/>
              <w:spacing w:after="0"/>
              <w:ind w:left="99"/>
              <w:rPr>
                <w:noProof/>
              </w:rPr>
            </w:pPr>
            <w:r w:rsidRPr="009B55CD">
              <w:rPr>
                <w:noProof/>
              </w:rPr>
              <w:t xml:space="preserve">TS/TR ... CR ... </w:t>
            </w:r>
          </w:p>
        </w:tc>
      </w:tr>
      <w:tr w:rsidR="001E41F3" w:rsidRPr="009B55CD" w14:paraId="446DDBAC" w14:textId="77777777" w:rsidTr="00083CD3">
        <w:tc>
          <w:tcPr>
            <w:tcW w:w="2694" w:type="dxa"/>
            <w:gridSpan w:val="2"/>
            <w:tcBorders>
              <w:left w:val="single" w:sz="4" w:space="0" w:color="auto"/>
            </w:tcBorders>
          </w:tcPr>
          <w:p w14:paraId="678A1AA6" w14:textId="77777777" w:rsidR="001E41F3" w:rsidRPr="009B55CD" w:rsidRDefault="001E41F3">
            <w:pPr>
              <w:pStyle w:val="CRCoverPage"/>
              <w:spacing w:after="0"/>
              <w:rPr>
                <w:b/>
                <w:i/>
                <w:noProof/>
              </w:rPr>
            </w:pPr>
            <w:r w:rsidRPr="009B55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1A4306D9" w14:textId="77777777" w:rsidR="001E41F3" w:rsidRPr="009B55CD" w:rsidRDefault="001E41F3">
            <w:pPr>
              <w:pStyle w:val="CRCoverPage"/>
              <w:spacing w:after="0"/>
              <w:rPr>
                <w:noProof/>
              </w:rPr>
            </w:pPr>
            <w:r w:rsidRPr="009B55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55CD" w:rsidRDefault="00145D43">
            <w:pPr>
              <w:pStyle w:val="CRCoverPage"/>
              <w:spacing w:after="0"/>
              <w:ind w:left="99"/>
              <w:rPr>
                <w:noProof/>
              </w:rPr>
            </w:pPr>
            <w:r w:rsidRPr="009B55CD">
              <w:rPr>
                <w:noProof/>
              </w:rPr>
              <w:t xml:space="preserve">TS/TR ... CR ... </w:t>
            </w:r>
          </w:p>
        </w:tc>
      </w:tr>
      <w:tr w:rsidR="001E41F3" w:rsidRPr="009B55CD" w14:paraId="55C714D2" w14:textId="77777777" w:rsidTr="00083CD3">
        <w:tc>
          <w:tcPr>
            <w:tcW w:w="2694" w:type="dxa"/>
            <w:gridSpan w:val="2"/>
            <w:tcBorders>
              <w:left w:val="single" w:sz="4" w:space="0" w:color="auto"/>
            </w:tcBorders>
          </w:tcPr>
          <w:p w14:paraId="45913E62" w14:textId="77777777" w:rsidR="001E41F3" w:rsidRPr="009B55CD" w:rsidRDefault="00145D43">
            <w:pPr>
              <w:pStyle w:val="CRCoverPage"/>
              <w:spacing w:after="0"/>
              <w:rPr>
                <w:b/>
                <w:i/>
                <w:noProof/>
              </w:rPr>
            </w:pPr>
            <w:r w:rsidRPr="009B55CD">
              <w:rPr>
                <w:b/>
                <w:i/>
                <w:noProof/>
              </w:rPr>
              <w:t xml:space="preserve">(show </w:t>
            </w:r>
            <w:r w:rsidR="00592D74" w:rsidRPr="009B55CD">
              <w:rPr>
                <w:b/>
                <w:i/>
                <w:noProof/>
              </w:rPr>
              <w:t xml:space="preserve">related </w:t>
            </w:r>
            <w:r w:rsidRPr="009B55CD">
              <w:rPr>
                <w:b/>
                <w:i/>
                <w:noProof/>
              </w:rPr>
              <w:t>CR</w:t>
            </w:r>
            <w:r w:rsidR="00592D74" w:rsidRPr="009B55CD">
              <w:rPr>
                <w:b/>
                <w:i/>
                <w:noProof/>
              </w:rPr>
              <w:t>s</w:t>
            </w:r>
            <w:r w:rsidRPr="009B55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1B4FF921" w14:textId="77777777" w:rsidR="001E41F3" w:rsidRPr="009B55CD" w:rsidRDefault="001E41F3">
            <w:pPr>
              <w:pStyle w:val="CRCoverPage"/>
              <w:spacing w:after="0"/>
              <w:rPr>
                <w:noProof/>
              </w:rPr>
            </w:pPr>
            <w:r w:rsidRPr="009B55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55CD" w:rsidRDefault="00145D43">
            <w:pPr>
              <w:pStyle w:val="CRCoverPage"/>
              <w:spacing w:after="0"/>
              <w:ind w:left="99"/>
              <w:rPr>
                <w:noProof/>
              </w:rPr>
            </w:pPr>
            <w:r w:rsidRPr="009B55CD">
              <w:rPr>
                <w:noProof/>
              </w:rPr>
              <w:t>TS</w:t>
            </w:r>
            <w:r w:rsidR="000A6394" w:rsidRPr="009B55CD">
              <w:rPr>
                <w:noProof/>
              </w:rPr>
              <w:t xml:space="preserve">/TR ... CR ... </w:t>
            </w:r>
          </w:p>
        </w:tc>
      </w:tr>
      <w:tr w:rsidR="001E41F3" w:rsidRPr="009B55CD" w14:paraId="60DF82CC" w14:textId="77777777" w:rsidTr="00083CD3">
        <w:tc>
          <w:tcPr>
            <w:tcW w:w="2694" w:type="dxa"/>
            <w:gridSpan w:val="2"/>
            <w:tcBorders>
              <w:left w:val="single" w:sz="4" w:space="0" w:color="auto"/>
            </w:tcBorders>
          </w:tcPr>
          <w:p w14:paraId="517696CD" w14:textId="77777777" w:rsidR="001E41F3" w:rsidRPr="009B55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55CD" w:rsidRDefault="001E41F3">
            <w:pPr>
              <w:pStyle w:val="CRCoverPage"/>
              <w:spacing w:after="0"/>
              <w:rPr>
                <w:noProof/>
              </w:rPr>
            </w:pPr>
          </w:p>
        </w:tc>
      </w:tr>
      <w:tr w:rsidR="001E41F3" w:rsidRPr="009B55CD" w14:paraId="556B87B6" w14:textId="77777777" w:rsidTr="00083CD3">
        <w:tc>
          <w:tcPr>
            <w:tcW w:w="2694" w:type="dxa"/>
            <w:gridSpan w:val="2"/>
            <w:tcBorders>
              <w:left w:val="single" w:sz="4" w:space="0" w:color="auto"/>
              <w:bottom w:val="single" w:sz="4" w:space="0" w:color="auto"/>
            </w:tcBorders>
          </w:tcPr>
          <w:p w14:paraId="79A9C411" w14:textId="77777777" w:rsidR="001E41F3" w:rsidRPr="009B55CD" w:rsidRDefault="001E41F3">
            <w:pPr>
              <w:pStyle w:val="CRCoverPage"/>
              <w:tabs>
                <w:tab w:val="right" w:pos="2184"/>
              </w:tabs>
              <w:spacing w:after="0"/>
              <w:rPr>
                <w:b/>
                <w:i/>
                <w:noProof/>
              </w:rPr>
            </w:pPr>
            <w:r w:rsidRPr="009B55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55CD" w:rsidRDefault="001E41F3">
            <w:pPr>
              <w:pStyle w:val="CRCoverPage"/>
              <w:spacing w:after="0"/>
              <w:ind w:left="100"/>
              <w:rPr>
                <w:noProof/>
              </w:rPr>
            </w:pPr>
          </w:p>
        </w:tc>
      </w:tr>
      <w:tr w:rsidR="008863B9" w:rsidRPr="009B55CD" w14:paraId="45BFE792" w14:textId="77777777" w:rsidTr="00083CD3">
        <w:tc>
          <w:tcPr>
            <w:tcW w:w="2694" w:type="dxa"/>
            <w:gridSpan w:val="2"/>
            <w:tcBorders>
              <w:top w:val="single" w:sz="4" w:space="0" w:color="auto"/>
              <w:bottom w:val="single" w:sz="4" w:space="0" w:color="auto"/>
            </w:tcBorders>
          </w:tcPr>
          <w:p w14:paraId="194242DD" w14:textId="77777777" w:rsidR="008863B9" w:rsidRPr="009B55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55CD" w:rsidRDefault="008863B9">
            <w:pPr>
              <w:pStyle w:val="CRCoverPage"/>
              <w:spacing w:after="0"/>
              <w:ind w:left="100"/>
              <w:rPr>
                <w:noProof/>
                <w:sz w:val="8"/>
                <w:szCs w:val="8"/>
              </w:rPr>
            </w:pPr>
          </w:p>
        </w:tc>
      </w:tr>
      <w:tr w:rsidR="008863B9" w:rsidRPr="009B55CD"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9B55CD" w:rsidRDefault="008863B9">
            <w:pPr>
              <w:pStyle w:val="CRCoverPage"/>
              <w:tabs>
                <w:tab w:val="right" w:pos="2184"/>
              </w:tabs>
              <w:spacing w:after="0"/>
              <w:rPr>
                <w:b/>
                <w:i/>
                <w:noProof/>
              </w:rPr>
            </w:pPr>
            <w:r w:rsidRPr="009B55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9B55CD" w:rsidRDefault="000A70C3">
            <w:pPr>
              <w:pStyle w:val="CRCoverPage"/>
              <w:spacing w:after="0"/>
              <w:ind w:left="100"/>
              <w:rPr>
                <w:noProof/>
              </w:rPr>
            </w:pPr>
          </w:p>
        </w:tc>
      </w:tr>
    </w:tbl>
    <w:p w14:paraId="5D958DF6" w14:textId="12B53E95" w:rsidR="005176A7" w:rsidRPr="009B55CD" w:rsidRDefault="005176A7" w:rsidP="005176A7">
      <w:pPr>
        <w:pStyle w:val="B1"/>
        <w:rPr>
          <w:lang w:eastAsia="ja-JP"/>
        </w:rPr>
      </w:pPr>
      <w:bookmarkStart w:id="4" w:name="_Toc106188178"/>
    </w:p>
    <w:p w14:paraId="0D5B0F65"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---Start of the 1st Change---</w:t>
      </w:r>
    </w:p>
    <w:p w14:paraId="7476E370" w14:textId="77777777" w:rsidR="00DD71A6" w:rsidRPr="009B55CD" w:rsidRDefault="00DD71A6" w:rsidP="00DD71A6">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122443107"/>
      <w:r w:rsidRPr="009B55CD">
        <w:t>4.2.2.2.2</w:t>
      </w:r>
      <w:r w:rsidRPr="009B55CD">
        <w:tab/>
        <w:t>General Registration</w:t>
      </w:r>
      <w:bookmarkEnd w:id="5"/>
      <w:bookmarkEnd w:id="6"/>
      <w:bookmarkEnd w:id="7"/>
      <w:bookmarkEnd w:id="8"/>
      <w:bookmarkEnd w:id="9"/>
      <w:bookmarkEnd w:id="10"/>
      <w:bookmarkEnd w:id="11"/>
    </w:p>
    <w:p w14:paraId="10003926" w14:textId="77777777" w:rsidR="00DD71A6" w:rsidRPr="009B55CD" w:rsidRDefault="00B95065" w:rsidP="00DD71A6">
      <w:pPr>
        <w:pStyle w:val="TH"/>
      </w:pPr>
      <w:r w:rsidRPr="009B55CD">
        <w:rPr>
          <w:noProof/>
        </w:rPr>
        <w:object w:dxaOrig="7906" w:dyaOrig="14318" w14:anchorId="44D1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713pt;mso-width-percent:0;mso-height-percent:0;mso-width-percent:0;mso-height-percent:0" o:ole="">
            <v:imagedata r:id="rId16" o:title=""/>
          </v:shape>
          <o:OLEObject Type="Embed" ProgID="Word.Picture.8" ShapeID="_x0000_i1025" DrawAspect="Content" ObjectID="_1746485791" r:id="rId17"/>
        </w:object>
      </w:r>
    </w:p>
    <w:p w14:paraId="739D2B36" w14:textId="77777777" w:rsidR="00DD71A6" w:rsidRPr="009B55CD" w:rsidRDefault="00DD71A6" w:rsidP="00DD71A6">
      <w:pPr>
        <w:pStyle w:val="TF"/>
      </w:pPr>
      <w:r w:rsidRPr="009B55CD">
        <w:lastRenderedPageBreak/>
        <w:t>Figure 4.2.2.2.2-1: Registration procedure</w:t>
      </w:r>
    </w:p>
    <w:p w14:paraId="6F8FB099" w14:textId="5B3A3BAA" w:rsidR="00DD71A6" w:rsidRPr="009B55CD" w:rsidRDefault="00DD71A6" w:rsidP="00DD71A6">
      <w:pPr>
        <w:pStyle w:val="B1"/>
      </w:pPr>
      <w:r w:rsidRPr="009B55CD">
        <w:rPr>
          <w:lang w:eastAsia="zh-CN"/>
        </w:rPr>
        <w:t>1.</w:t>
      </w:r>
      <w:r w:rsidRPr="009B55CD">
        <w:rPr>
          <w:lang w:eastAsia="zh-CN"/>
        </w:rPr>
        <w:tab/>
        <w:t xml:space="preserve">UE to (R)AN: AN message (AN parameters, </w:t>
      </w:r>
      <w:r w:rsidRPr="009B55CD">
        <w:t xml:space="preserve">Registration Request (Registration type, SUCI or </w:t>
      </w:r>
      <w:r w:rsidRPr="009B55CD">
        <w:rPr>
          <w:lang w:eastAsia="zh-CN"/>
        </w:rPr>
        <w:t>5G-GUTI or PEI</w:t>
      </w:r>
      <w:r w:rsidRPr="009B55CD">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9B55CD">
        <w:t>,</w:t>
      </w:r>
      <w:r w:rsidRPr="009B55CD">
        <w:t xml:space="preserve"> the operating system identifier</w:t>
      </w:r>
      <w:r w:rsidR="001228BD" w:rsidRPr="009B55CD">
        <w:t>, Indication of URSP Provisioning Support in EPS, UE capability of supporting to report URSP rule enforcement to network</w:t>
      </w:r>
      <w:r w:rsidRPr="009B55CD">
        <w:t>)] and [UE Radio Capability ID], [Release Request indication], [Paging Restriction Information], PEI, [PLMN with Disaster Condition], [Requested Periodic Update time], [Unavailability Period Duration])).</w:t>
      </w:r>
    </w:p>
    <w:p w14:paraId="7676D2B1" w14:textId="77777777" w:rsidR="00DD71A6" w:rsidRPr="009B55CD" w:rsidRDefault="00DD71A6" w:rsidP="00DD71A6">
      <w:pPr>
        <w:pStyle w:val="B1"/>
      </w:pPr>
      <w:r w:rsidRPr="009B55CD">
        <w:t>NOTE 1:</w:t>
      </w:r>
      <w:r w:rsidRPr="009B55CD">
        <w:tab/>
        <w:t>The UE Policy Container and its usage is defined in TS 23.503 [20].</w:t>
      </w:r>
    </w:p>
    <w:p w14:paraId="477DCCE8" w14:textId="77777777" w:rsidR="00DD71A6" w:rsidRPr="009B55CD" w:rsidRDefault="00DD71A6" w:rsidP="00DD71A6">
      <w:pPr>
        <w:pStyle w:val="B1"/>
        <w:rPr>
          <w:rFonts w:eastAsia="SimSun"/>
        </w:rPr>
      </w:pPr>
      <w:r w:rsidRPr="009B55CD">
        <w:tab/>
        <w:t xml:space="preserve">In the case of NG-RAN, the </w:t>
      </w:r>
      <w:proofErr w:type="gramStart"/>
      <w:r w:rsidRPr="009B55CD">
        <w:t>AN parameters</w:t>
      </w:r>
      <w:proofErr w:type="gramEnd"/>
      <w:r w:rsidRPr="009B55CD">
        <w:t xml:space="preserve"> include e.g.</w:t>
      </w:r>
      <w:r w:rsidRPr="009B55CD">
        <w:rPr>
          <w:lang w:eastAsia="zh-CN"/>
        </w:rPr>
        <w:t xml:space="preserve"> 5G-S-TMSI</w:t>
      </w:r>
      <w:r w:rsidRPr="009B55CD">
        <w:t xml:space="preserve"> </w:t>
      </w:r>
      <w:r w:rsidRPr="009B55CD">
        <w:rPr>
          <w:lang w:eastAsia="zh-CN"/>
        </w:rPr>
        <w:t xml:space="preserve">or GUAMI, </w:t>
      </w:r>
      <w:r w:rsidRPr="009B55CD">
        <w:t xml:space="preserve">the Selected PLMN ID (or PLMN ID and NID, see clause 5.30 of TS 23.501 [2]) </w:t>
      </w:r>
      <w:r w:rsidRPr="009B55CD">
        <w:rPr>
          <w:lang w:eastAsia="zh-CN"/>
        </w:rPr>
        <w:t xml:space="preserve">and </w:t>
      </w:r>
      <w:r w:rsidRPr="009B55CD">
        <w:t>NSSAI information</w:t>
      </w:r>
      <w:r w:rsidRPr="009B55CD">
        <w:rPr>
          <w:rFonts w:eastAsia="SimSun"/>
        </w:rPr>
        <w:t xml:space="preserve">, the AN parameters also include </w:t>
      </w:r>
      <w:r w:rsidRPr="009B55CD">
        <w:rPr>
          <w:rFonts w:eastAsia="SimSun"/>
          <w:lang w:eastAsia="zh-CN"/>
        </w:rPr>
        <w:t xml:space="preserve">Establishment cause. </w:t>
      </w:r>
      <w:r w:rsidRPr="009B55CD">
        <w:rPr>
          <w:rFonts w:eastAsia="SimSun"/>
        </w:rPr>
        <w:t xml:space="preserve">The Establishment cause provides the reason for requesting the establishment of an RRC connection. Whether and how the UE includes the NSSAI information as part of the AN </w:t>
      </w:r>
      <w:proofErr w:type="gramStart"/>
      <w:r w:rsidRPr="009B55CD">
        <w:rPr>
          <w:rFonts w:eastAsia="SimSun"/>
        </w:rPr>
        <w:t>parameters</w:t>
      </w:r>
      <w:proofErr w:type="gramEnd"/>
      <w:r w:rsidRPr="009B55CD">
        <w:rPr>
          <w:rFonts w:eastAsia="SimSun"/>
        </w:rPr>
        <w:t xml:space="preserve"> is dependent on the value of the Access Stratum Connection Establishment NSSAI Inclusion Mode parameter, as specified in clause 5.15.9 of TS 23.501 [2].</w:t>
      </w:r>
    </w:p>
    <w:p w14:paraId="402ABCD1" w14:textId="77777777" w:rsidR="00DD71A6" w:rsidRPr="009B55CD" w:rsidRDefault="00DD71A6" w:rsidP="00DD71A6">
      <w:pPr>
        <w:pStyle w:val="B1"/>
      </w:pPr>
      <w:r w:rsidRPr="009B55CD">
        <w:tab/>
        <w:t xml:space="preserve">The AN </w:t>
      </w:r>
      <w:proofErr w:type="gramStart"/>
      <w:r w:rsidRPr="009B55CD">
        <w:t>parameters</w:t>
      </w:r>
      <w:proofErr w:type="gramEnd"/>
      <w:r w:rsidRPr="009B55CD">
        <w:t xml:space="preserve"> shall also include an IAB-Indication if the UE is an IAB-node accessing 5GS.</w:t>
      </w:r>
    </w:p>
    <w:p w14:paraId="429A8447" w14:textId="77777777" w:rsidR="00DD71A6" w:rsidRPr="009B55CD" w:rsidRDefault="00DD71A6" w:rsidP="00DD71A6">
      <w:pPr>
        <w:pStyle w:val="B1"/>
      </w:pPr>
      <w:r w:rsidRPr="009B55CD">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9B55CD" w:rsidRDefault="00DD71A6" w:rsidP="00DD71A6">
      <w:pPr>
        <w:pStyle w:val="B1"/>
      </w:pPr>
      <w:r w:rsidRPr="009B55CD">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9B55CD" w:rsidRDefault="00DD71A6" w:rsidP="003548DB">
      <w:pPr>
        <w:pStyle w:val="B1"/>
      </w:pPr>
      <w:r w:rsidRPr="009B55CD">
        <w:tab/>
      </w:r>
      <w:r w:rsidR="003548DB" w:rsidRPr="009B55CD">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9B55CD" w:rsidRDefault="003548DB" w:rsidP="003548DB">
      <w:pPr>
        <w:pStyle w:val="B2"/>
      </w:pPr>
      <w:r w:rsidRPr="009B55CD">
        <w:t>i)</w:t>
      </w:r>
      <w:r w:rsidRPr="009B55CD">
        <w:tab/>
        <w:t>a 5G-GUTI mapped from an EPS GUTI, if the UE has a valid EPS GUTI.</w:t>
      </w:r>
    </w:p>
    <w:p w14:paraId="04BC3850" w14:textId="77777777" w:rsidR="003548DB" w:rsidRPr="009B55CD" w:rsidRDefault="003548DB" w:rsidP="003548DB">
      <w:pPr>
        <w:pStyle w:val="B2"/>
      </w:pPr>
      <w:r w:rsidRPr="009B55CD">
        <w:t>ii)</w:t>
      </w:r>
      <w:r w:rsidRPr="009B55CD">
        <w:tab/>
        <w:t xml:space="preserve">a native 5G-GUTI assigned by the PLMN to which the UE is attempting to register, if </w:t>
      </w:r>
      <w:proofErr w:type="gramStart"/>
      <w:r w:rsidRPr="009B55CD">
        <w:t>available;</w:t>
      </w:r>
      <w:proofErr w:type="gramEnd"/>
    </w:p>
    <w:p w14:paraId="43C8FB93" w14:textId="77777777" w:rsidR="003548DB" w:rsidRPr="009B55CD" w:rsidRDefault="003548DB" w:rsidP="003548DB">
      <w:pPr>
        <w:pStyle w:val="B2"/>
      </w:pPr>
      <w:r w:rsidRPr="009B55CD">
        <w:t>iii)</w:t>
      </w:r>
      <w:r w:rsidRPr="009B55CD">
        <w:tab/>
        <w:t xml:space="preserve">a native 5G-GUTI assigned by an equivalent PLMN to the PLMN to which the UE is attempting to register, if </w:t>
      </w:r>
      <w:proofErr w:type="gramStart"/>
      <w:r w:rsidRPr="009B55CD">
        <w:t>available;</w:t>
      </w:r>
      <w:proofErr w:type="gramEnd"/>
    </w:p>
    <w:p w14:paraId="10681E2E" w14:textId="77777777" w:rsidR="003548DB" w:rsidRPr="009B55CD" w:rsidRDefault="003548DB" w:rsidP="003548DB">
      <w:pPr>
        <w:pStyle w:val="B2"/>
      </w:pPr>
      <w:r w:rsidRPr="009B55CD">
        <w:t>iv)</w:t>
      </w:r>
      <w:r w:rsidRPr="009B55CD">
        <w:tab/>
        <w:t>a native 5G-GUTI assigned by any other PLMN, if available; or</w:t>
      </w:r>
    </w:p>
    <w:p w14:paraId="055A9425" w14:textId="77777777" w:rsidR="003548DB" w:rsidRPr="009B55CD" w:rsidRDefault="003548DB" w:rsidP="003548DB">
      <w:pPr>
        <w:pStyle w:val="NO"/>
      </w:pPr>
      <w:r w:rsidRPr="009B55CD">
        <w:t>NOTE 2:</w:t>
      </w:r>
      <w:r w:rsidRPr="009B55CD">
        <w:tab/>
        <w:t>This can also be a 5G-GUTIs assigned via another access type.</w:t>
      </w:r>
    </w:p>
    <w:p w14:paraId="7EF20337" w14:textId="77777777" w:rsidR="003548DB" w:rsidRPr="009B55CD" w:rsidRDefault="003548DB" w:rsidP="003548DB">
      <w:pPr>
        <w:pStyle w:val="B2"/>
      </w:pPr>
      <w:r w:rsidRPr="009B55CD">
        <w:t>v)</w:t>
      </w:r>
      <w:r w:rsidRPr="009B55CD">
        <w:tab/>
        <w:t>Otherwise, the UE shall include its SUCI in the Registration Request as defined in TS 33.501 [15].</w:t>
      </w:r>
    </w:p>
    <w:p w14:paraId="25724287" w14:textId="77777777" w:rsidR="003548DB" w:rsidRPr="009B55CD" w:rsidRDefault="003548DB" w:rsidP="003548DB">
      <w:pPr>
        <w:pStyle w:val="B1"/>
      </w:pPr>
      <w:r w:rsidRPr="009B55CD">
        <w:tab/>
        <w:t xml:space="preserve">If the UE is registering with an SNPN, when the UE is performing an Initial </w:t>
      </w:r>
      <w:proofErr w:type="gramStart"/>
      <w:r w:rsidRPr="009B55CD">
        <w:t>Registration</w:t>
      </w:r>
      <w:proofErr w:type="gramEnd"/>
      <w:r w:rsidRPr="009B55CD">
        <w:t xml:space="preserve"> the UE shall indicate its UE identity in the Registration Request message as follows, listed in decreasing order of preference:</w:t>
      </w:r>
    </w:p>
    <w:p w14:paraId="2B6EFE1A" w14:textId="77777777" w:rsidR="003548DB" w:rsidRPr="009B55CD" w:rsidRDefault="003548DB" w:rsidP="003548DB">
      <w:pPr>
        <w:pStyle w:val="B2"/>
      </w:pPr>
      <w:r w:rsidRPr="009B55CD">
        <w:t>i)</w:t>
      </w:r>
      <w:r w:rsidRPr="009B55CD">
        <w:tab/>
        <w:t xml:space="preserve">a native 5G-GUTI assigned by the same SNPN to which the UE is attempting to register, if </w:t>
      </w:r>
      <w:proofErr w:type="gramStart"/>
      <w:r w:rsidRPr="009B55CD">
        <w:t>available;</w:t>
      </w:r>
      <w:proofErr w:type="gramEnd"/>
    </w:p>
    <w:p w14:paraId="5C16E2BE" w14:textId="77777777" w:rsidR="003548DB" w:rsidRPr="009B55CD" w:rsidRDefault="003548DB" w:rsidP="003548DB">
      <w:pPr>
        <w:pStyle w:val="B2"/>
      </w:pPr>
      <w:r w:rsidRPr="009B55CD">
        <w:t>ii)</w:t>
      </w:r>
      <w:r w:rsidRPr="009B55CD">
        <w:tab/>
        <w:t xml:space="preserve">a native 5G-GUTI assigned by an equivalent SNPN to the SNPN to which the UE is attempting to register along with the NID of the SNPN that assigned the 5G-GUTI, if </w:t>
      </w:r>
      <w:proofErr w:type="gramStart"/>
      <w:r w:rsidRPr="009B55CD">
        <w:t>available;</w:t>
      </w:r>
      <w:proofErr w:type="gramEnd"/>
    </w:p>
    <w:p w14:paraId="75056ECF" w14:textId="77777777" w:rsidR="003548DB" w:rsidRPr="009B55CD" w:rsidRDefault="003548DB" w:rsidP="003548DB">
      <w:pPr>
        <w:pStyle w:val="B2"/>
      </w:pPr>
      <w:r w:rsidRPr="009B55CD">
        <w:t>iii)</w:t>
      </w:r>
      <w:r w:rsidRPr="009B55CD">
        <w:tab/>
        <w:t>a native 5G-GUTI assigned by any other SNPN along with the NID of the SNPN that assigned the 5G-GUTI, if available; or</w:t>
      </w:r>
    </w:p>
    <w:p w14:paraId="6C78E898" w14:textId="77777777" w:rsidR="003548DB" w:rsidRPr="009B55CD" w:rsidRDefault="003548DB" w:rsidP="003548DB">
      <w:pPr>
        <w:pStyle w:val="B2"/>
      </w:pPr>
      <w:r w:rsidRPr="009B55CD">
        <w:lastRenderedPageBreak/>
        <w:t>iv)</w:t>
      </w:r>
      <w:r w:rsidRPr="009B55CD">
        <w:tab/>
        <w:t>Otherwise, the UE shall include its SUCI in the Registration Request as defined in TS 33.501 [15].</w:t>
      </w:r>
    </w:p>
    <w:p w14:paraId="233C8945" w14:textId="757FF08C" w:rsidR="00DD71A6" w:rsidRPr="009B55CD" w:rsidRDefault="003548DB" w:rsidP="003548DB">
      <w:pPr>
        <w:pStyle w:val="B1"/>
      </w:pPr>
      <w:r w:rsidRPr="009B55CD">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9B55CD">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9B55CD" w:rsidRDefault="00DD71A6" w:rsidP="00DD71A6">
      <w:pPr>
        <w:pStyle w:val="B1"/>
      </w:pPr>
      <w:r w:rsidRPr="009B55CD">
        <w:tab/>
        <w:t>If the UE does not have a valid 5G NAS security context, the UE shall send the Registration Request message without including the NAS message container. The UE shall include the entire Registration Request message (</w:t>
      </w:r>
      <w:proofErr w:type="gramStart"/>
      <w:r w:rsidRPr="009B55CD">
        <w:t>i.e.</w:t>
      </w:r>
      <w:proofErr w:type="gramEnd"/>
      <w:r w:rsidRPr="009B55CD">
        <w:t xml:space="preserve"> containing cleartext IEs and non-cleartext IEs) in the NAS message container that is sent as part of the Security Mode Complete message in step 9b.</w:t>
      </w:r>
    </w:p>
    <w:p w14:paraId="708EFA54" w14:textId="77777777" w:rsidR="00DD71A6" w:rsidRPr="009B55CD" w:rsidRDefault="00DD71A6" w:rsidP="00DD71A6">
      <w:pPr>
        <w:pStyle w:val="B1"/>
      </w:pPr>
      <w:r w:rsidRPr="009B55CD">
        <w:tab/>
        <w:t>When the UE is performing an Initial Registration (</w:t>
      </w:r>
      <w:proofErr w:type="gramStart"/>
      <w:r w:rsidRPr="009B55CD">
        <w:t>i.e.</w:t>
      </w:r>
      <w:proofErr w:type="gramEnd"/>
      <w:r w:rsidRPr="009B55CD">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9B55CD">
        <w:t>parameters</w:t>
      </w:r>
      <w:proofErr w:type="gramEnd"/>
      <w:r w:rsidRPr="009B55CD">
        <w:t>.</w:t>
      </w:r>
    </w:p>
    <w:p w14:paraId="382666FF" w14:textId="77777777" w:rsidR="00DD71A6" w:rsidRPr="009B55CD" w:rsidRDefault="00DD71A6" w:rsidP="00DD71A6">
      <w:pPr>
        <w:pStyle w:val="B1"/>
      </w:pPr>
      <w:r w:rsidRPr="009B55CD">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9B55CD" w:rsidRDefault="00DD71A6" w:rsidP="00DD71A6">
      <w:pPr>
        <w:pStyle w:val="B1"/>
      </w:pPr>
      <w:r w:rsidRPr="009B55CD">
        <w:tab/>
        <w:t xml:space="preserve">For an Emergency Registration, the SUCI shall be included if the UE does not have a valid 5G-GUTI available; the PEI shall be included when the UE has no SUPI and no valid 5G-GUTI. In other cases, the 5G-GUTI is </w:t>
      </w:r>
      <w:proofErr w:type="gramStart"/>
      <w:r w:rsidRPr="009B55CD">
        <w:t>included</w:t>
      </w:r>
      <w:proofErr w:type="gramEnd"/>
      <w:r w:rsidRPr="009B55CD">
        <w:t xml:space="preserve"> and it indicates the last serving AMF.</w:t>
      </w:r>
    </w:p>
    <w:p w14:paraId="184119DC" w14:textId="3DC5DFEE" w:rsidR="00DD71A6" w:rsidRPr="009B55CD" w:rsidRDefault="00DD71A6" w:rsidP="00DD71A6">
      <w:pPr>
        <w:pStyle w:val="B1"/>
      </w:pPr>
      <w:r w:rsidRPr="009B55CD">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9B55CD">
        <w:t>Of</w:t>
      </w:r>
      <w:proofErr w:type="gramEnd"/>
      <w:r w:rsidRPr="009B55CD">
        <w:t xml:space="preserve"> Requested NSSAI as described in clause 5.15.5.2.1 TS 23.501 [2].</w:t>
      </w:r>
      <w:ins w:id="12" w:author="Nokia" w:date="2023-05-24T10:37:00Z">
        <w:r w:rsidR="005F720C">
          <w:t xml:space="preserve"> </w:t>
        </w:r>
      </w:ins>
      <w:ins w:id="13" w:author="Nokia" w:date="2023-05-24T10:39:00Z">
        <w:r w:rsidR="005F720C" w:rsidRPr="005F720C">
          <w:rPr>
            <w:highlight w:val="green"/>
            <w:lang w:eastAsia="zh-CN"/>
          </w:rPr>
          <w:t>If</w:t>
        </w:r>
        <w:r w:rsidR="005F720C" w:rsidRPr="005F720C">
          <w:rPr>
            <w:highlight w:val="green"/>
          </w:rPr>
          <w:t xml:space="preserve"> the UE has indicated a support for reconnection to the network due to RAN timing synchronization status</w:t>
        </w:r>
      </w:ins>
      <w:ins w:id="14" w:author="Nokia" w:date="2023-05-24T10:41:00Z">
        <w:r w:rsidR="005F720C" w:rsidRPr="005F720C">
          <w:rPr>
            <w:highlight w:val="green"/>
          </w:rPr>
          <w:t xml:space="preserve"> </w:t>
        </w:r>
      </w:ins>
      <w:ins w:id="15" w:author="Nokia" w:date="2023-05-24T10:39:00Z">
        <w:r w:rsidR="005F720C" w:rsidRPr="005F720C">
          <w:rPr>
            <w:highlight w:val="green"/>
          </w:rPr>
          <w:t>in Step 1 as described in TS 23.501 [2], the UE includes its capability.</w:t>
        </w:r>
      </w:ins>
    </w:p>
    <w:p w14:paraId="1489D289" w14:textId="77777777" w:rsidR="00DD71A6" w:rsidRPr="009B55CD" w:rsidRDefault="00DD71A6" w:rsidP="00DD71A6">
      <w:pPr>
        <w:pStyle w:val="B1"/>
      </w:pPr>
      <w:r w:rsidRPr="009B55CD">
        <w:tab/>
        <w:t>The UE includes the Default Configured NSSAI Indication if the UE is using a Default Configured NSSAI, as defined in TS 23.501 [2].</w:t>
      </w:r>
    </w:p>
    <w:p w14:paraId="065E7B6F" w14:textId="77777777" w:rsidR="00DD71A6" w:rsidRPr="009B55CD" w:rsidRDefault="00DD71A6" w:rsidP="00DD71A6">
      <w:pPr>
        <w:pStyle w:val="B1"/>
      </w:pPr>
      <w:r w:rsidRPr="009B55CD">
        <w:tab/>
        <w:t>The UE may include UE paging probability information if it supports the assignment of WUS Assistance Information or AMF PEIPS Assistance Information from the AMF (see TS 23.501 [2]).</w:t>
      </w:r>
    </w:p>
    <w:p w14:paraId="71B2047F" w14:textId="77777777" w:rsidR="00DD71A6" w:rsidRPr="009B55CD" w:rsidRDefault="00DD71A6" w:rsidP="00DD71A6">
      <w:pPr>
        <w:pStyle w:val="B1"/>
      </w:pPr>
      <w:r w:rsidRPr="009B55CD">
        <w:tab/>
        <w:t>The UE may include Paging Subgrouping Support Indication as defined in TS 23.501 [2].</w:t>
      </w:r>
    </w:p>
    <w:p w14:paraId="55637EA9" w14:textId="77777777" w:rsidR="00DD71A6" w:rsidRPr="009B55CD" w:rsidRDefault="00DD71A6" w:rsidP="00DD71A6">
      <w:pPr>
        <w:pStyle w:val="B1"/>
      </w:pPr>
      <w:r w:rsidRPr="009B55CD">
        <w:tab/>
        <w:t xml:space="preserve">In the case of Mobility Registration Update, the UE includes in the List </w:t>
      </w:r>
      <w:proofErr w:type="gramStart"/>
      <w:r w:rsidRPr="009B55CD">
        <w:t>Of</w:t>
      </w:r>
      <w:proofErr w:type="gramEnd"/>
      <w:r w:rsidRPr="009B55CD">
        <w:t xml:space="preserve"> PDU Sessions To Be Activated the PDU Sessions for which there are pending uplink data. When the UE includes the List </w:t>
      </w:r>
      <w:proofErr w:type="gramStart"/>
      <w:r w:rsidRPr="009B55CD">
        <w:t>Of</w:t>
      </w:r>
      <w:proofErr w:type="gramEnd"/>
      <w:r w:rsidRPr="009B55CD">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9B55CD">
        <w:t>Of</w:t>
      </w:r>
      <w:proofErr w:type="gramEnd"/>
      <w:r w:rsidRPr="009B55CD">
        <w:t xml:space="preserve"> PDU Sessions To Be Activated even if there are no pending uplink data for those PDU Sessions.</w:t>
      </w:r>
    </w:p>
    <w:p w14:paraId="64FF036B" w14:textId="77777777" w:rsidR="00DD71A6" w:rsidRPr="009B55CD" w:rsidRDefault="00DD71A6" w:rsidP="00DD71A6">
      <w:pPr>
        <w:pStyle w:val="NO"/>
      </w:pPr>
      <w:r w:rsidRPr="009B55CD">
        <w:t>NOTE 3:</w:t>
      </w:r>
      <w:r w:rsidRPr="009B55CD">
        <w:tab/>
        <w:t xml:space="preserve">A PDU Session corresponding to a LADN is not included in the List </w:t>
      </w:r>
      <w:proofErr w:type="gramStart"/>
      <w:r w:rsidRPr="009B55CD">
        <w:t>Of</w:t>
      </w:r>
      <w:proofErr w:type="gramEnd"/>
      <w:r w:rsidRPr="009B55CD">
        <w:t xml:space="preserve"> PDU Sessions To Be Activated when the UE is outside the area of availability of the LADN.</w:t>
      </w:r>
    </w:p>
    <w:p w14:paraId="2632FA89" w14:textId="4E0A4765" w:rsidR="00DD71A6" w:rsidRPr="009B55CD" w:rsidRDefault="00DD71A6" w:rsidP="00DD71A6">
      <w:pPr>
        <w:pStyle w:val="B1"/>
      </w:pPr>
      <w:r w:rsidRPr="009B55CD">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rsidRPr="009B55CD">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rsidRPr="009B55CD">
        <w:t>Multi-USIM</w:t>
      </w:r>
      <w:proofErr w:type="gramEnd"/>
      <w:r w:rsidRPr="009B55CD">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9B55CD">
        <w:t xml:space="preserve"> If the UE supports LADN per DNN and S-NSSAI, the UE indicates its support of LADN per DNN and S-NSSAI in the UE MM Core Network Capability.</w:t>
      </w:r>
    </w:p>
    <w:p w14:paraId="0CC22B5F" w14:textId="77777777" w:rsidR="00DD71A6" w:rsidRPr="009B55CD" w:rsidRDefault="00DD71A6" w:rsidP="00DD71A6">
      <w:pPr>
        <w:pStyle w:val="B1"/>
      </w:pPr>
      <w:r w:rsidRPr="009B55CD">
        <w:tab/>
        <w:t xml:space="preserve">The UE may provide either the LADN DNN(s) or an Indication </w:t>
      </w:r>
      <w:proofErr w:type="gramStart"/>
      <w:r w:rsidRPr="009B55CD">
        <w:t>Of</w:t>
      </w:r>
      <w:proofErr w:type="gramEnd"/>
      <w:r w:rsidRPr="009B55CD">
        <w:t xml:space="preserve"> Requesting LADN Information as described in clause 5.6.5 of TS 23.501 [2].</w:t>
      </w:r>
    </w:p>
    <w:p w14:paraId="10068793" w14:textId="77777777" w:rsidR="00DD71A6" w:rsidRPr="009B55CD" w:rsidRDefault="00DD71A6" w:rsidP="00DD71A6">
      <w:pPr>
        <w:pStyle w:val="B1"/>
      </w:pPr>
      <w:r w:rsidRPr="009B55CD">
        <w:tab/>
        <w:t xml:space="preserve">If available, the last visited TAI shall be included </w:t>
      </w:r>
      <w:proofErr w:type="gramStart"/>
      <w:r w:rsidRPr="009B55CD">
        <w:t>in order to</w:t>
      </w:r>
      <w:proofErr w:type="gramEnd"/>
      <w:r w:rsidRPr="009B55CD">
        <w:t xml:space="preserve"> help the AMF produce Registration Area for the UE.</w:t>
      </w:r>
    </w:p>
    <w:p w14:paraId="658BBE62" w14:textId="77777777" w:rsidR="00DD71A6" w:rsidRPr="009B55CD" w:rsidRDefault="00DD71A6" w:rsidP="00DD71A6">
      <w:pPr>
        <w:pStyle w:val="NO"/>
      </w:pPr>
      <w:r w:rsidRPr="009B55CD">
        <w:t>NOTE 4:</w:t>
      </w:r>
      <w:r w:rsidRPr="009B55CD">
        <w:tab/>
        <w:t>With NR satellite access, the last visited TAI is determined as specified in clause 5.4.11.6 of TS 23.501 [2].</w:t>
      </w:r>
    </w:p>
    <w:p w14:paraId="3D13A758" w14:textId="77777777" w:rsidR="00DD71A6" w:rsidRPr="009B55CD" w:rsidRDefault="00DD71A6" w:rsidP="00DD71A6">
      <w:pPr>
        <w:pStyle w:val="B1"/>
        <w:rPr>
          <w:lang w:eastAsia="zh-CN"/>
        </w:rPr>
      </w:pPr>
      <w:r w:rsidRPr="009B55CD">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9B55CD" w:rsidRDefault="00DD71A6" w:rsidP="00DD71A6">
      <w:pPr>
        <w:pStyle w:val="B1"/>
      </w:pPr>
      <w:r w:rsidRPr="009B55CD">
        <w:rPr>
          <w:lang w:eastAsia="zh-CN"/>
        </w:rPr>
        <w:tab/>
        <w:t xml:space="preserve">The </w:t>
      </w:r>
      <w:r w:rsidRPr="009B55CD">
        <w:t xml:space="preserve">Follow-on request is included when the UE has pending uplink signalling and the UE doesn't include List </w:t>
      </w:r>
      <w:proofErr w:type="gramStart"/>
      <w:r w:rsidRPr="009B55CD">
        <w:t>Of</w:t>
      </w:r>
      <w:proofErr w:type="gramEnd"/>
      <w:r w:rsidRPr="009B55CD">
        <w:t xml:space="preserve"> PDU Sessions To Be Activated</w:t>
      </w:r>
      <w:r w:rsidRPr="009B55CD">
        <w:rPr>
          <w:rFonts w:eastAsia="SimSun"/>
          <w:lang w:eastAsia="zh-CN"/>
        </w:rPr>
        <w:t>,</w:t>
      </w:r>
      <w:r w:rsidRPr="009B55CD">
        <w:t xml:space="preserve"> or </w:t>
      </w:r>
      <w:r w:rsidRPr="009B55CD">
        <w:rPr>
          <w:rFonts w:eastAsia="SimSun"/>
          <w:lang w:eastAsia="zh-CN"/>
        </w:rPr>
        <w:t>t</w:t>
      </w:r>
      <w:r w:rsidRPr="009B55CD">
        <w:t xml:space="preserve">he Registration type indicates the UE wants to perform an </w:t>
      </w:r>
      <w:r w:rsidRPr="009B55CD">
        <w:rPr>
          <w:rFonts w:eastAsia="SimSun"/>
          <w:lang w:eastAsia="zh-CN"/>
        </w:rPr>
        <w:t>E</w:t>
      </w:r>
      <w:r w:rsidRPr="009B55CD">
        <w:t xml:space="preserve">mergency </w:t>
      </w:r>
      <w:r w:rsidRPr="009B55CD">
        <w:rPr>
          <w:rFonts w:eastAsia="SimSun"/>
          <w:lang w:eastAsia="zh-CN"/>
        </w:rPr>
        <w:t>R</w:t>
      </w:r>
      <w:r w:rsidRPr="009B55CD">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9B55CD" w:rsidRDefault="00DD71A6" w:rsidP="00DD71A6">
      <w:pPr>
        <w:pStyle w:val="B1"/>
        <w:rPr>
          <w:lang w:eastAsia="zh-CN"/>
        </w:rPr>
      </w:pPr>
      <w:r w:rsidRPr="009B55CD">
        <w:rPr>
          <w:lang w:eastAsia="zh-CN"/>
        </w:rPr>
        <w:tab/>
        <w:t>The UE provides UE Radio Capability Update indication as described in TS 23.501 [2].</w:t>
      </w:r>
    </w:p>
    <w:p w14:paraId="71DA417D" w14:textId="77777777" w:rsidR="00DD71A6" w:rsidRPr="009B55CD" w:rsidRDefault="00DD71A6" w:rsidP="00DD71A6">
      <w:pPr>
        <w:pStyle w:val="B1"/>
        <w:rPr>
          <w:lang w:eastAsia="zh-CN"/>
        </w:rPr>
      </w:pPr>
      <w:r w:rsidRPr="009B55CD">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9B55CD" w:rsidRDefault="00DD71A6" w:rsidP="00DD71A6">
      <w:pPr>
        <w:pStyle w:val="B1"/>
        <w:rPr>
          <w:lang w:eastAsia="zh-CN"/>
        </w:rPr>
      </w:pPr>
      <w:r w:rsidRPr="009B55CD">
        <w:rPr>
          <w:lang w:eastAsia="zh-CN"/>
        </w:rPr>
        <w:tab/>
        <w:t xml:space="preserve">The UE may indicate its Service Gap Control Capability in the UE MM Core Network Capability, see clause 5.31.16 </w:t>
      </w:r>
      <w:r w:rsidRPr="009B55CD">
        <w:t>of</w:t>
      </w:r>
      <w:r w:rsidRPr="009B55CD">
        <w:rPr>
          <w:lang w:eastAsia="zh-CN"/>
        </w:rPr>
        <w:t xml:space="preserve"> TS 23.501 [2].</w:t>
      </w:r>
    </w:p>
    <w:p w14:paraId="2D0A1BED" w14:textId="77777777" w:rsidR="00DD71A6" w:rsidRPr="009B55CD" w:rsidRDefault="00DD71A6" w:rsidP="00DD71A6">
      <w:pPr>
        <w:pStyle w:val="B1"/>
        <w:rPr>
          <w:lang w:eastAsia="zh-CN"/>
        </w:rPr>
      </w:pPr>
      <w:r w:rsidRPr="009B55CD">
        <w:rPr>
          <w:lang w:eastAsia="zh-CN"/>
        </w:rPr>
        <w:tab/>
        <w:t xml:space="preserve">For a UE with a running Service Gap timer in the UE, the UE shall not set Follow-on Request indication or Uplink data status in the Registration Request message (see clause 5.31.16 </w:t>
      </w:r>
      <w:r w:rsidRPr="009B55CD">
        <w:t>of</w:t>
      </w:r>
      <w:r w:rsidRPr="009B55CD">
        <w:rPr>
          <w:lang w:eastAsia="zh-CN"/>
        </w:rPr>
        <w:t xml:space="preserve"> TS 23.501 [2]), except for network access for regulatory prioritized services like Emergency services or exception reporting.</w:t>
      </w:r>
    </w:p>
    <w:p w14:paraId="77DE0B4A" w14:textId="77777777" w:rsidR="00DD71A6" w:rsidRPr="009B55CD" w:rsidRDefault="00DD71A6" w:rsidP="00DD71A6">
      <w:pPr>
        <w:pStyle w:val="B1"/>
        <w:rPr>
          <w:lang w:eastAsia="zh-CN"/>
        </w:rPr>
      </w:pPr>
      <w:r w:rsidRPr="009B55CD">
        <w:rPr>
          <w:lang w:eastAsia="zh-CN"/>
        </w:rPr>
        <w:tab/>
        <w:t xml:space="preserve">If UE supports RACS and has been assigned UE Radio Capability ID(s), the UE shall indicate a UE Radio Capability ID as defined in clause 5.4.4.1a </w:t>
      </w:r>
      <w:r w:rsidRPr="009B55CD">
        <w:t>of</w:t>
      </w:r>
      <w:r w:rsidRPr="009B55CD">
        <w:rPr>
          <w:lang w:eastAsia="zh-CN"/>
        </w:rPr>
        <w:t xml:space="preserve"> TS 23.501 [2] as non-cleartext IE.</w:t>
      </w:r>
    </w:p>
    <w:p w14:paraId="1C641EEE" w14:textId="77777777" w:rsidR="00DD71A6" w:rsidRPr="009B55CD" w:rsidRDefault="00DD71A6" w:rsidP="00DD71A6">
      <w:pPr>
        <w:pStyle w:val="B1"/>
        <w:rPr>
          <w:lang w:eastAsia="zh-CN"/>
        </w:rPr>
      </w:pPr>
      <w:r w:rsidRPr="009B55CD">
        <w:rPr>
          <w:lang w:eastAsia="zh-CN"/>
        </w:rPr>
        <w:tab/>
        <w:t>The PEI may be retrieved in initial registration from the UE as described in clause 4.2.2.2.1.</w:t>
      </w:r>
    </w:p>
    <w:p w14:paraId="48034C7A" w14:textId="77777777" w:rsidR="00DD71A6" w:rsidRPr="009B55CD" w:rsidRDefault="00DD71A6" w:rsidP="00DD71A6">
      <w:pPr>
        <w:pStyle w:val="B1"/>
        <w:rPr>
          <w:lang w:eastAsia="zh-CN"/>
        </w:rPr>
      </w:pPr>
      <w:r w:rsidRPr="009B55CD">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9B55CD" w:rsidRDefault="00DD71A6" w:rsidP="00DD71A6">
      <w:pPr>
        <w:pStyle w:val="B1"/>
        <w:rPr>
          <w:lang w:eastAsia="zh-CN"/>
        </w:rPr>
      </w:pPr>
      <w:r w:rsidRPr="009B55CD">
        <w:rPr>
          <w:lang w:eastAsia="zh-CN"/>
        </w:rPr>
        <w:tab/>
        <w:t xml:space="preserve">When a Multi-USIM UE wants to enter CM-IDLE state immediately </w:t>
      </w:r>
      <w:proofErr w:type="gramStart"/>
      <w:r w:rsidRPr="009B55CD">
        <w:rPr>
          <w:lang w:eastAsia="zh-CN"/>
        </w:rPr>
        <w:t>e.g.</w:t>
      </w:r>
      <w:proofErr w:type="gramEnd"/>
      <w:r w:rsidRPr="009B55CD">
        <w:rPr>
          <w:lang w:eastAsia="zh-CN"/>
        </w:rPr>
        <w:t xml:space="preserve"> after having performed mobility or periodic registration, it includes the Release Request indication and optionally provides Paging Restriction Information.</w:t>
      </w:r>
    </w:p>
    <w:p w14:paraId="44F83BD9" w14:textId="77777777" w:rsidR="00DD71A6" w:rsidRPr="009B55CD" w:rsidRDefault="00DD71A6" w:rsidP="00DD71A6">
      <w:pPr>
        <w:pStyle w:val="B1"/>
        <w:rPr>
          <w:lang w:eastAsia="zh-CN"/>
        </w:rPr>
      </w:pPr>
      <w:r w:rsidRPr="009B55CD">
        <w:rPr>
          <w:lang w:eastAsia="zh-CN"/>
        </w:rPr>
        <w:tab/>
        <w:t>When the UE is performing a Disaster Roaming Registration, the UE may indicate the PLMN with Disaster Condition for the cases as defined in TS 24.501 [25].</w:t>
      </w:r>
    </w:p>
    <w:p w14:paraId="021CC668" w14:textId="77777777" w:rsidR="00DD71A6" w:rsidRPr="009B55CD" w:rsidRDefault="00DD71A6" w:rsidP="00DD71A6">
      <w:pPr>
        <w:pStyle w:val="B1"/>
        <w:rPr>
          <w:lang w:eastAsia="zh-CN"/>
        </w:rPr>
      </w:pPr>
      <w:r w:rsidRPr="009B55CD">
        <w:rPr>
          <w:lang w:eastAsia="zh-CN"/>
        </w:rPr>
        <w:tab/>
        <w:t xml:space="preserve">If the UE and network have indicated support Unavailability Period and an event is triggered in the UE that would make the UE unavailable for a certain </w:t>
      </w:r>
      <w:proofErr w:type="gramStart"/>
      <w:r w:rsidRPr="009B55CD">
        <w:rPr>
          <w:lang w:eastAsia="zh-CN"/>
        </w:rPr>
        <w:t>period of time</w:t>
      </w:r>
      <w:proofErr w:type="gramEnd"/>
      <w:r w:rsidRPr="009B55CD">
        <w:rPr>
          <w:lang w:eastAsia="zh-CN"/>
        </w:rPr>
        <w:t>, the UE indicates Unavailability Period by including Unavailability Period Duration as described in clause 5.4.1.4 of TS 23.501 [2].</w:t>
      </w:r>
    </w:p>
    <w:p w14:paraId="24F43DB4" w14:textId="77777777" w:rsidR="00DD71A6" w:rsidRPr="009B55CD" w:rsidRDefault="00DD71A6" w:rsidP="00DD71A6">
      <w:pPr>
        <w:pStyle w:val="B1"/>
        <w:rPr>
          <w:lang w:eastAsia="zh-CN"/>
        </w:rPr>
      </w:pPr>
      <w:r w:rsidRPr="009B55CD">
        <w:rPr>
          <w:lang w:eastAsia="zh-CN"/>
        </w:rPr>
        <w:t>2.</w:t>
      </w:r>
      <w:r w:rsidRPr="009B55CD">
        <w:rPr>
          <w:lang w:eastAsia="zh-CN"/>
        </w:rPr>
        <w:tab/>
        <w:t>If a 5G-</w:t>
      </w:r>
      <w:r w:rsidRPr="009B55CD">
        <w:t>S-TMSI or GUAMI</w:t>
      </w:r>
      <w:r w:rsidRPr="009B55CD">
        <w:rPr>
          <w:lang w:eastAsia="zh-CN"/>
        </w:rPr>
        <w:t xml:space="preserve"> is not included or the 5G-</w:t>
      </w:r>
      <w:r w:rsidRPr="009B55CD">
        <w:t>S-TMSI or GUAMI</w:t>
      </w:r>
      <w:r w:rsidRPr="009B55CD">
        <w:rPr>
          <w:lang w:eastAsia="zh-CN"/>
        </w:rPr>
        <w:t xml:space="preserve"> does not indicate a valid AMF the (R)AN, based on (R)AT and </w:t>
      </w:r>
      <w:r w:rsidRPr="009B55CD">
        <w:t>Requested NSSAI, if available</w:t>
      </w:r>
      <w:r w:rsidRPr="009B55CD">
        <w:rPr>
          <w:lang w:eastAsia="zh-CN"/>
        </w:rPr>
        <w:t>, selects an AMF</w:t>
      </w:r>
    </w:p>
    <w:p w14:paraId="48EFE587" w14:textId="77777777" w:rsidR="00DD71A6" w:rsidRPr="009B55CD" w:rsidRDefault="00DD71A6" w:rsidP="00DD71A6">
      <w:pPr>
        <w:pStyle w:val="B1"/>
      </w:pPr>
      <w:r w:rsidRPr="009B55CD">
        <w:rPr>
          <w:lang w:eastAsia="zh-CN"/>
        </w:rPr>
        <w:lastRenderedPageBreak/>
        <w:tab/>
      </w:r>
      <w:r w:rsidRPr="009B55CD">
        <w:t>The (R)AN selects an AMF as described in clause </w:t>
      </w:r>
      <w:r w:rsidRPr="009B55CD">
        <w:rPr>
          <w:lang w:eastAsia="zh-CN"/>
        </w:rPr>
        <w:t>6.3.5</w:t>
      </w:r>
      <w:r w:rsidRPr="009B55CD">
        <w:t xml:space="preserve"> of TS 23.501 [2]. If UE is in CM-CONNECTED state, the (R)AN can forward the Registration Request message to the AMF based on the N2 connection of the UE.</w:t>
      </w:r>
    </w:p>
    <w:p w14:paraId="3645534C" w14:textId="77777777" w:rsidR="00DD71A6" w:rsidRPr="009B55CD" w:rsidRDefault="00DD71A6" w:rsidP="00DD71A6">
      <w:pPr>
        <w:pStyle w:val="B1"/>
      </w:pPr>
      <w:r w:rsidRPr="009B55CD">
        <w:tab/>
        <w:t xml:space="preserve">If the (R)AN cannot select an appropriate AMF, it </w:t>
      </w:r>
      <w:r w:rsidRPr="009B55CD">
        <w:rPr>
          <w:lang w:eastAsia="zh-CN"/>
        </w:rPr>
        <w:t>forwards the Registration Request to an AMF which has been configured, in (R)AN, to perform AMF selection.</w:t>
      </w:r>
    </w:p>
    <w:p w14:paraId="1C9949A0" w14:textId="77777777" w:rsidR="00DD71A6" w:rsidRPr="009B55CD" w:rsidRDefault="00DD71A6" w:rsidP="00DD71A6">
      <w:pPr>
        <w:pStyle w:val="B1"/>
      </w:pPr>
      <w:r w:rsidRPr="009B55CD">
        <w:rPr>
          <w:lang w:eastAsia="zh-CN"/>
        </w:rPr>
        <w:t>3.</w:t>
      </w:r>
      <w:r w:rsidRPr="009B55CD">
        <w:rPr>
          <w:lang w:eastAsia="zh-CN"/>
        </w:rPr>
        <w:tab/>
        <w:t>(R)AN to new AMF: N2 message (N2 parameters, Registration Request (as described in step 1) and [LTE-M Indication]</w:t>
      </w:r>
      <w:r w:rsidRPr="009B55CD">
        <w:t>.</w:t>
      </w:r>
    </w:p>
    <w:p w14:paraId="3FAA4FC0" w14:textId="77777777" w:rsidR="00DD71A6" w:rsidRPr="009B55CD" w:rsidRDefault="00DD71A6" w:rsidP="00DD71A6">
      <w:pPr>
        <w:pStyle w:val="B1"/>
      </w:pPr>
      <w:r w:rsidRPr="009B55CD">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9B55CD" w:rsidRDefault="00DD71A6" w:rsidP="00DD71A6">
      <w:pPr>
        <w:pStyle w:val="B1"/>
        <w:rPr>
          <w:rFonts w:eastAsia="SimSun"/>
        </w:rPr>
      </w:pPr>
      <w:r w:rsidRPr="009B55CD">
        <w:rPr>
          <w:rFonts w:eastAsia="SimSun"/>
        </w:rPr>
        <w:tab/>
        <w:t xml:space="preserve">When NG-RAN is used, the N2 parameters shall also include the Establishment cause and IAB-Indication if the indication is received in AN </w:t>
      </w:r>
      <w:proofErr w:type="gramStart"/>
      <w:r w:rsidRPr="009B55CD">
        <w:rPr>
          <w:rFonts w:eastAsia="SimSun"/>
        </w:rPr>
        <w:t>parameters</w:t>
      </w:r>
      <w:proofErr w:type="gramEnd"/>
      <w:r w:rsidRPr="009B55CD">
        <w:rPr>
          <w:rFonts w:eastAsia="SimSun"/>
        </w:rPr>
        <w:t xml:space="preserve"> in step 1.</w:t>
      </w:r>
    </w:p>
    <w:p w14:paraId="4DB6E141" w14:textId="77777777" w:rsidR="00DD71A6" w:rsidRPr="009B55CD" w:rsidRDefault="00DD71A6" w:rsidP="00DD71A6">
      <w:pPr>
        <w:pStyle w:val="B1"/>
      </w:pPr>
      <w:r w:rsidRPr="009B55CD">
        <w:tab/>
        <w:t>Mapping Of Requested NSSAI is provided only if available.</w:t>
      </w:r>
    </w:p>
    <w:p w14:paraId="7BEC677B" w14:textId="77777777" w:rsidR="00DD71A6" w:rsidRPr="009B55CD" w:rsidRDefault="00DD71A6" w:rsidP="00DD71A6">
      <w:pPr>
        <w:pStyle w:val="B1"/>
        <w:rPr>
          <w:lang w:eastAsia="zh-CN"/>
        </w:rPr>
      </w:pPr>
      <w:r w:rsidRPr="009B55CD">
        <w:tab/>
        <w:t>If the Registration type indicated by the UE is Periodic Registration Update, then steps 4 to 19 may be omitted.</w:t>
      </w:r>
    </w:p>
    <w:p w14:paraId="374AD6F7" w14:textId="77777777" w:rsidR="00DD71A6" w:rsidRPr="009B55CD" w:rsidRDefault="00DD71A6" w:rsidP="00DD71A6">
      <w:pPr>
        <w:pStyle w:val="B1"/>
        <w:rPr>
          <w:lang w:eastAsia="zh-CN"/>
        </w:rPr>
      </w:pPr>
      <w:r w:rsidRPr="009B55CD">
        <w:rPr>
          <w:lang w:eastAsia="zh-CN"/>
        </w:rPr>
        <w:tab/>
        <w:t>When the Establishment cause is associated with priority services (</w:t>
      </w:r>
      <w:proofErr w:type="gramStart"/>
      <w:r w:rsidRPr="009B55CD">
        <w:rPr>
          <w:lang w:eastAsia="zh-CN"/>
        </w:rPr>
        <w:t>e.g.</w:t>
      </w:r>
      <w:proofErr w:type="gramEnd"/>
      <w:r w:rsidRPr="009B55CD">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9B55CD" w:rsidRDefault="00DD71A6" w:rsidP="00DD71A6">
      <w:pPr>
        <w:pStyle w:val="B1"/>
        <w:rPr>
          <w:lang w:eastAsia="zh-CN"/>
        </w:rPr>
      </w:pPr>
      <w:r w:rsidRPr="009B55CD">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9B55CD" w:rsidRDefault="00DD71A6" w:rsidP="00DD71A6">
      <w:pPr>
        <w:pStyle w:val="B1"/>
        <w:rPr>
          <w:lang w:eastAsia="zh-CN"/>
        </w:rPr>
      </w:pPr>
      <w:r w:rsidRPr="009B55CD">
        <w:rPr>
          <w:lang w:eastAsia="zh-CN"/>
        </w:rPr>
        <w:tab/>
        <w:t xml:space="preserve">If a UE includes a Preferred Network Behaviour, this defines the Network Behaviour the UE supports and is expecting to be available in the network as defined in clause 5.31.2 </w:t>
      </w:r>
      <w:r w:rsidRPr="009B55CD">
        <w:t>of</w:t>
      </w:r>
      <w:r w:rsidRPr="009B55CD">
        <w:rPr>
          <w:lang w:eastAsia="zh-CN"/>
        </w:rPr>
        <w:t xml:space="preserve"> TS 23.501 [2].</w:t>
      </w:r>
    </w:p>
    <w:p w14:paraId="1E559D21" w14:textId="77777777" w:rsidR="00DD71A6" w:rsidRPr="009B55CD" w:rsidRDefault="00DD71A6" w:rsidP="00DD71A6">
      <w:pPr>
        <w:pStyle w:val="B1"/>
        <w:rPr>
          <w:lang w:eastAsia="zh-CN"/>
        </w:rPr>
      </w:pPr>
      <w:r w:rsidRPr="009B55CD">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9B55CD">
        <w:rPr>
          <w:lang w:eastAsia="zh-CN"/>
        </w:rPr>
        <w:t>e.g.</w:t>
      </w:r>
      <w:proofErr w:type="gramEnd"/>
      <w:r w:rsidRPr="009B55CD">
        <w:rPr>
          <w:lang w:eastAsia="zh-CN"/>
        </w:rPr>
        <w:t xml:space="preserve"> one that avoids retries on this PLMN).</w:t>
      </w:r>
    </w:p>
    <w:p w14:paraId="5579B6A1" w14:textId="77777777" w:rsidR="00DD71A6" w:rsidRPr="009B55CD" w:rsidRDefault="00DD71A6" w:rsidP="00DD71A6">
      <w:pPr>
        <w:pStyle w:val="B1"/>
        <w:rPr>
          <w:lang w:eastAsia="zh-CN"/>
        </w:rPr>
      </w:pPr>
      <w:r w:rsidRPr="009B55CD">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9B55CD" w:rsidRDefault="00DD71A6" w:rsidP="00DD71A6">
      <w:pPr>
        <w:pStyle w:val="B1"/>
        <w:rPr>
          <w:lang w:eastAsia="zh-CN"/>
        </w:rPr>
      </w:pPr>
      <w:r w:rsidRPr="009B55CD">
        <w:rPr>
          <w:lang w:eastAsia="zh-CN"/>
        </w:rPr>
        <w:tab/>
        <w:t>If the UE has included a UE Radio Capability ID in step 1 and the AMF supports RACS, the AMF stores the Radio Capability ID in UE context.</w:t>
      </w:r>
    </w:p>
    <w:p w14:paraId="39F07964" w14:textId="77777777" w:rsidR="00DD71A6" w:rsidRPr="009B55CD" w:rsidRDefault="00DD71A6" w:rsidP="00DD71A6">
      <w:pPr>
        <w:pStyle w:val="B1"/>
        <w:rPr>
          <w:lang w:eastAsia="zh-CN"/>
        </w:rPr>
      </w:pPr>
      <w:r w:rsidRPr="009B55CD">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9B55CD" w:rsidRDefault="00DD71A6" w:rsidP="00DD71A6">
      <w:pPr>
        <w:pStyle w:val="B1"/>
        <w:rPr>
          <w:lang w:eastAsia="zh-CN"/>
        </w:rPr>
      </w:pPr>
      <w:r w:rsidRPr="009B55CD">
        <w:rPr>
          <w:lang w:eastAsia="zh-CN"/>
        </w:rPr>
        <w:tab/>
        <w:t xml:space="preserve">For a Disaster Roaming Registration, based on the ULI (including Cell ID) received from the NG-RAN, the PLMN with Disaster Condition derived from the UE's 5G-GUTI, derived from the UE's </w:t>
      </w:r>
      <w:proofErr w:type="gramStart"/>
      <w:r w:rsidRPr="009B55CD">
        <w:rPr>
          <w:lang w:eastAsia="zh-CN"/>
        </w:rPr>
        <w:t>SUCI</w:t>
      </w:r>
      <w:proofErr w:type="gramEnd"/>
      <w:r w:rsidRPr="009B55CD">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sidRPr="009B55CD">
        <w:rPr>
          <w:lang w:eastAsia="zh-CN"/>
        </w:rPr>
        <w:t>SUCI</w:t>
      </w:r>
      <w:proofErr w:type="gramEnd"/>
      <w:r w:rsidRPr="009B55CD">
        <w:rPr>
          <w:lang w:eastAsia="zh-CN"/>
        </w:rPr>
        <w:t xml:space="preserve"> or indicated by UE, then the AMF should reject the Registration Request indicating a suitable Cause value.</w:t>
      </w:r>
    </w:p>
    <w:p w14:paraId="62B95212" w14:textId="77777777" w:rsidR="00DD71A6" w:rsidRPr="009B55CD" w:rsidRDefault="00DD71A6" w:rsidP="00DD71A6">
      <w:pPr>
        <w:pStyle w:val="B1"/>
        <w:rPr>
          <w:lang w:eastAsia="zh-CN"/>
        </w:rPr>
      </w:pPr>
      <w:r w:rsidRPr="009B55CD">
        <w:rPr>
          <w:lang w:eastAsia="zh-CN"/>
        </w:rPr>
        <w:t>4.</w:t>
      </w:r>
      <w:r w:rsidRPr="009B55CD">
        <w:rPr>
          <w:lang w:eastAsia="zh-CN"/>
        </w:rPr>
        <w:tab/>
        <w:t>[Conditional] new AMF to old AMF: Namf_Communication_UEContextTransfer (complete Registration Request) or new AMF to UDSF: Nudsf_Unstructured Data Management_</w:t>
      </w:r>
      <w:proofErr w:type="gramStart"/>
      <w:r w:rsidRPr="009B55CD">
        <w:rPr>
          <w:lang w:eastAsia="zh-CN"/>
        </w:rPr>
        <w:t>Query(</w:t>
      </w:r>
      <w:proofErr w:type="gramEnd"/>
      <w:r w:rsidRPr="009B55CD">
        <w:rPr>
          <w:lang w:eastAsia="zh-CN"/>
        </w:rPr>
        <w:t>).</w:t>
      </w:r>
    </w:p>
    <w:p w14:paraId="7A8E59F9" w14:textId="77777777" w:rsidR="00DD71A6" w:rsidRPr="009B55CD" w:rsidRDefault="00DD71A6" w:rsidP="00DD71A6">
      <w:pPr>
        <w:pStyle w:val="B1"/>
        <w:rPr>
          <w:lang w:eastAsia="zh-CN"/>
        </w:rPr>
      </w:pPr>
      <w:r w:rsidRPr="009B55CD">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9B55CD" w:rsidRDefault="00DD71A6" w:rsidP="00DD71A6">
      <w:pPr>
        <w:pStyle w:val="B1"/>
        <w:rPr>
          <w:lang w:eastAsia="zh-CN"/>
        </w:rPr>
      </w:pPr>
      <w:r w:rsidRPr="009B55CD">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9B55CD">
        <w:rPr>
          <w:lang w:eastAsia="zh-CN"/>
        </w:rPr>
        <w:lastRenderedPageBreak/>
        <w:t xml:space="preserve">Nudsf_UnstructuredDataManagement_Query service operation or they can share stored UE context via implementation specific means if UDSF is not deployed. This </w:t>
      </w:r>
      <w:proofErr w:type="gramStart"/>
      <w:r w:rsidRPr="009B55CD">
        <w:rPr>
          <w:lang w:eastAsia="zh-CN"/>
        </w:rPr>
        <w:t>includes also</w:t>
      </w:r>
      <w:proofErr w:type="gramEnd"/>
      <w:r w:rsidRPr="009B55CD">
        <w:rPr>
          <w:lang w:eastAsia="zh-CN"/>
        </w:rPr>
        <w:t xml:space="preserve"> event subscription information by each NF consumer for the given UE. In this case, the new AMF uses integrity protected complete Registration request NAS message to perform and verify integrity protection.</w:t>
      </w:r>
    </w:p>
    <w:p w14:paraId="29EED6F0" w14:textId="77777777" w:rsidR="00DD71A6" w:rsidRPr="009B55CD" w:rsidRDefault="00DD71A6" w:rsidP="00DD71A6">
      <w:pPr>
        <w:pStyle w:val="B1"/>
      </w:pPr>
      <w:r w:rsidRPr="009B55CD">
        <w:rPr>
          <w:lang w:eastAsia="zh-CN"/>
        </w:rPr>
        <w:tab/>
        <w:t>(Without UDSF Deployment): If the UE's 5G-GUTI was included in the Registration Request and the serving AMF has changed since last Registration procedure, the n</w:t>
      </w:r>
      <w:r w:rsidRPr="009B55CD">
        <w:t>ew AMF may invoke the Namf_Communication_UEContextTransfer service operation on the</w:t>
      </w:r>
      <w:r w:rsidRPr="009B55CD" w:rsidDel="00A7781D">
        <w:t xml:space="preserve"> </w:t>
      </w:r>
      <w:r w:rsidRPr="009B55CD">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9B55CD" w:rsidRDefault="00DD71A6" w:rsidP="00DD71A6">
      <w:pPr>
        <w:pStyle w:val="B1"/>
      </w:pPr>
      <w:r w:rsidRPr="009B55CD">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9B55CD">
        <w:t>protection, but</w:t>
      </w:r>
      <w:proofErr w:type="gramEnd"/>
      <w:r w:rsidRPr="009B55CD">
        <w:t xml:space="preserve"> does not include the rest of the UE context.</w:t>
      </w:r>
    </w:p>
    <w:p w14:paraId="229F1062" w14:textId="77777777" w:rsidR="00DD71A6" w:rsidRPr="009B55CD" w:rsidRDefault="00DD71A6" w:rsidP="00DD71A6">
      <w:pPr>
        <w:pStyle w:val="B1"/>
      </w:pPr>
      <w:r w:rsidRPr="009B55CD">
        <w:tab/>
        <w:t>For inter PLMN mobility, UE Context information includes HPLMN S-NSSAIs corresponding to the Allowed NSSAI for each Access Type, without Allowed NSSAI of old PLMN.</w:t>
      </w:r>
    </w:p>
    <w:p w14:paraId="4B4454B8" w14:textId="77777777" w:rsidR="00DD71A6" w:rsidRPr="009B55CD" w:rsidRDefault="00DD71A6" w:rsidP="00DD71A6">
      <w:pPr>
        <w:pStyle w:val="NO"/>
      </w:pPr>
      <w:r w:rsidRPr="009B55CD">
        <w:t>NOTE 5:</w:t>
      </w:r>
      <w:r w:rsidRPr="009B55CD">
        <w:tab/>
        <w:t>The new AMF Sets the indication that the UE is validated according to step 9a, if the new AMF has performed successful UE authentication after previous integrity check failure in the old AMF.</w:t>
      </w:r>
    </w:p>
    <w:p w14:paraId="1772FDDF" w14:textId="77777777" w:rsidR="00DD71A6" w:rsidRPr="009B55CD" w:rsidRDefault="00DD71A6" w:rsidP="00DD71A6">
      <w:pPr>
        <w:pStyle w:val="NO"/>
        <w:rPr>
          <w:rFonts w:eastAsia="SimSun"/>
        </w:rPr>
      </w:pPr>
      <w:r w:rsidRPr="009B55CD">
        <w:rPr>
          <w:rFonts w:eastAsia="SimSun"/>
        </w:rPr>
        <w:t>NOTE</w:t>
      </w:r>
      <w:r w:rsidRPr="009B55CD">
        <w:t> 6</w:t>
      </w:r>
      <w:r w:rsidRPr="009B55CD">
        <w:rPr>
          <w:rFonts w:eastAsia="SimSun"/>
        </w:rPr>
        <w:t>:</w:t>
      </w:r>
      <w:r w:rsidRPr="009B55CD">
        <w:rPr>
          <w:rFonts w:eastAsia="SimSun"/>
        </w:rPr>
        <w:tab/>
        <w:t>The NF</w:t>
      </w:r>
      <w:r w:rsidRPr="009B55CD">
        <w:t xml:space="preserve"> consumer</w:t>
      </w:r>
      <w:r w:rsidRPr="009B55CD">
        <w:rPr>
          <w:rFonts w:eastAsia="SimSun"/>
        </w:rPr>
        <w:t>s do not need to subscribe for the events once again with the new AMF after the UE is successfully registered with the new AMF.</w:t>
      </w:r>
    </w:p>
    <w:p w14:paraId="3182247C" w14:textId="77777777" w:rsidR="00DD71A6" w:rsidRPr="009B55CD" w:rsidRDefault="00DD71A6" w:rsidP="00DD71A6">
      <w:pPr>
        <w:pStyle w:val="B1"/>
      </w:pPr>
      <w:r w:rsidRPr="009B55CD">
        <w:tab/>
        <w:t>If the new AMF has already received UE contexts from the old AMF during handover procedure, then step 4,5 and 10 shall be skipped.</w:t>
      </w:r>
    </w:p>
    <w:p w14:paraId="68BE8608" w14:textId="77777777" w:rsidR="00DD71A6" w:rsidRPr="009B55CD" w:rsidRDefault="00DD71A6" w:rsidP="00DD71A6">
      <w:pPr>
        <w:pStyle w:val="B1"/>
      </w:pPr>
      <w:r w:rsidRPr="009B55CD">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9B55CD" w:rsidRDefault="00DD71A6" w:rsidP="00DD71A6">
      <w:pPr>
        <w:pStyle w:val="B1"/>
        <w:rPr>
          <w:lang w:eastAsia="zh-CN"/>
        </w:rPr>
      </w:pPr>
      <w:r w:rsidRPr="009B55CD">
        <w:rPr>
          <w:lang w:eastAsia="zh-CN"/>
        </w:rPr>
        <w:t>5.</w:t>
      </w:r>
      <w:r w:rsidRPr="009B55CD">
        <w:rPr>
          <w:lang w:eastAsia="zh-CN"/>
        </w:rPr>
        <w:tab/>
        <w:t>[Conditional] old AMF to new AMF: Response to Namf_Communication_UEContextTransfer</w:t>
      </w:r>
      <w:r w:rsidRPr="009B55CD" w:rsidDel="004B5E18">
        <w:rPr>
          <w:lang w:eastAsia="zh-CN"/>
        </w:rPr>
        <w:t xml:space="preserve"> </w:t>
      </w:r>
      <w:r w:rsidRPr="009B55CD">
        <w:rPr>
          <w:lang w:eastAsia="zh-CN"/>
        </w:rPr>
        <w:t>(SUPI, UE Context in AMF (as per Table 5.2.2.2.2-1)) or UDSF to new AMF: Nudsf_Unstructured Data Management_</w:t>
      </w:r>
      <w:proofErr w:type="gramStart"/>
      <w:r w:rsidRPr="009B55CD">
        <w:rPr>
          <w:lang w:eastAsia="zh-CN"/>
        </w:rPr>
        <w:t>Query(</w:t>
      </w:r>
      <w:proofErr w:type="gramEnd"/>
      <w:r w:rsidRPr="009B55CD">
        <w:rPr>
          <w:lang w:eastAsia="zh-CN"/>
        </w:rPr>
        <w:t>). The old AMF may start an implementation specific (guard) timer for the UE context.</w:t>
      </w:r>
    </w:p>
    <w:p w14:paraId="67F54783" w14:textId="77777777" w:rsidR="00DD71A6" w:rsidRPr="009B55CD" w:rsidRDefault="00DD71A6" w:rsidP="00DD71A6">
      <w:pPr>
        <w:pStyle w:val="B1"/>
      </w:pPr>
      <w:r w:rsidRPr="009B55CD">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9B55CD" w:rsidRDefault="00DD71A6" w:rsidP="00DD71A6">
      <w:pPr>
        <w:pStyle w:val="B1"/>
      </w:pPr>
      <w:r w:rsidRPr="009B55CD">
        <w:tab/>
        <w:t>If old AMF holds information about established</w:t>
      </w:r>
      <w:r w:rsidRPr="009B55CD" w:rsidDel="007A694B">
        <w:t xml:space="preserve"> </w:t>
      </w:r>
      <w:r w:rsidRPr="009B55CD">
        <w:t xml:space="preserve">PDU Session(s) and it is not an Initial Registration, the old AMF includes SMF information, DNN(s), </w:t>
      </w:r>
      <w:r w:rsidRPr="009B55CD">
        <w:rPr>
          <w:lang w:eastAsia="zh-CN"/>
        </w:rPr>
        <w:t>S-NSSAI(s)</w:t>
      </w:r>
      <w:r w:rsidRPr="009B55CD">
        <w:t xml:space="preserve"> and PDU Session ID(s).</w:t>
      </w:r>
    </w:p>
    <w:p w14:paraId="76CCB463" w14:textId="77777777" w:rsidR="00DD71A6" w:rsidRPr="009B55CD" w:rsidRDefault="00DD71A6" w:rsidP="00DD71A6">
      <w:pPr>
        <w:pStyle w:val="B1"/>
      </w:pPr>
      <w:r w:rsidRPr="009B55CD">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9B55CD" w:rsidRDefault="00DD71A6" w:rsidP="00DD71A6">
      <w:pPr>
        <w:pStyle w:val="B1"/>
        <w:rPr>
          <w:lang w:eastAsia="zh-CN"/>
        </w:rPr>
      </w:pPr>
      <w:r w:rsidRPr="009B55CD">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9B55CD" w:rsidRDefault="00DD71A6" w:rsidP="00DD71A6">
      <w:pPr>
        <w:pStyle w:val="B2"/>
      </w:pPr>
      <w:r w:rsidRPr="009B55CD">
        <w:t>-</w:t>
      </w:r>
      <w:r w:rsidRPr="009B55CD">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9B55CD" w:rsidRDefault="00DD71A6" w:rsidP="00DD71A6">
      <w:pPr>
        <w:pStyle w:val="B2"/>
      </w:pPr>
      <w:r w:rsidRPr="009B55CD">
        <w:lastRenderedPageBreak/>
        <w:t>-</w:t>
      </w:r>
      <w:r w:rsidRPr="009B55CD">
        <w:tab/>
        <w:t xml:space="preserve">If the UE has both emergency and </w:t>
      </w:r>
      <w:proofErr w:type="gramStart"/>
      <w:r w:rsidRPr="009B55CD">
        <w:t>non emergency</w:t>
      </w:r>
      <w:proofErr w:type="gramEnd"/>
      <w:r w:rsidRPr="009B55CD">
        <w:t xml:space="preserve"> PDU Sessions and authentication fails, the AMF continues the Mobility Registration Update procedure and deactivates all the non-emergency PDU Sessions as specified in clause 4.3.4.2.</w:t>
      </w:r>
    </w:p>
    <w:p w14:paraId="401FFD7E" w14:textId="77777777" w:rsidR="00DD71A6" w:rsidRPr="009B55CD" w:rsidRDefault="00DD71A6" w:rsidP="00DD71A6">
      <w:pPr>
        <w:pStyle w:val="NO"/>
      </w:pPr>
      <w:r w:rsidRPr="009B55CD">
        <w:t>NOTE 7:</w:t>
      </w:r>
      <w:r w:rsidRPr="009B55CD">
        <w:tab/>
        <w:t>The new AMF can determine if a PDU Session is used for emergency service by checking whether the DNN matches the emergency DNN.</w:t>
      </w:r>
    </w:p>
    <w:p w14:paraId="264CA1D8" w14:textId="77777777" w:rsidR="00DD71A6" w:rsidRPr="009B55CD" w:rsidRDefault="00DD71A6" w:rsidP="00DD71A6">
      <w:pPr>
        <w:pStyle w:val="B1"/>
        <w:rPr>
          <w:lang w:eastAsia="zh-CN"/>
        </w:rPr>
      </w:pPr>
      <w:r w:rsidRPr="009B55CD">
        <w:rPr>
          <w:lang w:eastAsia="zh-CN"/>
        </w:rPr>
        <w:tab/>
        <w:t>If old AMF holds information about AM Policy Association and the information about UE Policy Association (</w:t>
      </w:r>
      <w:proofErr w:type="gramStart"/>
      <w:r w:rsidRPr="009B55CD">
        <w:rPr>
          <w:lang w:eastAsia="zh-CN"/>
        </w:rPr>
        <w:t>i.e.</w:t>
      </w:r>
      <w:proofErr w:type="gramEnd"/>
      <w:r w:rsidRPr="009B55CD">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9B55CD" w:rsidRDefault="00DD71A6" w:rsidP="00DD71A6">
      <w:pPr>
        <w:pStyle w:val="B1"/>
      </w:pPr>
      <w:r w:rsidRPr="009B55CD">
        <w:tab/>
        <w:t xml:space="preserve">If old AMF was a consumer of UE related NWDAF services, the old AMF includes information about active analytics subscriptions, </w:t>
      </w:r>
      <w:proofErr w:type="gramStart"/>
      <w:r w:rsidRPr="009B55CD">
        <w:t>i.e.</w:t>
      </w:r>
      <w:proofErr w:type="gramEnd"/>
      <w:r w:rsidRPr="009B55CD">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9B55CD" w:rsidRDefault="00DD71A6" w:rsidP="00DD71A6">
      <w:pPr>
        <w:pStyle w:val="B1"/>
      </w:pPr>
      <w:r w:rsidRPr="009B55CD">
        <w:tab/>
        <w:t>During inter PLMN mobility, the handling of the UE Radio Capability ID in the new AMF is as defined in TS 23.501 [2].</w:t>
      </w:r>
    </w:p>
    <w:p w14:paraId="05A6832B" w14:textId="77777777" w:rsidR="00DD71A6" w:rsidRPr="009B55CD" w:rsidRDefault="00DD71A6" w:rsidP="00DD71A6">
      <w:pPr>
        <w:pStyle w:val="NO"/>
        <w:rPr>
          <w:lang w:eastAsia="zh-CN"/>
        </w:rPr>
      </w:pPr>
      <w:r w:rsidRPr="009B55CD">
        <w:rPr>
          <w:lang w:eastAsia="zh-CN"/>
        </w:rPr>
        <w:t>NOTE 8:</w:t>
      </w:r>
      <w:r w:rsidRPr="009B55CD">
        <w:rPr>
          <w:lang w:eastAsia="zh-CN"/>
        </w:rPr>
        <w:tab/>
        <w:t>When new AMF uses UDSF for context retrieval, interactions between old AMF, new AMF and UDSF due to UE signalling on old AMF at the same time is implementation issue.</w:t>
      </w:r>
    </w:p>
    <w:p w14:paraId="6002BD4B" w14:textId="77777777" w:rsidR="00DD71A6" w:rsidRPr="009B55CD" w:rsidRDefault="00DD71A6" w:rsidP="00DD71A6">
      <w:pPr>
        <w:pStyle w:val="B1"/>
        <w:rPr>
          <w:lang w:eastAsia="zh-CN"/>
        </w:rPr>
      </w:pPr>
      <w:r w:rsidRPr="009B55CD">
        <w:rPr>
          <w:lang w:eastAsia="zh-CN"/>
        </w:rPr>
        <w:t>6.</w:t>
      </w:r>
      <w:r w:rsidRPr="009B55CD">
        <w:rPr>
          <w:lang w:eastAsia="zh-CN"/>
        </w:rPr>
        <w:tab/>
        <w:t>[Conditional] new AMF to UE: Identity Request ().</w:t>
      </w:r>
    </w:p>
    <w:p w14:paraId="6424DAAF" w14:textId="77777777" w:rsidR="00DD71A6" w:rsidRPr="009B55CD" w:rsidRDefault="00DD71A6" w:rsidP="00DD71A6">
      <w:pPr>
        <w:pStyle w:val="B1"/>
      </w:pPr>
      <w:r w:rsidRPr="009B55CD">
        <w:tab/>
        <w:t xml:space="preserve">If the SUCI is not provided by the UE nor retrieved from the old </w:t>
      </w:r>
      <w:proofErr w:type="gramStart"/>
      <w:r w:rsidRPr="009B55CD">
        <w:t>AMF</w:t>
      </w:r>
      <w:proofErr w:type="gramEnd"/>
      <w:r w:rsidRPr="009B55CD">
        <w:t xml:space="preserve"> the Identity Request procedure is initiated by AMF sending an Identity Request message to the UE</w:t>
      </w:r>
      <w:r w:rsidRPr="009B55CD">
        <w:rPr>
          <w:rFonts w:eastAsia="Malgun Gothic"/>
        </w:rPr>
        <w:t xml:space="preserve"> </w:t>
      </w:r>
      <w:r w:rsidRPr="009B55CD">
        <w:t>requesting the SUCI.</w:t>
      </w:r>
    </w:p>
    <w:p w14:paraId="74E64FC0" w14:textId="77777777" w:rsidR="00DD71A6" w:rsidRPr="009B55CD" w:rsidRDefault="00DD71A6" w:rsidP="00DD71A6">
      <w:pPr>
        <w:pStyle w:val="B1"/>
        <w:rPr>
          <w:lang w:eastAsia="zh-CN"/>
        </w:rPr>
      </w:pPr>
      <w:r w:rsidRPr="009B55CD">
        <w:rPr>
          <w:lang w:eastAsia="zh-CN"/>
        </w:rPr>
        <w:t>7.</w:t>
      </w:r>
      <w:r w:rsidRPr="009B55CD">
        <w:rPr>
          <w:lang w:eastAsia="zh-CN"/>
        </w:rPr>
        <w:tab/>
        <w:t>[Conditional] UE to new AMF: Identity Response ().</w:t>
      </w:r>
    </w:p>
    <w:p w14:paraId="428E7355" w14:textId="77777777" w:rsidR="00DD71A6" w:rsidRPr="009B55CD" w:rsidRDefault="00DD71A6" w:rsidP="00DD71A6">
      <w:pPr>
        <w:pStyle w:val="B1"/>
      </w:pPr>
      <w:r w:rsidRPr="009B55CD">
        <w:tab/>
        <w:t>The UE responds with an Identity Response message including the SUCI.</w:t>
      </w:r>
      <w:r w:rsidRPr="009B55CD">
        <w:rPr>
          <w:rFonts w:eastAsia="Malgun Gothic"/>
        </w:rPr>
        <w:t xml:space="preserve"> </w:t>
      </w:r>
      <w:r w:rsidRPr="009B55CD">
        <w:t>The UE derives the SUCI by using the provisioned public key of the HPLMN, as specified in TS 33.501 [15].</w:t>
      </w:r>
    </w:p>
    <w:p w14:paraId="6DEB6402" w14:textId="77777777" w:rsidR="00DD71A6" w:rsidRPr="009B55CD" w:rsidRDefault="00DD71A6" w:rsidP="00DD71A6">
      <w:pPr>
        <w:pStyle w:val="B1"/>
        <w:rPr>
          <w:lang w:eastAsia="zh-CN"/>
        </w:rPr>
      </w:pPr>
      <w:r w:rsidRPr="009B55CD">
        <w:rPr>
          <w:lang w:eastAsia="zh-CN"/>
        </w:rPr>
        <w:t>8.</w:t>
      </w:r>
      <w:r w:rsidRPr="009B55CD">
        <w:rPr>
          <w:lang w:eastAsia="zh-CN"/>
        </w:rPr>
        <w:tab/>
        <w:t>The AMF may decide to initiate UE authentication by invoking an AUSF.</w:t>
      </w:r>
      <w:r w:rsidRPr="009B55CD">
        <w:t xml:space="preserve"> In that case, </w:t>
      </w:r>
      <w:r w:rsidRPr="009B55CD">
        <w:rPr>
          <w:lang w:eastAsia="zh-CN"/>
        </w:rPr>
        <w:t>the AMF selects an AUSF</w:t>
      </w:r>
      <w:r w:rsidRPr="009B55CD">
        <w:t xml:space="preserve"> based on SUPI or SUCI, </w:t>
      </w:r>
      <w:r w:rsidRPr="009B55CD">
        <w:rPr>
          <w:lang w:eastAsia="zh-CN"/>
        </w:rPr>
        <w:t xml:space="preserve">as described in clause 6.3.4 </w:t>
      </w:r>
      <w:r w:rsidRPr="009B55CD">
        <w:t>of TS 23.501 [2]</w:t>
      </w:r>
      <w:r w:rsidRPr="009B55CD">
        <w:rPr>
          <w:lang w:eastAsia="zh-CN"/>
        </w:rPr>
        <w:t>.</w:t>
      </w:r>
    </w:p>
    <w:p w14:paraId="7A68A2A6" w14:textId="77777777" w:rsidR="00DD71A6" w:rsidRPr="009B55CD" w:rsidRDefault="00DD71A6" w:rsidP="00DD71A6">
      <w:pPr>
        <w:pStyle w:val="B1"/>
        <w:rPr>
          <w:lang w:eastAsia="zh-CN"/>
        </w:rPr>
      </w:pPr>
      <w:r w:rsidRPr="009B55CD">
        <w:rPr>
          <w:lang w:eastAsia="zh-CN"/>
        </w:rPr>
        <w:tab/>
      </w:r>
      <w:r w:rsidRPr="009B55CD">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9B55CD" w:rsidRDefault="00DD71A6" w:rsidP="00DD71A6">
      <w:pPr>
        <w:pStyle w:val="B1"/>
      </w:pPr>
      <w:r w:rsidRPr="009B55CD">
        <w:rPr>
          <w:lang w:eastAsia="zh-CN"/>
        </w:rPr>
        <w:t>9a.</w:t>
      </w:r>
      <w:r w:rsidRPr="009B55CD">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9B55CD">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9B55CD" w:rsidRDefault="00DD71A6" w:rsidP="00DD71A6">
      <w:pPr>
        <w:pStyle w:val="B1"/>
      </w:pPr>
      <w:r w:rsidRPr="009B55CD">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9B55CD" w:rsidRDefault="00DD71A6" w:rsidP="00DD71A6">
      <w:pPr>
        <w:pStyle w:val="B1"/>
      </w:pPr>
      <w:r w:rsidRPr="009B55CD">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9B55CD" w:rsidRDefault="00DD71A6" w:rsidP="00DD71A6">
      <w:pPr>
        <w:pStyle w:val="B1"/>
        <w:rPr>
          <w:lang w:eastAsia="ko-KR"/>
        </w:rPr>
      </w:pPr>
      <w:r w:rsidRPr="009B55CD">
        <w:rPr>
          <w:lang w:eastAsia="ko-KR"/>
        </w:rPr>
        <w:tab/>
        <w:t>After successful authentication in new AMF, which is triggered by the integrity check failure in old AMF at step 5, the new AMF invokes step 4 above again and indicates that the UE is validated (</w:t>
      </w:r>
      <w:proofErr w:type="gramStart"/>
      <w:r w:rsidRPr="009B55CD">
        <w:rPr>
          <w:lang w:eastAsia="ko-KR"/>
        </w:rPr>
        <w:t>i.e.</w:t>
      </w:r>
      <w:proofErr w:type="gramEnd"/>
      <w:r w:rsidRPr="009B55CD">
        <w:rPr>
          <w:lang w:eastAsia="ko-KR"/>
        </w:rPr>
        <w:t xml:space="preserve"> through the reason parameter as specified in clause 5.2.2.2.2).</w:t>
      </w:r>
    </w:p>
    <w:p w14:paraId="67E9BB34" w14:textId="77777777" w:rsidR="00DD71A6" w:rsidRPr="009B55CD" w:rsidRDefault="00DD71A6" w:rsidP="00DD71A6">
      <w:pPr>
        <w:pStyle w:val="B1"/>
      </w:pPr>
      <w:r w:rsidRPr="009B55CD">
        <w:rPr>
          <w:lang w:eastAsia="zh-CN"/>
        </w:rPr>
        <w:t>9b</w:t>
      </w:r>
      <w:r w:rsidRPr="009B55CD">
        <w:rPr>
          <w:lang w:eastAsia="zh-CN"/>
        </w:rPr>
        <w:tab/>
        <w:t xml:space="preserve">If NAS security context does not exist, the </w:t>
      </w:r>
      <w:r w:rsidRPr="009B55CD">
        <w:t>NAS security initiation is performed as described in TS 33.501 [15]. If the UE had no NAS security context in step 1, the UE includes the full Registration Request message as defined in TS 24.501 [25].</w:t>
      </w:r>
    </w:p>
    <w:p w14:paraId="0CBFA019" w14:textId="77777777" w:rsidR="00DD71A6" w:rsidRPr="009B55CD" w:rsidRDefault="00DD71A6" w:rsidP="00DD71A6">
      <w:pPr>
        <w:pStyle w:val="B1"/>
        <w:rPr>
          <w:lang w:eastAsia="zh-CN"/>
        </w:rPr>
      </w:pPr>
      <w:r w:rsidRPr="009B55CD">
        <w:rPr>
          <w:lang w:eastAsia="ko-KR"/>
        </w:rPr>
        <w:tab/>
        <w:t>The AMF decides if t</w:t>
      </w:r>
      <w:r w:rsidRPr="009B55CD">
        <w:rPr>
          <w:lang w:eastAsia="zh-CN"/>
        </w:rPr>
        <w:t>he</w:t>
      </w:r>
      <w:r w:rsidRPr="009B55CD">
        <w:rPr>
          <w:lang w:eastAsia="ko-KR"/>
        </w:rPr>
        <w:t xml:space="preserve"> Registration Request needs to be rerouted</w:t>
      </w:r>
      <w:r w:rsidRPr="009B55CD">
        <w:rPr>
          <w:lang w:eastAsia="zh-CN"/>
        </w:rPr>
        <w:t xml:space="preserve"> as described in clause 4.2.2.2.3, where the initial AMF refers to the AMF</w:t>
      </w:r>
      <w:r w:rsidRPr="009B55CD">
        <w:rPr>
          <w:lang w:eastAsia="ko-KR"/>
        </w:rPr>
        <w:t>.</w:t>
      </w:r>
    </w:p>
    <w:p w14:paraId="2E6D8945" w14:textId="77777777" w:rsidR="00DD71A6" w:rsidRPr="009B55CD" w:rsidRDefault="00DD71A6" w:rsidP="00DD71A6">
      <w:pPr>
        <w:pStyle w:val="B1"/>
      </w:pPr>
      <w:r w:rsidRPr="009B55CD">
        <w:lastRenderedPageBreak/>
        <w:t>9c.</w:t>
      </w:r>
      <w:r w:rsidRPr="009B55CD">
        <w:tab/>
        <w:t>The AMF initiates NGAP procedure to provide the 5G-AN with security context as specified in TS 38.413 [10] if the 5G-AN had requested for UE Context. Also, if the AMF decides that EPS fallback is supported (</w:t>
      </w:r>
      <w:proofErr w:type="gramStart"/>
      <w:r w:rsidRPr="009B55CD">
        <w:t>e.g.</w:t>
      </w:r>
      <w:proofErr w:type="gramEnd"/>
      <w:r w:rsidRPr="009B55CD">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9B55CD" w:rsidRDefault="00DD71A6" w:rsidP="00DD71A6">
      <w:pPr>
        <w:pStyle w:val="B1"/>
      </w:pPr>
      <w:r w:rsidRPr="009B55CD">
        <w:t>9d.</w:t>
      </w:r>
      <w:r w:rsidRPr="009B55CD">
        <w:tab/>
        <w:t>The 5G-AN stores the security context and acknowledges to the AMF. The 5G-AN uses the security context to protect the messages exchanged with the UE as described in TS 33.501 [15].</w:t>
      </w:r>
    </w:p>
    <w:p w14:paraId="68A5E7B5" w14:textId="77777777" w:rsidR="00DD71A6" w:rsidRPr="009B55CD" w:rsidRDefault="00DD71A6" w:rsidP="00DD71A6">
      <w:pPr>
        <w:pStyle w:val="B1"/>
        <w:rPr>
          <w:lang w:eastAsia="zh-CN"/>
        </w:rPr>
      </w:pPr>
      <w:r w:rsidRPr="009B55CD">
        <w:rPr>
          <w:lang w:eastAsia="zh-CN"/>
        </w:rPr>
        <w:t>10.</w:t>
      </w:r>
      <w:r w:rsidRPr="009B55CD">
        <w:rPr>
          <w:lang w:eastAsia="zh-CN"/>
        </w:rPr>
        <w:tab/>
        <w:t xml:space="preserve">[Conditional] new AMF to old AMF: Namf_Communication_RegistrationStatusUpdate (PDU Session ID(s) to be released </w:t>
      </w:r>
      <w:proofErr w:type="gramStart"/>
      <w:r w:rsidRPr="009B55CD">
        <w:rPr>
          <w:lang w:eastAsia="zh-CN"/>
        </w:rPr>
        <w:t>e.g.</w:t>
      </w:r>
      <w:proofErr w:type="gramEnd"/>
      <w:r w:rsidRPr="009B55CD">
        <w:rPr>
          <w:lang w:eastAsia="zh-CN"/>
        </w:rPr>
        <w:t xml:space="preserve"> due to slice not supported).</w:t>
      </w:r>
    </w:p>
    <w:p w14:paraId="3FB6F740" w14:textId="77777777" w:rsidR="00DD71A6" w:rsidRPr="009B55CD" w:rsidRDefault="00DD71A6" w:rsidP="00DD71A6">
      <w:pPr>
        <w:pStyle w:val="B1"/>
        <w:rPr>
          <w:lang w:eastAsia="zh-CN"/>
        </w:rPr>
      </w:pPr>
      <w:r w:rsidRPr="009B55CD">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9B55CD" w:rsidRDefault="00DD71A6" w:rsidP="00DD71A6">
      <w:pPr>
        <w:pStyle w:val="B1"/>
        <w:rPr>
          <w:lang w:eastAsia="zh-CN"/>
        </w:rPr>
      </w:pPr>
      <w:r w:rsidRPr="009B55CD">
        <w:rPr>
          <w:lang w:eastAsia="zh-CN"/>
        </w:rPr>
        <w:tab/>
        <w:t xml:space="preserve">If the authentication/security procedure fails, then the Registration shall be </w:t>
      </w:r>
      <w:proofErr w:type="gramStart"/>
      <w:r w:rsidRPr="009B55CD">
        <w:rPr>
          <w:lang w:eastAsia="zh-CN"/>
        </w:rPr>
        <w:t>rejected</w:t>
      </w:r>
      <w:proofErr w:type="gramEnd"/>
      <w:r w:rsidRPr="009B55CD">
        <w:rPr>
          <w:lang w:eastAsia="zh-CN"/>
        </w:rPr>
        <w:t xml:space="preserve">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9B55CD" w:rsidRDefault="00DD71A6" w:rsidP="00DD71A6">
      <w:pPr>
        <w:pStyle w:val="B1"/>
        <w:rPr>
          <w:lang w:eastAsia="zh-CN"/>
        </w:rPr>
      </w:pPr>
      <w:r w:rsidRPr="009B55CD">
        <w:rPr>
          <w:lang w:eastAsia="zh-CN"/>
        </w:rPr>
        <w:tab/>
        <w:t>The new AMF determines the PDU Session(s) that cannot be supported in the new Registration Area in the cases below:</w:t>
      </w:r>
    </w:p>
    <w:p w14:paraId="35D8750F" w14:textId="77777777" w:rsidR="00DD71A6" w:rsidRPr="009B55CD" w:rsidRDefault="00DD71A6" w:rsidP="00DD71A6">
      <w:pPr>
        <w:pStyle w:val="B2"/>
        <w:rPr>
          <w:lang w:eastAsia="zh-CN"/>
        </w:rPr>
      </w:pPr>
      <w:r w:rsidRPr="009B55CD">
        <w:rPr>
          <w:lang w:eastAsia="zh-CN"/>
        </w:rPr>
        <w:t>-</w:t>
      </w:r>
      <w:r w:rsidRPr="009B55CD">
        <w:rPr>
          <w:lang w:eastAsia="zh-CN"/>
        </w:rPr>
        <w:tab/>
        <w:t>If one or more of the S-NSSAIs used in the old Registration Area cannot be served in the target Registration Area.</w:t>
      </w:r>
    </w:p>
    <w:p w14:paraId="4C0F91AC" w14:textId="77777777" w:rsidR="00DD71A6" w:rsidRPr="009B55CD" w:rsidRDefault="00DD71A6" w:rsidP="00DD71A6">
      <w:pPr>
        <w:pStyle w:val="B2"/>
        <w:rPr>
          <w:lang w:eastAsia="zh-CN"/>
        </w:rPr>
      </w:pPr>
      <w:r w:rsidRPr="009B55CD">
        <w:rPr>
          <w:lang w:eastAsia="zh-CN"/>
        </w:rPr>
        <w:t>-</w:t>
      </w:r>
      <w:r w:rsidRPr="009B55CD">
        <w:rPr>
          <w:lang w:eastAsia="zh-CN"/>
        </w:rPr>
        <w:tab/>
        <w:t>When continuity of the PDU Session(s) cannot be supported between networks (</w:t>
      </w:r>
      <w:proofErr w:type="gramStart"/>
      <w:r w:rsidRPr="009B55CD">
        <w:rPr>
          <w:lang w:eastAsia="zh-CN"/>
        </w:rPr>
        <w:t>e.g.</w:t>
      </w:r>
      <w:proofErr w:type="gramEnd"/>
      <w:r w:rsidRPr="009B55CD">
        <w:rPr>
          <w:lang w:eastAsia="zh-CN"/>
        </w:rPr>
        <w:t xml:space="preserve"> SNPN-SNPN mobility, inter-PLMN mobility where no HR agreement exists).</w:t>
      </w:r>
    </w:p>
    <w:p w14:paraId="0C54496E" w14:textId="77777777" w:rsidR="00DD71A6" w:rsidRPr="009B55CD" w:rsidRDefault="00DD71A6" w:rsidP="00DD71A6">
      <w:pPr>
        <w:pStyle w:val="B1"/>
        <w:rPr>
          <w:lang w:eastAsia="zh-CN"/>
        </w:rPr>
      </w:pPr>
      <w:r w:rsidRPr="009B55CD">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9B55CD" w:rsidRDefault="00DD71A6" w:rsidP="00DD71A6">
      <w:pPr>
        <w:pStyle w:val="B1"/>
        <w:rPr>
          <w:lang w:eastAsia="zh-CN"/>
        </w:rPr>
      </w:pPr>
      <w:r w:rsidRPr="009B55CD">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9B55CD" w:rsidRDefault="00DD71A6" w:rsidP="00DD71A6">
      <w:pPr>
        <w:pStyle w:val="B1"/>
        <w:rPr>
          <w:lang w:eastAsia="zh-CN"/>
        </w:rPr>
      </w:pPr>
      <w:r w:rsidRPr="009B55CD">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9B55CD" w:rsidRDefault="00DD71A6" w:rsidP="00DD71A6">
      <w:pPr>
        <w:pStyle w:val="B1"/>
        <w:rPr>
          <w:lang w:eastAsia="zh-CN"/>
        </w:rPr>
      </w:pPr>
      <w:r w:rsidRPr="009B55CD">
        <w:rPr>
          <w:lang w:eastAsia="zh-CN"/>
        </w:rPr>
        <w:t>11.</w:t>
      </w:r>
      <w:r w:rsidRPr="009B55CD">
        <w:rPr>
          <w:lang w:eastAsia="zh-CN"/>
        </w:rPr>
        <w:tab/>
        <w:t>[Conditional] new AMF to UE: Identity Request/Response (PEI).</w:t>
      </w:r>
    </w:p>
    <w:p w14:paraId="5F781545" w14:textId="77777777" w:rsidR="00DD71A6" w:rsidRPr="009B55CD" w:rsidRDefault="00DD71A6" w:rsidP="00DD71A6">
      <w:pPr>
        <w:pStyle w:val="B1"/>
      </w:pPr>
      <w:r w:rsidRPr="009B55CD">
        <w:tab/>
        <w:t xml:space="preserve">If the PEI was not provided by the UE nor retrieved from the old </w:t>
      </w:r>
      <w:proofErr w:type="gramStart"/>
      <w:r w:rsidRPr="009B55CD">
        <w:t>AMF</w:t>
      </w:r>
      <w:proofErr w:type="gramEnd"/>
      <w:r w:rsidRPr="009B55CD">
        <w:t xml:space="preserve">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9B55CD" w:rsidRDefault="00DD71A6" w:rsidP="00DD71A6">
      <w:pPr>
        <w:pStyle w:val="B1"/>
        <w:rPr>
          <w:lang w:eastAsia="zh-CN"/>
        </w:rPr>
      </w:pPr>
      <w:r w:rsidRPr="009B55CD">
        <w:tab/>
        <w:t>For an Emergency Registration, the UE may have included the PEI in the Registration Request. If so, the PEI retrieval is skipped.</w:t>
      </w:r>
    </w:p>
    <w:p w14:paraId="2EC9FD52" w14:textId="77777777" w:rsidR="00DD71A6" w:rsidRPr="009B55CD" w:rsidRDefault="00DD71A6" w:rsidP="00DD71A6">
      <w:pPr>
        <w:pStyle w:val="B1"/>
        <w:rPr>
          <w:lang w:eastAsia="zh-CN"/>
        </w:rPr>
      </w:pPr>
      <w:r w:rsidRPr="009B55CD">
        <w:rPr>
          <w:lang w:eastAsia="zh-CN"/>
        </w:rPr>
        <w:tab/>
        <w:t>If the UE supports RACS as indicated in UE MM Core Network Capability, the AMF shall use the PEI of the UE to obtain the IMEI/TAC for the purpose of RACS operation.</w:t>
      </w:r>
    </w:p>
    <w:p w14:paraId="16080237" w14:textId="77777777" w:rsidR="00DD71A6" w:rsidRPr="009B55CD" w:rsidRDefault="00DD71A6" w:rsidP="00DD71A6">
      <w:pPr>
        <w:pStyle w:val="B1"/>
        <w:rPr>
          <w:lang w:eastAsia="zh-CN"/>
        </w:rPr>
      </w:pPr>
      <w:r w:rsidRPr="009B55CD">
        <w:rPr>
          <w:lang w:eastAsia="zh-CN"/>
        </w:rPr>
        <w:t>12.</w:t>
      </w:r>
      <w:r w:rsidRPr="009B55CD">
        <w:rPr>
          <w:lang w:eastAsia="zh-CN"/>
        </w:rPr>
        <w:tab/>
        <w:t>Optionally the new AMF initiates ME identity check by invoking the N5g-eir_EquipmentIdentityCheck_Get service operation (see clause 5.2.4.2.2).</w:t>
      </w:r>
    </w:p>
    <w:p w14:paraId="4C49C023" w14:textId="77777777" w:rsidR="00DD71A6" w:rsidRPr="009B55CD" w:rsidRDefault="00DD71A6" w:rsidP="00DD71A6">
      <w:pPr>
        <w:pStyle w:val="B1"/>
        <w:rPr>
          <w:lang w:eastAsia="zh-CN"/>
        </w:rPr>
      </w:pPr>
      <w:r w:rsidRPr="009B55CD">
        <w:rPr>
          <w:lang w:eastAsia="zh-CN"/>
        </w:rPr>
        <w:tab/>
        <w:t>The PEI check is performed as described in clause 4.7.</w:t>
      </w:r>
    </w:p>
    <w:p w14:paraId="445CD57B" w14:textId="77777777" w:rsidR="00DD71A6" w:rsidRPr="009B55CD" w:rsidRDefault="00DD71A6" w:rsidP="00DD71A6">
      <w:pPr>
        <w:pStyle w:val="B1"/>
      </w:pPr>
      <w:r w:rsidRPr="009B55CD">
        <w:rPr>
          <w:lang w:eastAsia="zh-CN"/>
        </w:rPr>
        <w:lastRenderedPageBreak/>
        <w:tab/>
      </w:r>
      <w:r w:rsidRPr="009B55CD">
        <w:t>For an Emergency Registration, if the PEI is blocked, operator policies determine whether the Emergency Registration procedure continues or is stopped.</w:t>
      </w:r>
    </w:p>
    <w:p w14:paraId="3876B690" w14:textId="77777777" w:rsidR="00DD71A6" w:rsidRPr="009B55CD" w:rsidRDefault="00DD71A6" w:rsidP="00DD71A6">
      <w:pPr>
        <w:pStyle w:val="B1"/>
        <w:rPr>
          <w:lang w:eastAsia="zh-CN"/>
        </w:rPr>
      </w:pPr>
      <w:r w:rsidRPr="009B55CD">
        <w:rPr>
          <w:lang w:eastAsia="zh-CN"/>
        </w:rPr>
        <w:t>13.</w:t>
      </w:r>
      <w:r w:rsidRPr="009B55CD">
        <w:rPr>
          <w:lang w:eastAsia="zh-CN"/>
        </w:rPr>
        <w:tab/>
        <w:t>If step 14 is to be performed, the new AMF, based on the SUPI, selects a UDM</w:t>
      </w:r>
      <w:r w:rsidRPr="009B55CD">
        <w:t>, then UDM may select a UDR instance</w:t>
      </w:r>
      <w:r w:rsidRPr="009B55CD">
        <w:rPr>
          <w:lang w:eastAsia="zh-CN"/>
        </w:rPr>
        <w:t xml:space="preserve">. </w:t>
      </w:r>
      <w:r w:rsidRPr="009B55CD">
        <w:t>See clause 6.3.9 of TS 23.501 [2].</w:t>
      </w:r>
    </w:p>
    <w:p w14:paraId="3D4674D9" w14:textId="77777777" w:rsidR="00DD71A6" w:rsidRPr="009B55CD" w:rsidRDefault="00DD71A6" w:rsidP="00DD71A6">
      <w:pPr>
        <w:pStyle w:val="B1"/>
      </w:pPr>
      <w:r w:rsidRPr="009B55CD">
        <w:rPr>
          <w:lang w:eastAsia="zh-CN"/>
        </w:rPr>
        <w:tab/>
      </w:r>
      <w:r w:rsidRPr="009B55CD">
        <w:t>The AMF selects a UDM as described in clause 6.3.8 of TS 23.501 [2].</w:t>
      </w:r>
    </w:p>
    <w:p w14:paraId="52FD8E0F" w14:textId="77777777" w:rsidR="00DD71A6" w:rsidRPr="009B55CD" w:rsidRDefault="00DD71A6" w:rsidP="00DD71A6">
      <w:pPr>
        <w:pStyle w:val="B1"/>
      </w:pPr>
      <w:r w:rsidRPr="009B55CD">
        <w:t>14a-c.</w:t>
      </w:r>
      <w:r w:rsidRPr="009B55CD">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9B55CD" w:rsidRDefault="00DD71A6" w:rsidP="00DD71A6">
      <w:pPr>
        <w:pStyle w:val="B1"/>
      </w:pPr>
      <w:r w:rsidRPr="009B55CD">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9B55CD" w:rsidRDefault="00DD71A6" w:rsidP="00DD71A6">
      <w:pPr>
        <w:pStyle w:val="B1"/>
      </w:pPr>
      <w:r w:rsidRPr="009B55CD">
        <w:tab/>
        <w:t>During initial Registration, if the AMF and UE supports SRVCC from NG-RAN to UTRAN the AMF provides UDM with the UE SRVCC capability.</w:t>
      </w:r>
    </w:p>
    <w:p w14:paraId="3C4AC7C8" w14:textId="77777777" w:rsidR="00DD71A6" w:rsidRPr="009B55CD" w:rsidRDefault="00DD71A6" w:rsidP="00DD71A6">
      <w:pPr>
        <w:pStyle w:val="B1"/>
      </w:pPr>
      <w:r w:rsidRPr="009B55CD">
        <w:tab/>
        <w:t>If the AMF determines that only the UE SRVCC capability has changed, the AMF sends UE SRVCC capability to the UDM.</w:t>
      </w:r>
    </w:p>
    <w:p w14:paraId="1BDF1136" w14:textId="77777777" w:rsidR="00DD71A6" w:rsidRPr="009B55CD" w:rsidRDefault="00DD71A6" w:rsidP="00DD71A6">
      <w:pPr>
        <w:pStyle w:val="NO"/>
      </w:pPr>
      <w:r w:rsidRPr="009B55CD">
        <w:t>NOTE 9:</w:t>
      </w:r>
      <w:r w:rsidRPr="009B55CD">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9B55CD">
        <w:t>later on</w:t>
      </w:r>
      <w:proofErr w:type="gramEnd"/>
      <w:r w:rsidRPr="009B55CD">
        <w:t xml:space="preserve"> in this procedure.</w:t>
      </w:r>
    </w:p>
    <w:p w14:paraId="57A3F804" w14:textId="77777777" w:rsidR="00DD71A6" w:rsidRPr="009B55CD" w:rsidRDefault="00DD71A6" w:rsidP="00DD71A6">
      <w:pPr>
        <w:pStyle w:val="B1"/>
      </w:pPr>
      <w:r w:rsidRPr="009B55CD">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B55CD">
        <w:rPr>
          <w:rFonts w:eastAsia="SimSun"/>
          <w:lang w:eastAsia="zh-CN"/>
        </w:rPr>
        <w:t>GPSI is available in the UE subscription data</w:t>
      </w:r>
      <w:r w:rsidRPr="009B55CD">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9B55CD" w:rsidRDefault="00DD71A6" w:rsidP="00DD71A6">
      <w:pPr>
        <w:pStyle w:val="B1"/>
      </w:pPr>
      <w:r w:rsidRPr="009B55CD">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9B55CD" w:rsidRDefault="00DD71A6" w:rsidP="00DD71A6">
      <w:pPr>
        <w:pStyle w:val="B1"/>
      </w:pPr>
      <w:r w:rsidRPr="009B55CD">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9B55CD" w:rsidRDefault="00DD71A6" w:rsidP="00DD71A6">
      <w:pPr>
        <w:pStyle w:val="B1"/>
      </w:pPr>
      <w:r w:rsidRPr="009B55CD">
        <w:tab/>
        <w:t>If the AMF receives a priority indication (</w:t>
      </w:r>
      <w:proofErr w:type="gramStart"/>
      <w:r w:rsidRPr="009B55CD">
        <w:t>e.g.</w:t>
      </w:r>
      <w:proofErr w:type="gramEnd"/>
      <w:r w:rsidRPr="009B55CD">
        <w:t xml:space="preserve"> MPS, MCX) as part of the Access and Mobility Subscription data, but the UE did not provide an Establishment cause associated with priority services, the AMF shall include a </w:t>
      </w:r>
      <w:r w:rsidRPr="009B55CD">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9B55CD" w:rsidRDefault="00DD71A6" w:rsidP="00DD71A6">
      <w:pPr>
        <w:pStyle w:val="B1"/>
      </w:pPr>
      <w:r w:rsidRPr="009B55CD">
        <w:tab/>
      </w:r>
      <w:r w:rsidRPr="009B55CD">
        <w:rPr>
          <w:lang w:eastAsia="ko-KR"/>
        </w:rPr>
        <w:t xml:space="preserve">The new AMF provides the Access Type it serves for the UE to the </w:t>
      </w:r>
      <w:proofErr w:type="gramStart"/>
      <w:r w:rsidRPr="009B55CD">
        <w:rPr>
          <w:lang w:eastAsia="ko-KR"/>
        </w:rPr>
        <w:t>UDM</w:t>
      </w:r>
      <w:proofErr w:type="gramEnd"/>
      <w:r w:rsidRPr="009B55CD">
        <w:rPr>
          <w:lang w:eastAsia="ko-KR"/>
        </w:rPr>
        <w:t xml:space="preserve"> and the Access Type is set to </w:t>
      </w:r>
      <w:r w:rsidRPr="009B55CD">
        <w:t>"3GPP access"</w:t>
      </w:r>
      <w:r w:rsidRPr="009B55CD">
        <w:rPr>
          <w:lang w:eastAsia="ko-KR"/>
        </w:rPr>
        <w:t>. T</w:t>
      </w:r>
      <w:r w:rsidRPr="009B55CD">
        <w:rPr>
          <w:lang w:eastAsia="zh-CN"/>
        </w:rPr>
        <w:t>he UDM stores the associated Access Type together with the serving AMF</w:t>
      </w:r>
      <w:r w:rsidRPr="009B55CD">
        <w:t xml:space="preserve"> </w:t>
      </w:r>
      <w:r w:rsidRPr="009B55CD">
        <w:rPr>
          <w:lang w:eastAsia="zh-CN"/>
        </w:rPr>
        <w:t xml:space="preserve">and </w:t>
      </w:r>
      <w:r w:rsidRPr="009B55CD">
        <w:t>does not remove the AMF identity associated to the other Access Type if any. The UDM may store in UDR information provided at the AMF registration by</w:t>
      </w:r>
      <w:r w:rsidRPr="009B55CD">
        <w:rPr>
          <w:lang w:eastAsia="zh-CN"/>
        </w:rPr>
        <w:t xml:space="preserve"> </w:t>
      </w:r>
      <w:r w:rsidRPr="009B55CD">
        <w:t>Nudr_DM_Update</w:t>
      </w:r>
      <w:r w:rsidRPr="009B55CD">
        <w:rPr>
          <w:lang w:eastAsia="zh-CN"/>
        </w:rPr>
        <w:t>.</w:t>
      </w:r>
    </w:p>
    <w:p w14:paraId="5A440051" w14:textId="77777777" w:rsidR="00DD71A6" w:rsidRPr="009B55CD" w:rsidRDefault="00DD71A6" w:rsidP="00DD71A6">
      <w:pPr>
        <w:pStyle w:val="B1"/>
        <w:rPr>
          <w:lang w:eastAsia="zh-CN"/>
        </w:rPr>
      </w:pPr>
      <w:r w:rsidRPr="009B55CD">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9B55CD" w:rsidRDefault="00DD71A6" w:rsidP="00DD71A6">
      <w:pPr>
        <w:pStyle w:val="B1"/>
      </w:pPr>
      <w:r w:rsidRPr="009B55CD">
        <w:rPr>
          <w:lang w:eastAsia="zh-CN"/>
        </w:rPr>
        <w:tab/>
      </w:r>
      <w:r w:rsidRPr="009B55CD">
        <w:t xml:space="preserve">The new AMF creates </w:t>
      </w:r>
      <w:proofErr w:type="gramStart"/>
      <w:r w:rsidRPr="009B55CD">
        <w:t>an</w:t>
      </w:r>
      <w:proofErr w:type="gramEnd"/>
      <w:r w:rsidRPr="009B55CD">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9B55CD" w:rsidRDefault="00DD71A6" w:rsidP="00DD71A6">
      <w:pPr>
        <w:pStyle w:val="B1"/>
      </w:pPr>
      <w:r w:rsidRPr="009B55CD">
        <w:tab/>
        <w:t>The Access and Mobility Subscription data may include the NB-IoT UE Priority.</w:t>
      </w:r>
    </w:p>
    <w:p w14:paraId="63BF8F9C" w14:textId="77777777" w:rsidR="00DD71A6" w:rsidRPr="009B55CD" w:rsidRDefault="00DD71A6" w:rsidP="00DD71A6">
      <w:pPr>
        <w:pStyle w:val="B1"/>
      </w:pPr>
      <w:r w:rsidRPr="009B55CD">
        <w:tab/>
        <w:t>The subscription data may contain Service Gap Time parameter. If received from the UDM, the AMF stores this Service Gap Time in the UE Context in AMF for the UE.</w:t>
      </w:r>
    </w:p>
    <w:p w14:paraId="1EE9F4E4" w14:textId="6FE32917" w:rsidR="00C57CB7" w:rsidRPr="009B55CD" w:rsidRDefault="00C57CB7" w:rsidP="00DD71A6">
      <w:pPr>
        <w:pStyle w:val="B1"/>
      </w:pPr>
      <w:r w:rsidRPr="009B55CD">
        <w:tab/>
        <w:t>If the AMF has the LADN service area and UE indication of support for LADN per DNN and S-NSSAI, the AMF applies LADN per DNN and S-NSSAI as described in 5.20b.2 of TS 23.501 [2].</w:t>
      </w:r>
    </w:p>
    <w:p w14:paraId="46F53C1F" w14:textId="77777777" w:rsidR="00DD71A6" w:rsidRPr="009B55CD" w:rsidRDefault="00DD71A6" w:rsidP="00DD71A6">
      <w:pPr>
        <w:pStyle w:val="B1"/>
      </w:pPr>
      <w:r w:rsidRPr="009B55CD">
        <w:tab/>
        <w:t>For an Emergency Registration in which the UE was not successfully authenticated, the AMF shall not register with the UDM.</w:t>
      </w:r>
    </w:p>
    <w:p w14:paraId="4910530B" w14:textId="77777777" w:rsidR="00DD71A6" w:rsidRPr="009B55CD" w:rsidRDefault="00DD71A6" w:rsidP="00DD71A6">
      <w:pPr>
        <w:pStyle w:val="B1"/>
      </w:pPr>
      <w:r w:rsidRPr="009B55CD">
        <w:tab/>
        <w:t xml:space="preserve">The AMF enforces the Mobility Restrictions as specified in clause 5.3.4.1.1 of TS 23.501 [2]. For an Emergency Registration, the AMF shall not check for Mobility Restrictions, access restrictions, regional </w:t>
      </w:r>
      <w:proofErr w:type="gramStart"/>
      <w:r w:rsidRPr="009B55CD">
        <w:t>restrictions</w:t>
      </w:r>
      <w:proofErr w:type="gramEnd"/>
      <w:r w:rsidRPr="009B55CD">
        <w:t xml:space="preserve"> or subscription restrictions. For an Emergency Registration, the AMF shall ignore any unsuccessful registration response from UDM and continue with the Registration procedure.</w:t>
      </w:r>
    </w:p>
    <w:p w14:paraId="124EA869" w14:textId="77777777" w:rsidR="00DD71A6" w:rsidRPr="009B55CD" w:rsidRDefault="00DD71A6" w:rsidP="00DD71A6">
      <w:pPr>
        <w:pStyle w:val="NO"/>
        <w:rPr>
          <w:rFonts w:eastAsia="SimSun"/>
        </w:rPr>
      </w:pPr>
      <w:r w:rsidRPr="009B55CD">
        <w:rPr>
          <w:rFonts w:eastAsia="SimSun"/>
        </w:rPr>
        <w:t>NOTE 10:</w:t>
      </w:r>
      <w:r w:rsidRPr="009B55CD">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9B55CD" w:rsidRDefault="00DD71A6" w:rsidP="00DD71A6">
      <w:pPr>
        <w:pStyle w:val="B1"/>
      </w:pPr>
      <w:r w:rsidRPr="009B55CD">
        <w:rPr>
          <w:rFonts w:eastAsia="SimSun"/>
        </w:rPr>
        <w:t>14d.</w:t>
      </w:r>
      <w:r w:rsidRPr="009B55CD">
        <w:rPr>
          <w:rFonts w:eastAsia="SimSun"/>
        </w:rPr>
        <w:tab/>
        <w:t xml:space="preserve">When </w:t>
      </w:r>
      <w:r w:rsidRPr="009B55CD">
        <w:rPr>
          <w:lang w:eastAsia="ko-KR"/>
        </w:rPr>
        <w:t>t</w:t>
      </w:r>
      <w:r w:rsidRPr="009B55CD">
        <w:rPr>
          <w:lang w:eastAsia="zh-CN"/>
        </w:rPr>
        <w:t>he UDM stores the associated Access Type (</w:t>
      </w:r>
      <w:proofErr w:type="gramStart"/>
      <w:r w:rsidRPr="009B55CD">
        <w:rPr>
          <w:lang w:eastAsia="zh-CN"/>
        </w:rPr>
        <w:t>e.g.</w:t>
      </w:r>
      <w:proofErr w:type="gramEnd"/>
      <w:r w:rsidRPr="009B55CD">
        <w:rPr>
          <w:lang w:eastAsia="zh-CN"/>
        </w:rPr>
        <w:t xml:space="preserve"> 3GPP) together with the serving AMF as indicated in step 14a, it </w:t>
      </w:r>
      <w:r w:rsidRPr="009B55CD">
        <w:t xml:space="preserve">will cause the UDM to initiate a </w:t>
      </w:r>
      <w:r w:rsidRPr="009B55CD">
        <w:rPr>
          <w:rFonts w:eastAsia="SimSun"/>
        </w:rPr>
        <w:t>Nudm_UECM_DeregistrationNotification</w:t>
      </w:r>
      <w:r w:rsidRPr="009B55CD">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9B55CD" w:rsidRDefault="00DD71A6" w:rsidP="00DD71A6">
      <w:pPr>
        <w:pStyle w:val="B1"/>
      </w:pPr>
      <w:r w:rsidRPr="009B55CD">
        <w:tab/>
        <w:t>If the old AMF has established an AM Policy Association and a UE Policy Association with the PCF(s) and the old AMF did not transfer the PCF ID(s) to the new AMF (</w:t>
      </w:r>
      <w:proofErr w:type="gramStart"/>
      <w:r w:rsidRPr="009B55CD">
        <w:t>e.g.</w:t>
      </w:r>
      <w:proofErr w:type="gramEnd"/>
      <w:r w:rsidRPr="009B55CD">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9B55CD" w:rsidRDefault="00DD71A6" w:rsidP="00DD71A6">
      <w:pPr>
        <w:pStyle w:val="B1"/>
      </w:pPr>
      <w:r w:rsidRPr="009B55CD">
        <w:tab/>
        <w:t>If the old AMF has an N2 connection for that UE (</w:t>
      </w:r>
      <w:proofErr w:type="gramStart"/>
      <w:r w:rsidRPr="009B55CD">
        <w:t>e.g.</w:t>
      </w:r>
      <w:proofErr w:type="gramEnd"/>
      <w:r w:rsidRPr="009B55CD">
        <w:t xml:space="preserve"> because the UE was in RRC</w:t>
      </w:r>
      <w:r w:rsidR="00D61AA9" w:rsidRPr="009B55CD">
        <w:t>_INACTIVE</w:t>
      </w:r>
      <w:r w:rsidRPr="009B55CD">
        <w:t xml:space="preserve"> state but has now moved to E-UTRAN or moved to an area not served by the old AMF), the old AMF shall perform AN </w:t>
      </w:r>
      <w:r w:rsidRPr="009B55CD">
        <w:lastRenderedPageBreak/>
        <w:t>Release (see clause 4.2.6) with a cause value that indicates that the UE has already locally released the NG-RAN's RRC Connection.</w:t>
      </w:r>
    </w:p>
    <w:p w14:paraId="18A207FA" w14:textId="77777777" w:rsidR="00DD71A6" w:rsidRPr="009B55CD" w:rsidRDefault="00DD71A6" w:rsidP="00DD71A6">
      <w:pPr>
        <w:pStyle w:val="B1"/>
      </w:pPr>
      <w:r w:rsidRPr="009B55CD">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9B55CD" w:rsidRDefault="00DD71A6" w:rsidP="00DD71A6">
      <w:pPr>
        <w:pStyle w:val="B1"/>
      </w:pPr>
      <w:r w:rsidRPr="009B55CD">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9B55CD" w:rsidRDefault="00DD71A6" w:rsidP="00DD71A6">
      <w:pPr>
        <w:pStyle w:val="NO"/>
      </w:pPr>
      <w:r w:rsidRPr="009B55CD">
        <w:t>NOTE 11:</w:t>
      </w:r>
      <w:r w:rsidRPr="009B55CD">
        <w:tab/>
        <w:t>The AMF can initiate synchronization with UDM even if events are available in the UE context (</w:t>
      </w:r>
      <w:proofErr w:type="gramStart"/>
      <w:r w:rsidRPr="009B55CD">
        <w:t>e.g.</w:t>
      </w:r>
      <w:proofErr w:type="gramEnd"/>
      <w:r w:rsidRPr="009B55CD">
        <w:t xml:space="preserve"> as received from old AMF) at any given time and based on local policy. This can be done during subscription change related event.</w:t>
      </w:r>
    </w:p>
    <w:p w14:paraId="77FD7F2D" w14:textId="77777777" w:rsidR="00DD71A6" w:rsidRPr="009B55CD" w:rsidRDefault="00DD71A6" w:rsidP="00DD71A6">
      <w:pPr>
        <w:pStyle w:val="B1"/>
      </w:pPr>
      <w:r w:rsidRPr="009B55CD">
        <w:t>14e.</w:t>
      </w:r>
      <w:r w:rsidRPr="009B55CD">
        <w:tab/>
        <w:t>[Conditional] If old AMF does not have UE context for another access type (</w:t>
      </w:r>
      <w:proofErr w:type="gramStart"/>
      <w:r w:rsidRPr="009B55CD">
        <w:t>i.e.</w:t>
      </w:r>
      <w:proofErr w:type="gramEnd"/>
      <w:r w:rsidRPr="009B55CD">
        <w:t xml:space="preserve"> non-3GPP access), the Old AMF unsubscribes with the UDM for subscription data using Nudm_SDM_unsubscribe.</w:t>
      </w:r>
    </w:p>
    <w:p w14:paraId="5304C826" w14:textId="77777777" w:rsidR="00DD71A6" w:rsidRPr="009B55CD" w:rsidRDefault="00DD71A6" w:rsidP="00DD71A6">
      <w:pPr>
        <w:pStyle w:val="B1"/>
        <w:rPr>
          <w:lang w:eastAsia="zh-CN"/>
        </w:rPr>
      </w:pPr>
      <w:r w:rsidRPr="009B55CD">
        <w:rPr>
          <w:lang w:eastAsia="zh-CN"/>
        </w:rPr>
        <w:t>15.</w:t>
      </w:r>
      <w:r w:rsidRPr="009B55CD">
        <w:rPr>
          <w:lang w:eastAsia="zh-CN"/>
        </w:rPr>
        <w:tab/>
        <w:t>If the AMF decides to initiate PCF communication, the AMF acts as follows.</w:t>
      </w:r>
    </w:p>
    <w:p w14:paraId="797F3BBC" w14:textId="77777777" w:rsidR="00DD71A6" w:rsidRPr="009B55CD" w:rsidRDefault="00DD71A6" w:rsidP="00DD71A6">
      <w:pPr>
        <w:pStyle w:val="B1"/>
      </w:pPr>
      <w:r w:rsidRPr="009B55CD">
        <w:rPr>
          <w:lang w:eastAsia="zh-CN"/>
        </w:rPr>
        <w:tab/>
      </w:r>
      <w:r w:rsidRPr="009B55CD">
        <w:t>If the new AMF decides to use the (V-)PCF identified by the (V-)PCF ID included in UE context from the old AMF in step 5, the AMF</w:t>
      </w:r>
      <w:r w:rsidRPr="009B55CD">
        <w:rPr>
          <w:lang w:eastAsia="zh-CN"/>
        </w:rPr>
        <w:t xml:space="preserve"> </w:t>
      </w:r>
      <w:r w:rsidRPr="009B55CD">
        <w:rPr>
          <w:rFonts w:eastAsia="Malgun Gothic"/>
          <w:lang w:eastAsia="zh-CN"/>
        </w:rPr>
        <w:t>contacts the (V-)PCF identified by the (V-)PCF ID to obtain policy</w:t>
      </w:r>
      <w:r w:rsidRPr="009B55CD">
        <w:rPr>
          <w:lang w:eastAsia="zh-CN"/>
        </w:rPr>
        <w:t xml:space="preserve">. If the AMF decides to perform PCF discovery and selection and the </w:t>
      </w:r>
      <w:r w:rsidRPr="009B55CD">
        <w:t>AMF selects a (V)-PCF and may select an H-PCF (for roaming scenario) as described in clause 6.3.7.1 of TS 23.501 [2] and according to the V-NRF to H-NRF interaction described in clause 4.3.2.2.3.3.</w:t>
      </w:r>
    </w:p>
    <w:p w14:paraId="212384A6" w14:textId="77777777" w:rsidR="00DD71A6" w:rsidRPr="009B55CD" w:rsidRDefault="00DD71A6" w:rsidP="00DD71A6">
      <w:pPr>
        <w:pStyle w:val="B1"/>
        <w:rPr>
          <w:lang w:eastAsia="zh-CN"/>
        </w:rPr>
      </w:pPr>
      <w:r w:rsidRPr="009B55CD">
        <w:rPr>
          <w:lang w:eastAsia="zh-CN"/>
        </w:rPr>
        <w:t>16.</w:t>
      </w:r>
      <w:r w:rsidRPr="009B55CD">
        <w:rPr>
          <w:lang w:eastAsia="zh-CN"/>
        </w:rPr>
        <w:tab/>
        <w:t>[Optional] new AMF performs an AM Policy Association Establishment/</w:t>
      </w:r>
      <w:r w:rsidRPr="009B55CD">
        <w:t>Modification</w:t>
      </w:r>
      <w:r w:rsidRPr="009B55CD">
        <w:rPr>
          <w:lang w:eastAsia="zh-CN"/>
        </w:rPr>
        <w:t>. For an Emergency Registration, this step is skipped.</w:t>
      </w:r>
    </w:p>
    <w:p w14:paraId="6AA496C4" w14:textId="77777777" w:rsidR="00DD71A6" w:rsidRPr="009B55CD" w:rsidRDefault="00DD71A6" w:rsidP="00DD71A6">
      <w:pPr>
        <w:pStyle w:val="B1"/>
        <w:rPr>
          <w:lang w:eastAsia="zh-CN"/>
        </w:rPr>
      </w:pPr>
      <w:r w:rsidRPr="009B55CD">
        <w:rPr>
          <w:lang w:eastAsia="zh-CN"/>
        </w:rPr>
        <w:tab/>
        <w:t>If the new AMF selects a new (V-)PCF in step 15, the new AMF performs AM Policy Association Establishment with the selected (V-)PCF as defined in clause 4.16.1.2.</w:t>
      </w:r>
    </w:p>
    <w:p w14:paraId="4738BB76" w14:textId="77777777" w:rsidR="00DD71A6" w:rsidRPr="009B55CD" w:rsidRDefault="00DD71A6" w:rsidP="00DD71A6">
      <w:pPr>
        <w:pStyle w:val="B1"/>
        <w:rPr>
          <w:lang w:eastAsia="zh-CN"/>
        </w:rPr>
      </w:pPr>
      <w:r w:rsidRPr="009B55CD">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9B55CD" w:rsidRDefault="00DD71A6" w:rsidP="00DD71A6">
      <w:pPr>
        <w:pStyle w:val="B1"/>
        <w:rPr>
          <w:rFonts w:eastAsia="SimSun"/>
          <w:lang w:eastAsia="zh-CN"/>
        </w:rPr>
      </w:pPr>
      <w:r w:rsidRPr="009B55CD">
        <w:rPr>
          <w:rFonts w:eastAsia="SimSun"/>
          <w:lang w:eastAsia="zh-CN"/>
        </w:rPr>
        <w:tab/>
        <w:t>If the AMF notifies the Mobility Restrictions (</w:t>
      </w:r>
      <w:proofErr w:type="gramStart"/>
      <w:r w:rsidRPr="009B55CD">
        <w:rPr>
          <w:rFonts w:eastAsia="SimSun"/>
          <w:lang w:eastAsia="zh-CN"/>
        </w:rPr>
        <w:t>e.g.</w:t>
      </w:r>
      <w:proofErr w:type="gramEnd"/>
      <w:r w:rsidRPr="009B55CD">
        <w:rPr>
          <w:rFonts w:eastAsia="SimSun"/>
          <w:lang w:eastAsia="zh-CN"/>
        </w:rPr>
        <w:t xml:space="preserve"> UE location) to the PCF for adjustment, or if the PCF updates the </w:t>
      </w:r>
      <w:r w:rsidRPr="009B55CD">
        <w:t>Mobility Restrictions</w:t>
      </w:r>
      <w:r w:rsidRPr="009B55CD">
        <w:rPr>
          <w:rFonts w:eastAsia="SimSun"/>
          <w:lang w:eastAsia="zh-CN"/>
        </w:rPr>
        <w:t xml:space="preserve"> itself due to some conditions (e.g. </w:t>
      </w:r>
      <w:r w:rsidRPr="009B55CD">
        <w:t>application in use, time and date</w:t>
      </w:r>
      <w:r w:rsidRPr="009B55CD">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9B55CD" w:rsidRDefault="00DD71A6" w:rsidP="00DD71A6">
      <w:pPr>
        <w:pStyle w:val="B1"/>
        <w:rPr>
          <w:lang w:eastAsia="zh-CN"/>
        </w:rPr>
      </w:pPr>
      <w:r w:rsidRPr="009B55CD">
        <w:rPr>
          <w:lang w:eastAsia="zh-CN"/>
        </w:rPr>
        <w:tab/>
        <w:t xml:space="preserve">If the AMF supports DNN replacement, the AMF provides the PCF with the Allowed NSSAI and, if available, the Mapping </w:t>
      </w:r>
      <w:proofErr w:type="gramStart"/>
      <w:r w:rsidRPr="009B55CD">
        <w:rPr>
          <w:lang w:eastAsia="zh-CN"/>
        </w:rPr>
        <w:t>Of</w:t>
      </w:r>
      <w:proofErr w:type="gramEnd"/>
      <w:r w:rsidRPr="009B55CD">
        <w:rPr>
          <w:lang w:eastAsia="zh-CN"/>
        </w:rPr>
        <w:t xml:space="preserve"> Allowed NSSAI.</w:t>
      </w:r>
    </w:p>
    <w:p w14:paraId="2DF0E2C8" w14:textId="77777777" w:rsidR="00DD71A6" w:rsidRPr="009B55CD" w:rsidRDefault="00DD71A6" w:rsidP="00DD71A6">
      <w:pPr>
        <w:pStyle w:val="B1"/>
        <w:rPr>
          <w:lang w:eastAsia="zh-CN"/>
        </w:rPr>
      </w:pPr>
      <w:r w:rsidRPr="009B55CD">
        <w:rPr>
          <w:lang w:eastAsia="zh-CN"/>
        </w:rPr>
        <w:tab/>
        <w:t>If the PCF supports DNN replacement, the PCF provides the AMF with triggers for DNN replacement.</w:t>
      </w:r>
    </w:p>
    <w:p w14:paraId="0D38CE74" w14:textId="77777777" w:rsidR="00DD71A6" w:rsidRPr="009B55CD" w:rsidRDefault="00DD71A6" w:rsidP="00DD71A6">
      <w:pPr>
        <w:pStyle w:val="B1"/>
        <w:rPr>
          <w:lang w:eastAsia="zh-CN"/>
        </w:rPr>
      </w:pPr>
      <w:r w:rsidRPr="009B55CD">
        <w:rPr>
          <w:lang w:eastAsia="zh-CN"/>
        </w:rPr>
        <w:t>17.</w:t>
      </w:r>
      <w:r w:rsidRPr="009B55CD">
        <w:rPr>
          <w:lang w:eastAsia="zh-CN"/>
        </w:rPr>
        <w:tab/>
        <w:t>[Conditional] AMF to SMF: Nsmf_PDUSession_UpdateSMContext ().</w:t>
      </w:r>
    </w:p>
    <w:p w14:paraId="5754E9AB" w14:textId="77777777" w:rsidR="00DD71A6" w:rsidRPr="009B55CD" w:rsidRDefault="00DD71A6" w:rsidP="00DD71A6">
      <w:pPr>
        <w:pStyle w:val="B1"/>
        <w:rPr>
          <w:lang w:eastAsia="zh-CN"/>
        </w:rPr>
      </w:pPr>
      <w:r w:rsidRPr="009B55CD">
        <w:rPr>
          <w:lang w:eastAsia="zh-CN"/>
        </w:rPr>
        <w:tab/>
        <w:t xml:space="preserve">For an Emergency Registered UE (see TS 23.501 [2]), this step is applied when the Registration Type is </w:t>
      </w:r>
      <w:r w:rsidRPr="009B55CD">
        <w:t>M</w:t>
      </w:r>
      <w:r w:rsidRPr="009B55CD">
        <w:rPr>
          <w:lang w:eastAsia="zh-CN"/>
        </w:rPr>
        <w:t>obility Registration Update.</w:t>
      </w:r>
    </w:p>
    <w:p w14:paraId="6F95216E" w14:textId="77777777" w:rsidR="00DD71A6" w:rsidRPr="009B55CD" w:rsidRDefault="00DD71A6" w:rsidP="00DD71A6">
      <w:pPr>
        <w:pStyle w:val="B1"/>
        <w:rPr>
          <w:lang w:eastAsia="zh-CN"/>
        </w:rPr>
      </w:pPr>
      <w:r w:rsidRPr="009B55CD">
        <w:rPr>
          <w:lang w:eastAsia="zh-CN"/>
        </w:rPr>
        <w:tab/>
        <w:t>The AMF invokes the Nsmf_PDUSession_UpdateSMContext (see clause 5.2.8.2.6) in the following scenario(s):</w:t>
      </w:r>
    </w:p>
    <w:p w14:paraId="473070C5" w14:textId="77777777" w:rsidR="00DD71A6" w:rsidRPr="009B55CD" w:rsidRDefault="00DD71A6" w:rsidP="00DD71A6">
      <w:pPr>
        <w:pStyle w:val="B2"/>
      </w:pPr>
      <w:r w:rsidRPr="009B55CD">
        <w:rPr>
          <w:lang w:eastAsia="zh-CN"/>
        </w:rPr>
        <w:t>-</w:t>
      </w:r>
      <w:r w:rsidRPr="009B55CD">
        <w:rPr>
          <w:lang w:eastAsia="zh-CN"/>
        </w:rPr>
        <w:tab/>
      </w:r>
      <w:r w:rsidRPr="009B55CD">
        <w:t xml:space="preserve">If the List </w:t>
      </w:r>
      <w:proofErr w:type="gramStart"/>
      <w:r w:rsidRPr="009B55CD">
        <w:t>Of</w:t>
      </w:r>
      <w:proofErr w:type="gramEnd"/>
      <w:r w:rsidRPr="009B55CD">
        <w:t xml:space="preserve"> PDU Sessions To Be Activated is included in the Registration Request in step 1, the AMF sends Nsmf_PDUSession_UpdateSMContext Request to SMF(s) associated with the PDU Session(s) in order to activate User Plane connections of these PDU Session(s).</w:t>
      </w:r>
      <w:r w:rsidRPr="009B55CD">
        <w:rPr>
          <w:lang w:eastAsia="zh-CN"/>
        </w:rPr>
        <w:t xml:space="preserve"> Steps from </w:t>
      </w:r>
      <w:r w:rsidRPr="009B55CD">
        <w:t>step 5 onwards described in clause 4.2.</w:t>
      </w:r>
      <w:r w:rsidRPr="009B55CD">
        <w:rPr>
          <w:lang w:eastAsia="zh-CN"/>
        </w:rPr>
        <w:t>3</w:t>
      </w:r>
      <w:r w:rsidRPr="009B55CD">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9B55CD" w:rsidRDefault="00DD71A6" w:rsidP="00DD71A6">
      <w:pPr>
        <w:pStyle w:val="B2"/>
        <w:rPr>
          <w:lang w:eastAsia="zh-CN"/>
        </w:rPr>
      </w:pPr>
      <w:r w:rsidRPr="009B55CD">
        <w:rPr>
          <w:lang w:eastAsia="zh-CN"/>
        </w:rPr>
        <w:t>-</w:t>
      </w:r>
      <w:r w:rsidRPr="009B55CD">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9B55CD" w:rsidRDefault="00DD71A6" w:rsidP="00DD71A6">
      <w:pPr>
        <w:pStyle w:val="B1"/>
        <w:rPr>
          <w:lang w:eastAsia="zh-CN"/>
        </w:rPr>
      </w:pPr>
      <w:r w:rsidRPr="009B55CD">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9B55CD" w:rsidRDefault="00DD71A6" w:rsidP="00DD71A6">
      <w:pPr>
        <w:pStyle w:val="NO"/>
      </w:pPr>
      <w:r w:rsidRPr="009B55CD">
        <w:t>NOTE 12:</w:t>
      </w:r>
      <w:r w:rsidRPr="009B55CD">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rsidRPr="009B55CD">
        <w:t>i.e.</w:t>
      </w:r>
      <w:proofErr w:type="gramEnd"/>
      <w:r w:rsidRPr="009B55CD">
        <w:t xml:space="preserve"> by replacing the I-SMF with V-SMF). During inter-PLMN change, if the same SMF is used, session continuity can be supported depending on operator policies.</w:t>
      </w:r>
    </w:p>
    <w:p w14:paraId="06D536F1" w14:textId="77777777" w:rsidR="00DD71A6" w:rsidRPr="009B55CD" w:rsidRDefault="00DD71A6" w:rsidP="00DD71A6">
      <w:pPr>
        <w:pStyle w:val="B1"/>
      </w:pPr>
      <w:r w:rsidRPr="009B55CD">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9B55CD" w:rsidRDefault="00DD71A6" w:rsidP="00DD71A6">
      <w:pPr>
        <w:pStyle w:val="B1"/>
      </w:pPr>
      <w:r w:rsidRPr="009B55CD">
        <w:tab/>
        <w:t>The AMF invokes the Nsmf_PDUSession_ReleaseSMContext service operation towards the SMF in the following scenario:</w:t>
      </w:r>
    </w:p>
    <w:p w14:paraId="4A6E78B7" w14:textId="77777777" w:rsidR="00DD71A6" w:rsidRPr="009B55CD" w:rsidRDefault="00DD71A6" w:rsidP="00DD71A6">
      <w:pPr>
        <w:pStyle w:val="B2"/>
        <w:rPr>
          <w:lang w:eastAsia="zh-CN"/>
        </w:rPr>
      </w:pPr>
      <w:r w:rsidRPr="009B55CD">
        <w:rPr>
          <w:lang w:eastAsia="zh-CN"/>
        </w:rPr>
        <w:t>-</w:t>
      </w:r>
      <w:r w:rsidRPr="009B55CD">
        <w:rPr>
          <w:lang w:eastAsia="zh-CN"/>
        </w:rPr>
        <w:tab/>
        <w:t xml:space="preserve">If any PDU Session status indicates that it is released at the UE, the AMF invokes the Nsmf_PDUSession_ReleaseSMContext service operation towards the SMF </w:t>
      </w:r>
      <w:proofErr w:type="gramStart"/>
      <w:r w:rsidRPr="009B55CD">
        <w:rPr>
          <w:lang w:eastAsia="zh-CN"/>
        </w:rPr>
        <w:t>in order to</w:t>
      </w:r>
      <w:proofErr w:type="gramEnd"/>
      <w:r w:rsidRPr="009B55CD">
        <w:rPr>
          <w:lang w:eastAsia="zh-CN"/>
        </w:rPr>
        <w:t xml:space="preserve"> release any network resources related to the PDU Session.</w:t>
      </w:r>
    </w:p>
    <w:p w14:paraId="0B19E6B7" w14:textId="77777777" w:rsidR="00DD71A6" w:rsidRPr="009B55CD" w:rsidRDefault="00DD71A6" w:rsidP="00DD71A6">
      <w:pPr>
        <w:pStyle w:val="B1"/>
      </w:pPr>
      <w:r w:rsidRPr="009B55CD">
        <w:tab/>
        <w:t>If the serving AMF is changed, the new AMF shall wait until step 18 is finished with all the SMFs associated with the UE. Otherwise, steps 19 to 22 can continue in parallel to this step.</w:t>
      </w:r>
    </w:p>
    <w:p w14:paraId="7BB4B2F9" w14:textId="77777777" w:rsidR="00DD71A6" w:rsidRPr="009B55CD" w:rsidRDefault="00DD71A6" w:rsidP="00DD71A6">
      <w:pPr>
        <w:pStyle w:val="B1"/>
      </w:pPr>
      <w:r w:rsidRPr="009B55CD">
        <w:t>18.</w:t>
      </w:r>
      <w:r w:rsidRPr="009B55CD">
        <w:tab/>
        <w:t>[Conditional] If the new AMF and the old AMF are in the same PLMN, the new AMF sends a UE Context Modification Request to N3IWF/TNGF/W-AGF as specified in TS 29.413 [64].</w:t>
      </w:r>
    </w:p>
    <w:p w14:paraId="5E42F902" w14:textId="77777777" w:rsidR="00DD71A6" w:rsidRPr="009B55CD" w:rsidRDefault="00DD71A6" w:rsidP="00DD71A6">
      <w:pPr>
        <w:pStyle w:val="B1"/>
      </w:pPr>
      <w:r w:rsidRPr="009B55CD">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9B55CD">
        <w:t>. This automatically releases the existing NGAP UE association between the old AMF and the N3IWF/TNGF/W-AGF.</w:t>
      </w:r>
    </w:p>
    <w:p w14:paraId="4A57B9FC" w14:textId="77777777" w:rsidR="00DD71A6" w:rsidRPr="009B55CD" w:rsidRDefault="00DD71A6" w:rsidP="00DD71A6">
      <w:pPr>
        <w:pStyle w:val="B1"/>
      </w:pPr>
      <w:r w:rsidRPr="009B55CD">
        <w:t>19.</w:t>
      </w:r>
      <w:r w:rsidRPr="009B55CD">
        <w:tab/>
        <w:t>N3IWF/TNGF/W-AGF sends a UE Context Modification Response to the new AMF.</w:t>
      </w:r>
    </w:p>
    <w:p w14:paraId="2286E6D8" w14:textId="77777777" w:rsidR="00DD71A6" w:rsidRPr="009B55CD" w:rsidRDefault="00DD71A6" w:rsidP="00DD71A6">
      <w:pPr>
        <w:pStyle w:val="B1"/>
        <w:rPr>
          <w:lang w:eastAsia="zh-CN"/>
        </w:rPr>
      </w:pPr>
      <w:r w:rsidRPr="009B55CD">
        <w:rPr>
          <w:lang w:eastAsia="zh-CN"/>
        </w:rPr>
        <w:t>19a.</w:t>
      </w:r>
      <w:r w:rsidRPr="009B55CD">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9B55CD" w:rsidRDefault="00DD71A6" w:rsidP="00DD71A6">
      <w:pPr>
        <w:pStyle w:val="B1"/>
        <w:rPr>
          <w:lang w:eastAsia="zh-CN"/>
        </w:rPr>
      </w:pPr>
      <w:r w:rsidRPr="009B55CD">
        <w:rPr>
          <w:lang w:eastAsia="zh-CN"/>
        </w:rPr>
        <w:t>19b.</w:t>
      </w:r>
      <w:r w:rsidRPr="009B55CD">
        <w:rPr>
          <w:lang w:eastAsia="zh-CN"/>
        </w:rPr>
        <w:tab/>
        <w:t>[Conditional] When the UDM stores the associated Access Type (</w:t>
      </w:r>
      <w:proofErr w:type="gramStart"/>
      <w:r w:rsidRPr="009B55CD">
        <w:rPr>
          <w:lang w:eastAsia="zh-CN"/>
        </w:rPr>
        <w:t>i.e.</w:t>
      </w:r>
      <w:proofErr w:type="gramEnd"/>
      <w:r w:rsidRPr="009B55CD">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9B55CD" w:rsidRDefault="00DD71A6" w:rsidP="00DD71A6">
      <w:pPr>
        <w:pStyle w:val="B1"/>
        <w:rPr>
          <w:lang w:eastAsia="zh-CN"/>
        </w:rPr>
      </w:pPr>
      <w:r w:rsidRPr="009B55CD">
        <w:rPr>
          <w:lang w:eastAsia="zh-CN"/>
        </w:rPr>
        <w:t>19c.</w:t>
      </w:r>
      <w:r w:rsidRPr="009B55CD">
        <w:rPr>
          <w:lang w:eastAsia="zh-CN"/>
        </w:rPr>
        <w:tab/>
        <w:t>The Old AMF unsubscribes with the UDM for subscription data using Nudm_SDM_unsubscribe.</w:t>
      </w:r>
    </w:p>
    <w:p w14:paraId="672736E3" w14:textId="77777777" w:rsidR="00DD71A6" w:rsidRPr="009B55CD" w:rsidRDefault="00DD71A6" w:rsidP="00DD71A6">
      <w:pPr>
        <w:pStyle w:val="B1"/>
        <w:rPr>
          <w:lang w:eastAsia="zh-CN"/>
        </w:rPr>
      </w:pPr>
      <w:r w:rsidRPr="009B55CD">
        <w:rPr>
          <w:lang w:eastAsia="zh-CN"/>
        </w:rPr>
        <w:t>20a.</w:t>
      </w:r>
      <w:r w:rsidRPr="009B55CD">
        <w:rPr>
          <w:lang w:eastAsia="zh-CN"/>
        </w:rPr>
        <w:tab/>
        <w:t>Void.</w:t>
      </w:r>
    </w:p>
    <w:p w14:paraId="66719255" w14:textId="77777777" w:rsidR="00DD71A6" w:rsidRPr="009B55CD" w:rsidRDefault="00DD71A6" w:rsidP="00DD71A6">
      <w:pPr>
        <w:pStyle w:val="B1"/>
      </w:pPr>
      <w:r w:rsidRPr="009B55CD">
        <w:rPr>
          <w:lang w:eastAsia="zh-CN"/>
        </w:rPr>
        <w:t>21.</w:t>
      </w:r>
      <w:r w:rsidRPr="009B55CD">
        <w:rPr>
          <w:lang w:eastAsia="zh-CN"/>
        </w:rPr>
        <w:tab/>
        <w:t xml:space="preserve">New AMF to UE: </w:t>
      </w:r>
      <w:r w:rsidRPr="009B55CD">
        <w:t>Registration Accept (</w:t>
      </w:r>
      <w:r w:rsidRPr="009B55CD">
        <w:rPr>
          <w:lang w:eastAsia="zh-CN"/>
        </w:rPr>
        <w:t>5G-GUTI</w:t>
      </w:r>
      <w:r w:rsidRPr="009B55CD">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rsidRPr="009B55CD">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9B55CD" w:rsidRDefault="00DD71A6" w:rsidP="00DD71A6">
      <w:pPr>
        <w:pStyle w:val="B1"/>
      </w:pPr>
      <w:r w:rsidRPr="009B55CD">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9B55CD" w:rsidRDefault="00DD71A6" w:rsidP="00DD71A6">
      <w:pPr>
        <w:pStyle w:val="B1"/>
      </w:pPr>
      <w:r w:rsidRPr="009B55CD">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9B55CD">
        <w:t>and,</w:t>
      </w:r>
      <w:proofErr w:type="gramEnd"/>
      <w:r w:rsidRPr="009B55CD">
        <w:t xml:space="preserve"> based on the UE Context in the AMF, those S-NSSAIs for which Network Slice-Specific Authentication and Authorization previously succeeded, regardless of the Access Type. The Mapping </w:t>
      </w:r>
      <w:proofErr w:type="gramStart"/>
      <w:r w:rsidRPr="009B55CD">
        <w:t>Of</w:t>
      </w:r>
      <w:proofErr w:type="gramEnd"/>
      <w:r w:rsidRPr="009B55CD">
        <w:t xml:space="preserve"> Pending NSSAI is the mapping of each S-NSSAI of the Pending NSSAI for the Serving PLMN to the HPLMN S-NSSAIs.</w:t>
      </w:r>
    </w:p>
    <w:p w14:paraId="656FB4BC" w14:textId="77777777" w:rsidR="00DD71A6" w:rsidRPr="009B55CD" w:rsidRDefault="00DD71A6" w:rsidP="00DD71A6">
      <w:pPr>
        <w:pStyle w:val="B1"/>
      </w:pPr>
      <w:r w:rsidRPr="009B55CD">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9B55CD" w:rsidRDefault="00DD71A6" w:rsidP="00DD71A6">
      <w:pPr>
        <w:pStyle w:val="B1"/>
      </w:pPr>
      <w:r w:rsidRPr="009B55CD">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9B55CD" w:rsidRDefault="00DD71A6" w:rsidP="00DD71A6">
      <w:pPr>
        <w:pStyle w:val="B1"/>
      </w:pPr>
      <w:r w:rsidRPr="009B55CD">
        <w:tab/>
        <w:t>If no S-NSSAI can be provided in the Allowed NSSAI because:</w:t>
      </w:r>
    </w:p>
    <w:p w14:paraId="54CF0D0E" w14:textId="77777777" w:rsidR="00DD71A6" w:rsidRPr="009B55CD" w:rsidRDefault="00DD71A6" w:rsidP="00DD71A6">
      <w:pPr>
        <w:pStyle w:val="B2"/>
      </w:pPr>
      <w:r w:rsidRPr="009B55CD">
        <w:t>-</w:t>
      </w:r>
      <w:r w:rsidRPr="009B55CD">
        <w:tab/>
        <w:t>all the S-NSSAI(s) in the Requested NSSAI are to be subject to Network Slice-Specific Authentication and Authorization; or</w:t>
      </w:r>
    </w:p>
    <w:p w14:paraId="2634A9AE" w14:textId="77777777" w:rsidR="00DD71A6" w:rsidRPr="009B55CD" w:rsidRDefault="00DD71A6" w:rsidP="00DD71A6">
      <w:pPr>
        <w:pStyle w:val="B2"/>
      </w:pPr>
      <w:r w:rsidRPr="009B55CD">
        <w:t>-</w:t>
      </w:r>
      <w:r w:rsidRPr="009B55CD">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9B55CD" w:rsidRDefault="00DD71A6" w:rsidP="00DD71A6">
      <w:pPr>
        <w:pStyle w:val="B1"/>
      </w:pPr>
      <w:r w:rsidRPr="009B55CD">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9B55CD">
        <w:t>e.g.</w:t>
      </w:r>
      <w:proofErr w:type="gramEnd"/>
      <w:r w:rsidRPr="009B55CD">
        <w:t xml:space="preserve"> emergency services (see TS 24.501 [25]), until the UE receives an Allowed NSSAI.</w:t>
      </w:r>
    </w:p>
    <w:p w14:paraId="32B01A3D" w14:textId="77777777" w:rsidR="00DD71A6" w:rsidRPr="009B55CD" w:rsidRDefault="00DD71A6" w:rsidP="00DD71A6">
      <w:pPr>
        <w:pStyle w:val="B1"/>
      </w:pPr>
      <w:r w:rsidRPr="009B55CD">
        <w:tab/>
        <w:t>The AMF stores the NB-IoT Priority retrieved in Step 14 and associates it to the 5G-S-TMSI allocated to the UE.</w:t>
      </w:r>
    </w:p>
    <w:p w14:paraId="28EB5926" w14:textId="77777777" w:rsidR="00DD71A6" w:rsidRPr="009B55CD" w:rsidRDefault="00DD71A6" w:rsidP="00DD71A6">
      <w:pPr>
        <w:pStyle w:val="B1"/>
      </w:pPr>
      <w:r w:rsidRPr="009B55CD">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9B55CD" w:rsidRDefault="00DD71A6" w:rsidP="00DD71A6">
      <w:pPr>
        <w:pStyle w:val="B1"/>
      </w:pPr>
      <w:r w:rsidRPr="009B55CD">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9B55CD" w:rsidRDefault="00DD71A6" w:rsidP="00DD71A6">
      <w:pPr>
        <w:pStyle w:val="B1"/>
      </w:pPr>
      <w:r w:rsidRPr="009B55CD">
        <w:lastRenderedPageBreak/>
        <w:tab/>
        <w:t>If the Registration Request message received over 3GPP access includes a Release Request indication, then:</w:t>
      </w:r>
    </w:p>
    <w:p w14:paraId="745ADDC1" w14:textId="77777777" w:rsidR="00DD71A6" w:rsidRPr="009B55CD" w:rsidRDefault="00DD71A6" w:rsidP="00DD71A6">
      <w:pPr>
        <w:pStyle w:val="B2"/>
      </w:pPr>
      <w:r w:rsidRPr="009B55CD">
        <w:t xml:space="preserve"> -</w:t>
      </w:r>
      <w:r w:rsidRPr="009B55CD">
        <w:tab/>
        <w:t>the AMF updates the UE context with any received Paging Restriction Information, then enforces it in the network triggered Service Request procedure as described in clause </w:t>
      </w:r>
      <w:proofErr w:type="gramStart"/>
      <w:r w:rsidRPr="009B55CD">
        <w:t>4.2.3.3;</w:t>
      </w:r>
      <w:proofErr w:type="gramEnd"/>
    </w:p>
    <w:p w14:paraId="5CFA273A" w14:textId="77777777" w:rsidR="00DD71A6" w:rsidRPr="009B55CD" w:rsidRDefault="00DD71A6" w:rsidP="00DD71A6">
      <w:pPr>
        <w:pStyle w:val="B2"/>
      </w:pPr>
      <w:r w:rsidRPr="009B55CD">
        <w:t>-</w:t>
      </w:r>
      <w:r w:rsidRPr="009B55CD">
        <w:tab/>
        <w:t>the AMF does not establish User Plane resources and triggers the AN release procedure as described in clause 4.2.6 after the completion of Registration procedure.</w:t>
      </w:r>
    </w:p>
    <w:p w14:paraId="03BFCE7D" w14:textId="77777777" w:rsidR="00DD71A6" w:rsidRPr="009B55CD" w:rsidRDefault="00DD71A6" w:rsidP="00DD71A6">
      <w:pPr>
        <w:pStyle w:val="B1"/>
      </w:pPr>
      <w:r w:rsidRPr="009B55CD">
        <w:tab/>
        <w:t xml:space="preserve">The AMF sends a Registration Accept message to the UE indicating that the Registration Request has been accepted. </w:t>
      </w:r>
      <w:r w:rsidRPr="009B55CD">
        <w:rPr>
          <w:lang w:eastAsia="zh-CN"/>
        </w:rPr>
        <w:t>5G-GUTI</w:t>
      </w:r>
      <w:r w:rsidRPr="009B55CD">
        <w:t xml:space="preserve"> is included if the AMF allocates a new </w:t>
      </w:r>
      <w:r w:rsidRPr="009B55CD">
        <w:rPr>
          <w:lang w:eastAsia="zh-CN"/>
        </w:rPr>
        <w:t>5G-GUTI</w:t>
      </w:r>
      <w:r w:rsidRPr="009B55CD">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9B55CD">
        <w:t>Accept</w:t>
      </w:r>
      <w:proofErr w:type="gramEnd"/>
      <w:r w:rsidRPr="009B55CD">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9B55CD">
        <w:t>applies</w:t>
      </w:r>
      <w:proofErr w:type="gramEnd"/>
      <w:r w:rsidRPr="009B55CD">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9B55CD" w:rsidDel="00ED2F2F">
        <w:t xml:space="preserve"> </w:t>
      </w:r>
      <w:r w:rsidRPr="009B55CD">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9B55CD" w:rsidRDefault="00DD71A6" w:rsidP="00DD71A6">
      <w:pPr>
        <w:pStyle w:val="B1"/>
      </w:pPr>
      <w:r w:rsidRPr="009B55CD">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9B55CD" w:rsidRDefault="00DD71A6" w:rsidP="00DD71A6">
      <w:pPr>
        <w:pStyle w:val="B1"/>
      </w:pPr>
      <w:r w:rsidRPr="009B55CD">
        <w:tab/>
        <w:t xml:space="preserve">The Allowed NSSAI provided in the Registration Accept is valid in the Registration Area and it applies for all the PLMNs which have their Tracking Areas included in the Registration Area. The Mapping </w:t>
      </w:r>
      <w:proofErr w:type="gramStart"/>
      <w:r w:rsidRPr="009B55CD">
        <w:t>Of</w:t>
      </w:r>
      <w:proofErr w:type="gramEnd"/>
      <w:r w:rsidRPr="009B55CD">
        <w:t xml:space="preserve"> Allowed NSSAI is the mapping of each S-NSSAI of the Allowed NSSAI to the HPLMN S-NSSAIs. The Mapping </w:t>
      </w:r>
      <w:proofErr w:type="gramStart"/>
      <w:r w:rsidRPr="009B55CD">
        <w:t>Of</w:t>
      </w:r>
      <w:proofErr w:type="gramEnd"/>
      <w:r w:rsidRPr="009B55CD">
        <w:t xml:space="preserve"> Configured NSSAI is the mapping of each S-NSSAI of the Configured NSSAI for the Serving PLMN to the HPLMN S-NSSAIs.</w:t>
      </w:r>
    </w:p>
    <w:p w14:paraId="43DB93BC" w14:textId="77777777" w:rsidR="00DD71A6" w:rsidRPr="009B55CD" w:rsidRDefault="00DD71A6" w:rsidP="00DD71A6">
      <w:pPr>
        <w:pStyle w:val="B1"/>
      </w:pPr>
      <w:r w:rsidRPr="009B55CD">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9B55CD" w:rsidRDefault="00DD71A6" w:rsidP="00DD71A6">
      <w:pPr>
        <w:pStyle w:val="B1"/>
      </w:pPr>
      <w:r w:rsidRPr="009B55CD">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9B55CD" w:rsidRDefault="00DD71A6" w:rsidP="00DD71A6">
      <w:pPr>
        <w:pStyle w:val="B1"/>
      </w:pPr>
      <w:r w:rsidRPr="009B55CD">
        <w:tab/>
        <w:t>If the UE has indicated its support of the NSAG feature in the 5GMM Core Network Capability, the AMF includes, if available, the NSAG Information, defined in clause 5.15.14 of TS 23.501 [2].</w:t>
      </w:r>
    </w:p>
    <w:p w14:paraId="23115D3D" w14:textId="77777777" w:rsidR="002C127A" w:rsidRPr="009B55CD" w:rsidRDefault="00DD71A6" w:rsidP="00DD71A6">
      <w:pPr>
        <w:pStyle w:val="B1"/>
      </w:pPr>
      <w:r w:rsidRPr="009B55CD">
        <w:tab/>
      </w:r>
      <w:r w:rsidR="002C127A" w:rsidRPr="009B55CD">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9B55CD" w:rsidRDefault="00DD71A6" w:rsidP="00DD71A6">
      <w:pPr>
        <w:pStyle w:val="B1"/>
      </w:pPr>
      <w:r w:rsidRPr="009B55CD">
        <w:tab/>
        <w:t xml:space="preserve">If the UE included MICO mode in the Registration Request, then AMF responds in the Registration Accept message whether MICO mode should be used. When MICO mode is allowed for the UE, the AMF may include </w:t>
      </w:r>
      <w:r w:rsidRPr="009B55CD">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9B55CD">
        <w:t>so as to</w:t>
      </w:r>
      <w:proofErr w:type="gramEnd"/>
      <w:r w:rsidRPr="009B55CD">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9B55CD" w:rsidRDefault="00DD71A6" w:rsidP="00DD71A6">
      <w:pPr>
        <w:pStyle w:val="B1"/>
      </w:pPr>
      <w:r w:rsidRPr="009B55CD">
        <w:tab/>
        <w:t xml:space="preserve">In the case of registration over 3GPP access, the AMF Sets the IMS Voice over PS session supported Indication as described in clause 5.16.3.2 of TS 23.501 [2]. </w:t>
      </w:r>
      <w:proofErr w:type="gramStart"/>
      <w:r w:rsidRPr="009B55CD">
        <w:t>In order to</w:t>
      </w:r>
      <w:proofErr w:type="gramEnd"/>
      <w:r w:rsidRPr="009B55CD">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9B55CD" w:rsidRDefault="00DD71A6" w:rsidP="00DD71A6">
      <w:pPr>
        <w:pStyle w:val="B1"/>
      </w:pPr>
      <w:r w:rsidRPr="009B55CD">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9B55CD" w:rsidRDefault="00DD71A6" w:rsidP="00DD71A6">
      <w:pPr>
        <w:pStyle w:val="B1"/>
      </w:pPr>
      <w:r w:rsidRPr="009B55CD">
        <w:tab/>
        <w:t>In the case of registration over non-3GPP access, the AMF Sets the IMS Voice over PS session supported Indication as described in clause 5.16.3.2a of TS 23.501 [2].</w:t>
      </w:r>
    </w:p>
    <w:p w14:paraId="2F95CEC3" w14:textId="77777777" w:rsidR="00DD71A6" w:rsidRPr="009B55CD" w:rsidRDefault="00DD71A6" w:rsidP="00DD71A6">
      <w:pPr>
        <w:pStyle w:val="B1"/>
      </w:pPr>
      <w:r w:rsidRPr="009B55CD">
        <w:tab/>
        <w:t xml:space="preserve">The Emergency Service Support indicator informs the UE that emergency services are supported, </w:t>
      </w:r>
      <w:proofErr w:type="gramStart"/>
      <w:r w:rsidRPr="009B55CD">
        <w:t>i.e.</w:t>
      </w:r>
      <w:proofErr w:type="gramEnd"/>
      <w:r w:rsidRPr="009B55CD">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rsidRPr="009B55CD">
        <w:t>IoT, if</w:t>
      </w:r>
      <w:proofErr w:type="gramEnd"/>
      <w:r w:rsidRPr="009B55CD">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9B55CD" w:rsidRDefault="00DD71A6" w:rsidP="00DD71A6">
      <w:pPr>
        <w:pStyle w:val="B1"/>
        <w:rPr>
          <w:lang w:eastAsia="zh-CN"/>
        </w:rPr>
      </w:pPr>
      <w:r w:rsidRPr="009B55CD">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9B55CD" w:rsidRDefault="00DD71A6" w:rsidP="00DD71A6">
      <w:pPr>
        <w:pStyle w:val="B1"/>
        <w:rPr>
          <w:lang w:eastAsia="zh-CN"/>
        </w:rPr>
      </w:pPr>
      <w:r w:rsidRPr="009B55CD">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gramStart"/>
      <w:r w:rsidRPr="009B55CD">
        <w:t>a,b</w:t>
      </w:r>
      <w:proofErr w:type="gramEnd"/>
      <w:r w:rsidRPr="009B55CD">
        <w:t>,c defined in clause 5.15.9 of TS 23.501 [2] in the 3GPP Access only if the Inclusion of NSSAI in RRC Connection Establishment Allowed</w:t>
      </w:r>
      <w:r w:rsidRPr="009B55CD" w:rsidDel="005A2F73">
        <w:t xml:space="preserve"> </w:t>
      </w:r>
      <w:r w:rsidRPr="009B55CD">
        <w:t>indicates that it is allowed to do so.</w:t>
      </w:r>
    </w:p>
    <w:p w14:paraId="766B7269" w14:textId="77777777" w:rsidR="00DD71A6" w:rsidRPr="009B55CD" w:rsidRDefault="00DD71A6" w:rsidP="00DD71A6">
      <w:pPr>
        <w:pStyle w:val="B1"/>
        <w:rPr>
          <w:lang w:eastAsia="zh-CN"/>
        </w:rPr>
      </w:pPr>
      <w:r w:rsidRPr="009B55CD">
        <w:rPr>
          <w:lang w:eastAsia="zh-CN"/>
        </w:rPr>
        <w:tab/>
        <w:t>For a UE registered in a PLMN, the AMF may provide a List of equivalent PLMNs which is handled as specified in TS 24.501 [25]. The AMF shall not provide a list of equivalent SNPNs to the UE.</w:t>
      </w:r>
    </w:p>
    <w:p w14:paraId="13112ED1" w14:textId="77777777" w:rsidR="00DD71A6" w:rsidRPr="009B55CD" w:rsidRDefault="00DD71A6" w:rsidP="00DD71A6">
      <w:pPr>
        <w:pStyle w:val="B1"/>
        <w:rPr>
          <w:lang w:eastAsia="zh-CN"/>
        </w:rPr>
      </w:pPr>
      <w:r w:rsidRPr="009B55CD">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9B55CD" w:rsidRDefault="00DD71A6" w:rsidP="00DD71A6">
      <w:pPr>
        <w:pStyle w:val="B1"/>
        <w:rPr>
          <w:lang w:eastAsia="zh-CN"/>
        </w:rPr>
      </w:pPr>
      <w:r w:rsidRPr="009B55CD">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9B55CD" w:rsidRDefault="00DD71A6" w:rsidP="00DD71A6">
      <w:pPr>
        <w:pStyle w:val="B1"/>
        <w:rPr>
          <w:lang w:eastAsia="zh-CN"/>
        </w:rPr>
      </w:pPr>
      <w:r w:rsidRPr="009B55CD">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9B55CD" w:rsidRDefault="00DD71A6" w:rsidP="00DD71A6">
      <w:pPr>
        <w:pStyle w:val="B1"/>
        <w:rPr>
          <w:lang w:eastAsia="zh-CN"/>
        </w:rPr>
      </w:pPr>
      <w:r w:rsidRPr="009B55CD">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9B55CD">
        <w:rPr>
          <w:lang w:eastAsia="zh-CN"/>
        </w:rPr>
        <w:t>_</w:t>
      </w:r>
      <w:r w:rsidRPr="009B55CD">
        <w:rPr>
          <w:lang w:eastAsia="zh-CN"/>
        </w:rPr>
        <w:t>CONNECTED state regardless of inactivity.</w:t>
      </w:r>
    </w:p>
    <w:p w14:paraId="54617D21" w14:textId="77777777" w:rsidR="00DD71A6" w:rsidRPr="009B55CD" w:rsidRDefault="00DD71A6" w:rsidP="00DD71A6">
      <w:pPr>
        <w:pStyle w:val="B1"/>
        <w:rPr>
          <w:lang w:eastAsia="zh-CN"/>
        </w:rPr>
      </w:pPr>
      <w:r w:rsidRPr="009B55CD">
        <w:rPr>
          <w:lang w:eastAsia="zh-CN"/>
        </w:rPr>
        <w:tab/>
        <w:t xml:space="preserve">The AMF indicates the CIoT 5GS Optimisations it supports and accepts in the Supported Network Behaviour information (see clause 5.31.2 </w:t>
      </w:r>
      <w:r w:rsidRPr="009B55CD">
        <w:t>of</w:t>
      </w:r>
      <w:r w:rsidRPr="009B55CD">
        <w:rPr>
          <w:lang w:eastAsia="zh-CN"/>
        </w:rPr>
        <w:t xml:space="preserve"> TS 23.501 [2]) if the UE included Preferred Network Behaviour in its Registration Request.</w:t>
      </w:r>
    </w:p>
    <w:p w14:paraId="3B0A39B3" w14:textId="77777777" w:rsidR="00DD71A6" w:rsidRPr="009B55CD" w:rsidRDefault="00DD71A6" w:rsidP="00DD71A6">
      <w:pPr>
        <w:pStyle w:val="B1"/>
        <w:rPr>
          <w:lang w:eastAsia="zh-CN"/>
        </w:rPr>
      </w:pPr>
      <w:r w:rsidRPr="009B55CD">
        <w:rPr>
          <w:lang w:eastAsia="zh-CN"/>
        </w:rPr>
        <w:tab/>
        <w:t xml:space="preserve">The AMF may steer the UE from 5GC by rejecting the Registration Request. The AMF should </w:t>
      </w:r>
      <w:proofErr w:type="gramStart"/>
      <w:r w:rsidRPr="009B55CD">
        <w:rPr>
          <w:lang w:eastAsia="zh-CN"/>
        </w:rPr>
        <w:t>take into account</w:t>
      </w:r>
      <w:proofErr w:type="gramEnd"/>
      <w:r w:rsidRPr="009B55CD">
        <w:rPr>
          <w:lang w:eastAsia="zh-CN"/>
        </w:rPr>
        <w:t xml:space="preserve"> the Preferred and Supported Network Behaviour (see clause 5.31.2 </w:t>
      </w:r>
      <w:r w:rsidRPr="009B55CD">
        <w:t>of</w:t>
      </w:r>
      <w:r w:rsidRPr="009B55CD">
        <w:rPr>
          <w:lang w:eastAsia="zh-CN"/>
        </w:rPr>
        <w:t xml:space="preserve"> TS 23.501 [2]) and availability of EPC to the UE before steering the UE from 5GC.</w:t>
      </w:r>
    </w:p>
    <w:p w14:paraId="12545249" w14:textId="77777777" w:rsidR="00DD71A6" w:rsidRPr="009B55CD" w:rsidRDefault="00DD71A6" w:rsidP="00DD71A6">
      <w:pPr>
        <w:pStyle w:val="B1"/>
        <w:rPr>
          <w:lang w:eastAsia="zh-CN"/>
        </w:rPr>
      </w:pPr>
      <w:r w:rsidRPr="009B55CD">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9B55CD" w:rsidRDefault="00DD71A6" w:rsidP="00DD71A6">
      <w:pPr>
        <w:pStyle w:val="B1"/>
        <w:rPr>
          <w:lang w:eastAsia="zh-CN"/>
        </w:rPr>
      </w:pPr>
      <w:r w:rsidRPr="009B55CD">
        <w:rPr>
          <w:lang w:eastAsia="zh-CN"/>
        </w:rPr>
        <w:tab/>
        <w:t>The AMF includes Service Gap Time if Service Gap Time is present in the subscription information (steps 14a-c</w:t>
      </w:r>
      <w:proofErr w:type="gramStart"/>
      <w:r w:rsidRPr="009B55CD">
        <w:rPr>
          <w:lang w:eastAsia="zh-CN"/>
        </w:rPr>
        <w:t>)</w:t>
      </w:r>
      <w:proofErr w:type="gramEnd"/>
      <w:r w:rsidRPr="009B55CD">
        <w:rPr>
          <w:lang w:eastAsia="zh-CN"/>
        </w:rPr>
        <w:t xml:space="preserve"> or the Service Gap Time has been updated by the Subscriber Data Update Notification to AMF procedure (see clause 4.5.1) and the UE has indicated UE Service Gap Control Capability.</w:t>
      </w:r>
    </w:p>
    <w:p w14:paraId="47C240EC" w14:textId="77777777" w:rsidR="00DD71A6" w:rsidRPr="009B55CD" w:rsidRDefault="00DD71A6" w:rsidP="00DD71A6">
      <w:pPr>
        <w:pStyle w:val="B1"/>
        <w:rPr>
          <w:lang w:eastAsia="zh-CN"/>
        </w:rPr>
      </w:pPr>
      <w:r w:rsidRPr="009B55CD">
        <w:rPr>
          <w:lang w:eastAsia="zh-CN"/>
        </w:rPr>
        <w:tab/>
        <w:t xml:space="preserve">If the UE receives a Service Gap Time in the Registration Accept message, the UE shall store this parameter and apply Service Gap Control (see clause 5.31.16 </w:t>
      </w:r>
      <w:r w:rsidRPr="009B55CD">
        <w:t>of</w:t>
      </w:r>
      <w:r w:rsidRPr="009B55CD">
        <w:rPr>
          <w:lang w:eastAsia="zh-CN"/>
        </w:rPr>
        <w:t xml:space="preserve"> TS 23.501 [2]).</w:t>
      </w:r>
    </w:p>
    <w:p w14:paraId="02416AC4" w14:textId="77777777" w:rsidR="00DD71A6" w:rsidRPr="009B55CD" w:rsidRDefault="00DD71A6" w:rsidP="00DD71A6">
      <w:pPr>
        <w:pStyle w:val="B1"/>
        <w:rPr>
          <w:lang w:eastAsia="zh-CN"/>
        </w:rPr>
      </w:pPr>
      <w:r w:rsidRPr="009B55CD">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9B55CD" w:rsidRDefault="00DD71A6" w:rsidP="00DD71A6">
      <w:pPr>
        <w:pStyle w:val="B1"/>
        <w:rPr>
          <w:lang w:eastAsia="zh-CN"/>
        </w:rPr>
      </w:pPr>
      <w:r w:rsidRPr="009B55CD">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9B55CD" w:rsidRDefault="00DD71A6" w:rsidP="00DD71A6">
      <w:pPr>
        <w:pStyle w:val="B1"/>
        <w:rPr>
          <w:lang w:eastAsia="zh-CN"/>
        </w:rPr>
      </w:pPr>
      <w:r w:rsidRPr="009B55CD">
        <w:rPr>
          <w:lang w:eastAsia="zh-CN"/>
        </w:rPr>
        <w:tab/>
        <w:t xml:space="preserve">When the UE and the AMF supports RACS as defined in clause 5.4.4.1a </w:t>
      </w:r>
      <w:r w:rsidRPr="009B55CD">
        <w:t>of</w:t>
      </w:r>
      <w:r w:rsidRPr="009B55CD">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9B55CD">
        <w:t>of</w:t>
      </w:r>
      <w:r w:rsidRPr="009B55CD">
        <w:rPr>
          <w:lang w:eastAsia="zh-CN"/>
        </w:rPr>
        <w:t xml:space="preserve"> TS 23.501 [2]).</w:t>
      </w:r>
    </w:p>
    <w:p w14:paraId="450EEDCD" w14:textId="77777777" w:rsidR="00DD71A6" w:rsidRPr="009B55CD" w:rsidRDefault="00DD71A6" w:rsidP="00DD71A6">
      <w:pPr>
        <w:pStyle w:val="B1"/>
        <w:rPr>
          <w:lang w:eastAsia="zh-CN"/>
        </w:rPr>
      </w:pPr>
      <w:r w:rsidRPr="009B55CD">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9B55CD" w:rsidRDefault="00DD71A6" w:rsidP="00DD71A6">
      <w:pPr>
        <w:pStyle w:val="B1"/>
        <w:rPr>
          <w:lang w:eastAsia="zh-CN"/>
        </w:rPr>
      </w:pPr>
      <w:r w:rsidRPr="009B55CD">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9B55CD" w:rsidRDefault="00DD71A6" w:rsidP="00DD71A6">
      <w:pPr>
        <w:pStyle w:val="B1"/>
        <w:rPr>
          <w:lang w:eastAsia="zh-CN"/>
        </w:rPr>
      </w:pPr>
      <w:r w:rsidRPr="009B55CD">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9B55CD" w:rsidRDefault="00DD71A6" w:rsidP="00DD71A6">
      <w:pPr>
        <w:pStyle w:val="B1"/>
        <w:rPr>
          <w:lang w:eastAsia="zh-CN"/>
        </w:rPr>
      </w:pPr>
      <w:r w:rsidRPr="009B55CD">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9B55CD">
        <w:rPr>
          <w:lang w:eastAsia="zh-CN"/>
        </w:rPr>
        <w:t>Multi-USIM</w:t>
      </w:r>
      <w:proofErr w:type="gramEnd"/>
      <w:r w:rsidRPr="009B55CD">
        <w:rPr>
          <w:lang w:eastAsia="zh-CN"/>
        </w:rPr>
        <w:t xml:space="preserve"> specific features that the AMF indicated as being supported.</w:t>
      </w:r>
    </w:p>
    <w:p w14:paraId="611F1DE5" w14:textId="77777777" w:rsidR="00DD71A6" w:rsidRPr="009B55CD" w:rsidRDefault="00DD71A6" w:rsidP="00DD71A6">
      <w:pPr>
        <w:pStyle w:val="B1"/>
        <w:rPr>
          <w:lang w:eastAsia="zh-CN"/>
        </w:rPr>
      </w:pPr>
      <w:r w:rsidRPr="009B55CD">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9B55CD" w:rsidRDefault="00DD71A6" w:rsidP="00DD71A6">
      <w:pPr>
        <w:pStyle w:val="B1"/>
        <w:rPr>
          <w:lang w:eastAsia="zh-CN"/>
        </w:rPr>
      </w:pPr>
      <w:r w:rsidRPr="009B55CD">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9B55CD" w:rsidRDefault="00DD71A6" w:rsidP="00DD71A6">
      <w:pPr>
        <w:pStyle w:val="B1"/>
        <w:rPr>
          <w:lang w:eastAsia="zh-CN"/>
        </w:rPr>
      </w:pPr>
      <w:r w:rsidRPr="009B55CD">
        <w:rPr>
          <w:lang w:eastAsia="zh-CN"/>
        </w:rPr>
        <w:tab/>
        <w:t xml:space="preserve">In the case of Emergency Registration, the AMF shall not indicate support for any </w:t>
      </w:r>
      <w:proofErr w:type="gramStart"/>
      <w:r w:rsidRPr="009B55CD">
        <w:rPr>
          <w:lang w:eastAsia="zh-CN"/>
        </w:rPr>
        <w:t>Multi-USIM</w:t>
      </w:r>
      <w:proofErr w:type="gramEnd"/>
      <w:r w:rsidRPr="009B55CD">
        <w:rPr>
          <w:lang w:eastAsia="zh-CN"/>
        </w:rPr>
        <w:t xml:space="preserve"> specific features to the UE.</w:t>
      </w:r>
    </w:p>
    <w:p w14:paraId="1536C6E9" w14:textId="77777777" w:rsidR="00DD71A6" w:rsidRPr="009B55CD" w:rsidRDefault="00DD71A6" w:rsidP="00DD71A6">
      <w:pPr>
        <w:pStyle w:val="B1"/>
        <w:rPr>
          <w:lang w:eastAsia="zh-CN"/>
        </w:rPr>
      </w:pPr>
      <w:r w:rsidRPr="009B55CD">
        <w:rPr>
          <w:lang w:eastAsia="zh-CN"/>
        </w:rPr>
        <w:tab/>
        <w:t>If the UE has included support of equivalent SNPNs in step 1 and the serving SNPN changes, the AMF shall include the Registered NID in the Registration Accept message as specified in TS 23.501 [2].</w:t>
      </w:r>
    </w:p>
    <w:p w14:paraId="4A0795FA" w14:textId="5941E06A" w:rsidR="005E6D8A" w:rsidRPr="009B55CD" w:rsidRDefault="00F635D9" w:rsidP="00987183">
      <w:pPr>
        <w:ind w:left="568"/>
        <w:rPr>
          <w:lang w:eastAsia="zh-CN"/>
        </w:rPr>
      </w:pPr>
      <w:ins w:id="16" w:author="Nokia" w:date="2023-04-06T19:25:00Z">
        <w:r w:rsidRPr="009B55CD">
          <w:rPr>
            <w:lang w:eastAsia="zh-CN"/>
          </w:rPr>
          <w:t>If</w:t>
        </w:r>
        <w:r w:rsidRPr="009B55CD">
          <w:t xml:space="preserve"> the UE has indicated a support for reconnection to the network due to RAN timing synchronization status in Step 1 as described in TS 23.501 [2], and if the AMF received </w:t>
        </w:r>
        <w:r w:rsidRPr="009B55CD">
          <w:rPr>
            <w:lang w:eastAsia="zh-CN"/>
          </w:rPr>
          <w:t xml:space="preserve"> “clock quality detail level“ either </w:t>
        </w:r>
        <w:r w:rsidRPr="009B55CD">
          <w:t xml:space="preserve">as part of an </w:t>
        </w:r>
        <w:r w:rsidRPr="009B55CD">
          <w:rPr>
            <w:lang w:eastAsia="zh-CN"/>
          </w:rPr>
          <w:t>AM Policy Association procedure or from the UDM as part of</w:t>
        </w:r>
      </w:ins>
      <w:ins w:id="17" w:author="Ericsson_April17" w:date="2023-04-17T16:07:00Z">
        <w:r w:rsidR="00C41372" w:rsidRPr="009B55CD">
          <w:rPr>
            <w:lang w:eastAsia="zh-CN"/>
          </w:rPr>
          <w:t xml:space="preserve"> Clock Quality Reporting Control Information (CQRCI) </w:t>
        </w:r>
      </w:ins>
      <w:ins w:id="18" w:author="Nokia" w:date="2023-04-06T19:25:00Z">
        <w:r w:rsidRPr="009B55CD">
          <w:rPr>
            <w:lang w:eastAsia="zh-CN"/>
          </w:rPr>
          <w:t xml:space="preserve">included in the Access and Mobility Subscription data,  </w:t>
        </w:r>
        <w:r w:rsidRPr="009B55CD">
          <w:t xml:space="preserve">“UE reconnection indication” </w:t>
        </w:r>
        <w:r w:rsidRPr="00D6620C">
          <w:t>is</w:t>
        </w:r>
        <w:r w:rsidRPr="009B55CD">
          <w:t xml:space="preserve"> included in the Registration Accept message to the UE to inform the UE </w:t>
        </w:r>
      </w:ins>
      <w:ins w:id="19" w:author="Nokia_SA2#157" w:date="2023-05-02T12:44:00Z">
        <w:r w:rsidR="007A458A" w:rsidRPr="007A458A">
          <w:rPr>
            <w:highlight w:val="yellow"/>
          </w:rPr>
          <w:t>when</w:t>
        </w:r>
        <w:r w:rsidR="007A458A">
          <w:t xml:space="preserve"> </w:t>
        </w:r>
      </w:ins>
      <w:ins w:id="20" w:author="Nokia" w:date="2023-04-06T19:25:00Z">
        <w:r w:rsidRPr="009B55CD">
          <w:rPr>
            <w:rFonts w:eastAsia="Malgun Gothic"/>
          </w:rPr>
          <w:t xml:space="preserve">to connect to the network in case when the UE later </w:t>
        </w:r>
        <w:r w:rsidRPr="009B55CD">
          <w:t>detects that the NG-RAN timing synchronization status has changed while the UE is in RRC I</w:t>
        </w:r>
      </w:ins>
      <w:ins w:id="21" w:author="Ericsson_April17" w:date="2023-04-17T16:09:00Z">
        <w:r w:rsidR="00930992" w:rsidRPr="009B55CD">
          <w:t>DLE</w:t>
        </w:r>
      </w:ins>
      <w:ins w:id="22" w:author="Nokia" w:date="2023-04-06T19:25:00Z">
        <w:r w:rsidRPr="009B55CD">
          <w:t xml:space="preserve"> or RRC I</w:t>
        </w:r>
      </w:ins>
      <w:ins w:id="23" w:author="Ericsson_April17" w:date="2023-04-17T16:09:00Z">
        <w:r w:rsidR="00930992" w:rsidRPr="009B55CD">
          <w:t>NACTIVE state</w:t>
        </w:r>
      </w:ins>
      <w:ins w:id="24" w:author="Nokia" w:date="2023-04-06T19:25:00Z">
        <w:r w:rsidRPr="009B55CD">
          <w:t>, as specified in clause 5.27.1.12 in TS 23.501 [2].</w:t>
        </w:r>
      </w:ins>
    </w:p>
    <w:p w14:paraId="71799C87" w14:textId="77777777" w:rsidR="00DD71A6" w:rsidRPr="009B55CD" w:rsidRDefault="00DD71A6" w:rsidP="00DD71A6">
      <w:pPr>
        <w:pStyle w:val="B1"/>
        <w:rPr>
          <w:lang w:eastAsia="zh-CN"/>
        </w:rPr>
      </w:pPr>
      <w:r w:rsidRPr="009B55CD">
        <w:rPr>
          <w:lang w:eastAsia="zh-CN"/>
        </w:rPr>
        <w:t>21b.</w:t>
      </w:r>
      <w:r w:rsidRPr="009B55CD">
        <w:rPr>
          <w:lang w:eastAsia="zh-CN"/>
        </w:rPr>
        <w:tab/>
        <w:t>[Optional] The new AMF performs a UE Policy Association Establishment as defined in clause 4.16.11. For an Emergency Registration, this step is skipped.</w:t>
      </w:r>
    </w:p>
    <w:p w14:paraId="6176D69C" w14:textId="77777777" w:rsidR="00DD71A6" w:rsidRPr="009B55CD" w:rsidRDefault="00DD71A6" w:rsidP="00DD71A6">
      <w:pPr>
        <w:pStyle w:val="B1"/>
        <w:rPr>
          <w:lang w:eastAsia="zh-CN"/>
        </w:rPr>
      </w:pPr>
      <w:r w:rsidRPr="009B55CD">
        <w:rPr>
          <w:lang w:eastAsia="zh-CN"/>
        </w:rPr>
        <w:tab/>
        <w:t>The new AMF sends a Npcf_UEPolicyControl Create Request to PCF. PCF sends a Npcf_UEPolicyControl Create Response to the new AMF.</w:t>
      </w:r>
    </w:p>
    <w:p w14:paraId="27140A58" w14:textId="77777777" w:rsidR="00DD71A6" w:rsidRPr="009B55CD" w:rsidRDefault="00DD71A6" w:rsidP="00DD71A6">
      <w:pPr>
        <w:pStyle w:val="B1"/>
        <w:rPr>
          <w:lang w:eastAsia="zh-CN"/>
        </w:rPr>
      </w:pPr>
      <w:r w:rsidRPr="009B55CD">
        <w:rPr>
          <w:lang w:eastAsia="zh-CN"/>
        </w:rPr>
        <w:tab/>
        <w:t>PCF triggers UE Configuration Update Procedure as defined in clause 4.2.4.3.</w:t>
      </w:r>
    </w:p>
    <w:p w14:paraId="46DDAC7B" w14:textId="77777777" w:rsidR="00DD71A6" w:rsidRPr="009B55CD" w:rsidRDefault="00DD71A6" w:rsidP="00DD71A6">
      <w:pPr>
        <w:pStyle w:val="B1"/>
        <w:rPr>
          <w:lang w:eastAsia="zh-CN"/>
        </w:rPr>
      </w:pPr>
      <w:r w:rsidRPr="009B55CD">
        <w:rPr>
          <w:lang w:eastAsia="zh-CN"/>
        </w:rPr>
        <w:t>22.</w:t>
      </w:r>
      <w:r w:rsidRPr="009B55CD">
        <w:rPr>
          <w:lang w:eastAsia="zh-CN"/>
        </w:rPr>
        <w:tab/>
        <w:t xml:space="preserve">[Conditional] UE to new AMF: </w:t>
      </w:r>
      <w:r w:rsidRPr="009B55CD">
        <w:t>Registration Complete ().</w:t>
      </w:r>
    </w:p>
    <w:p w14:paraId="412ED4B5" w14:textId="77777777" w:rsidR="00DD71A6" w:rsidRPr="009B55CD" w:rsidRDefault="00DD71A6" w:rsidP="00DD71A6">
      <w:pPr>
        <w:pStyle w:val="B1"/>
      </w:pPr>
      <w:r w:rsidRPr="009B55CD">
        <w:tab/>
        <w:t xml:space="preserve">The UE sends a Registration Complete message to the AMF when it has successfully updated itself after receiving any of the [Configured NSSAI for the Serving PLMN], [Mapping </w:t>
      </w:r>
      <w:proofErr w:type="gramStart"/>
      <w:r w:rsidRPr="009B55CD">
        <w:t>Of</w:t>
      </w:r>
      <w:proofErr w:type="gramEnd"/>
      <w:r w:rsidRPr="009B55CD">
        <w:t xml:space="preserve"> Configured NSSAI], [NSSRG Information], [NSAG Information] and a Network Slicing Subscription Change Indication, or CAG information in step 21.</w:t>
      </w:r>
    </w:p>
    <w:p w14:paraId="3CA2FE6B" w14:textId="77777777" w:rsidR="00DD71A6" w:rsidRPr="009B55CD" w:rsidRDefault="00DD71A6" w:rsidP="00DD71A6">
      <w:pPr>
        <w:pStyle w:val="B1"/>
      </w:pPr>
      <w:r w:rsidRPr="009B55CD">
        <w:tab/>
        <w:t xml:space="preserve">The UE sends a Registration Complete message to the AMF to acknowledge if a new </w:t>
      </w:r>
      <w:r w:rsidRPr="009B55CD">
        <w:rPr>
          <w:lang w:eastAsia="zh-CN"/>
        </w:rPr>
        <w:t>5G-GUTI</w:t>
      </w:r>
      <w:r w:rsidRPr="009B55CD">
        <w:t xml:space="preserve"> was assigned.</w:t>
      </w:r>
    </w:p>
    <w:p w14:paraId="54072078" w14:textId="77777777" w:rsidR="00DD71A6" w:rsidRPr="009B55CD" w:rsidRDefault="00DD71A6" w:rsidP="00DD71A6">
      <w:pPr>
        <w:pStyle w:val="B1"/>
      </w:pPr>
      <w:r w:rsidRPr="009B55CD">
        <w:tab/>
        <w:t xml:space="preserve">If new </w:t>
      </w:r>
      <w:r w:rsidRPr="009B55CD">
        <w:rPr>
          <w:lang w:eastAsia="zh-CN"/>
        </w:rPr>
        <w:t>5G-GUTI</w:t>
      </w:r>
      <w:r w:rsidRPr="009B55CD">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9B55CD" w:rsidRDefault="00DD71A6" w:rsidP="00DD71A6">
      <w:pPr>
        <w:pStyle w:val="NO"/>
      </w:pPr>
      <w:r w:rsidRPr="009B55CD">
        <w:t>NOTE 13:</w:t>
      </w:r>
      <w:r w:rsidRPr="009B55CD">
        <w:tab/>
        <w:t>The above is needed because the NG-RAN may use the RRC</w:t>
      </w:r>
      <w:r w:rsidR="000B4399" w:rsidRPr="009B55CD">
        <w:t>_INACTIVE</w:t>
      </w:r>
      <w:r w:rsidRPr="009B55CD">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9B55CD" w:rsidRDefault="00DD71A6" w:rsidP="00DD71A6">
      <w:pPr>
        <w:pStyle w:val="B1"/>
      </w:pPr>
      <w:r w:rsidRPr="009B55CD">
        <w:tab/>
        <w:t xml:space="preserve">When the List </w:t>
      </w:r>
      <w:proofErr w:type="gramStart"/>
      <w:r w:rsidRPr="009B55CD">
        <w:t>Of</w:t>
      </w:r>
      <w:proofErr w:type="gramEnd"/>
      <w:r w:rsidRPr="009B55CD">
        <w:t xml:space="preserve">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9B55CD" w:rsidRDefault="00DD71A6" w:rsidP="00DD71A6">
      <w:pPr>
        <w:pStyle w:val="B1"/>
        <w:rPr>
          <w:rFonts w:eastAsia="Malgun Gothic"/>
        </w:rPr>
      </w:pPr>
      <w:r w:rsidRPr="009B55CD">
        <w:tab/>
      </w:r>
      <w:r w:rsidRPr="009B55CD">
        <w:rPr>
          <w:lang w:eastAsia="zh-CN"/>
        </w:rPr>
        <w:t>When the Follow-on request is included in the Registration Request, the AMF sh</w:t>
      </w:r>
      <w:r w:rsidRPr="009B55CD">
        <w:rPr>
          <w:rFonts w:eastAsia="SimSun"/>
          <w:lang w:eastAsia="zh-CN"/>
        </w:rPr>
        <w:t>ould</w:t>
      </w:r>
      <w:r w:rsidRPr="009B55CD">
        <w:rPr>
          <w:lang w:eastAsia="zh-CN"/>
        </w:rPr>
        <w:t xml:space="preserve"> not release the signalling connection after the completion of the Registration procedure.</w:t>
      </w:r>
    </w:p>
    <w:p w14:paraId="44313AB2" w14:textId="77777777" w:rsidR="00DD71A6" w:rsidRPr="009B55CD" w:rsidRDefault="00DD71A6" w:rsidP="00DD71A6">
      <w:pPr>
        <w:pStyle w:val="B1"/>
        <w:rPr>
          <w:lang w:eastAsia="zh-CN"/>
        </w:rPr>
      </w:pPr>
      <w:r w:rsidRPr="009B55CD">
        <w:rPr>
          <w:rFonts w:eastAsia="Malgun Gothic"/>
        </w:rPr>
        <w:tab/>
      </w:r>
      <w:r w:rsidRPr="009B55CD">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9B55CD" w:rsidRDefault="00DD71A6" w:rsidP="00DD71A6">
      <w:pPr>
        <w:pStyle w:val="B1"/>
        <w:rPr>
          <w:lang w:eastAsia="zh-CN"/>
        </w:rPr>
      </w:pPr>
      <w:r w:rsidRPr="009B55CD">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9B55CD" w:rsidRDefault="00DD71A6" w:rsidP="00DD71A6">
      <w:pPr>
        <w:pStyle w:val="B1"/>
        <w:rPr>
          <w:lang w:eastAsia="zh-CN"/>
        </w:rPr>
      </w:pPr>
      <w:r w:rsidRPr="009B55CD">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9B55CD" w:rsidRDefault="00DD71A6" w:rsidP="00DD71A6">
      <w:pPr>
        <w:pStyle w:val="B1"/>
        <w:rPr>
          <w:lang w:eastAsia="zh-CN"/>
        </w:rPr>
      </w:pPr>
      <w:r w:rsidRPr="009B55CD">
        <w:rPr>
          <w:lang w:eastAsia="zh-CN"/>
        </w:rPr>
        <w:tab/>
        <w:t>If the UE receives PLMN-assigned UE Radio Capability ID deletion indication in step 21, the UE shall delete the PLMN-assigned UE Radio Capability ID(s) for this PLMN.</w:t>
      </w:r>
    </w:p>
    <w:p w14:paraId="0A403147" w14:textId="77777777" w:rsidR="00DD71A6" w:rsidRPr="009B55CD" w:rsidRDefault="00DD71A6" w:rsidP="00DD71A6">
      <w:pPr>
        <w:pStyle w:val="B1"/>
      </w:pPr>
      <w:r w:rsidRPr="009B55CD">
        <w:lastRenderedPageBreak/>
        <w:t>23.</w:t>
      </w:r>
      <w:r w:rsidRPr="009B55CD">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9B55CD" w:rsidRDefault="00DD71A6" w:rsidP="00DD71A6">
      <w:pPr>
        <w:pStyle w:val="B1"/>
      </w:pPr>
      <w:r w:rsidRPr="009B55CD">
        <w:t>23a.</w:t>
      </w:r>
      <w:r w:rsidRPr="009B55CD">
        <w:tab/>
        <w:t>For Registration over 3GPP Access, if the AMF does not release the signalling connection, the AMF sends the RRC Inactive Assistance Information to the NG-RAN.</w:t>
      </w:r>
    </w:p>
    <w:p w14:paraId="69C45497" w14:textId="77777777" w:rsidR="00DD71A6" w:rsidRPr="009B55CD" w:rsidRDefault="00DD71A6" w:rsidP="00DD71A6">
      <w:pPr>
        <w:pStyle w:val="B1"/>
      </w:pPr>
      <w:r w:rsidRPr="009B55CD">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9B55CD" w:rsidRDefault="00DD71A6" w:rsidP="00DD71A6">
      <w:pPr>
        <w:pStyle w:val="B1"/>
      </w:pPr>
      <w:r w:rsidRPr="009B55CD">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9B55CD" w:rsidRDefault="00DD71A6" w:rsidP="00DD71A6">
      <w:pPr>
        <w:pStyle w:val="B1"/>
      </w:pPr>
      <w:r w:rsidRPr="009B55CD">
        <w:t>24.</w:t>
      </w:r>
      <w:r w:rsidRPr="009B55CD">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9B55CD" w:rsidRDefault="00DD71A6" w:rsidP="00DD71A6">
      <w:pPr>
        <w:pStyle w:val="B2"/>
      </w:pPr>
      <w:r w:rsidRPr="009B55CD">
        <w:t>-</w:t>
      </w:r>
      <w:r w:rsidRPr="009B55CD">
        <w:tab/>
        <w:t>If the AMF has evaluated the support of IMS Voice over PS Sessions, see clause 5.16.3.2 of TS 23.501 [2], and</w:t>
      </w:r>
    </w:p>
    <w:p w14:paraId="5A33ABFD" w14:textId="77777777" w:rsidR="00DD71A6" w:rsidRPr="009B55CD" w:rsidRDefault="00DD71A6" w:rsidP="00DD71A6">
      <w:pPr>
        <w:pStyle w:val="B2"/>
      </w:pPr>
      <w:r w:rsidRPr="009B55CD">
        <w:t>-</w:t>
      </w:r>
      <w:r w:rsidRPr="009B55CD">
        <w:tab/>
        <w:t>If the AMF determines that it needs to update the Homogeneous Support of IMS Voice over PS Sessions, see clause 5.16.3.3 of TS 23.501 [2].</w:t>
      </w:r>
    </w:p>
    <w:p w14:paraId="0B59ECB8" w14:textId="77777777" w:rsidR="00DD71A6" w:rsidRPr="009B55CD" w:rsidRDefault="00DD71A6" w:rsidP="00DD71A6">
      <w:pPr>
        <w:pStyle w:val="B1"/>
      </w:pPr>
      <w:r w:rsidRPr="009B55CD">
        <w:t>25.</w:t>
      </w:r>
      <w:r w:rsidRPr="009B55CD">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rsidRPr="009B55CD">
        <w:t>containing also</w:t>
      </w:r>
      <w:proofErr w:type="gramEnd"/>
      <w:r w:rsidRPr="009B55CD">
        <w:t xml:space="preserve"> the S-NSSAIs for which the Network Slice-Specific Authentication and Authorization was successful and include any rejected NSSAIs with an appropriate rejection cause value.</w:t>
      </w:r>
    </w:p>
    <w:p w14:paraId="13DB0039" w14:textId="77777777" w:rsidR="00DD71A6" w:rsidRPr="009B55CD" w:rsidRDefault="00DD71A6" w:rsidP="00DD71A6">
      <w:pPr>
        <w:pStyle w:val="B1"/>
      </w:pPr>
      <w:r w:rsidRPr="009B55CD">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9B55CD" w:rsidRDefault="00DD71A6" w:rsidP="00DD71A6">
      <w:pPr>
        <w:pStyle w:val="B1"/>
      </w:pPr>
      <w:r w:rsidRPr="009B55CD">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9B55CD" w:rsidRDefault="00DD71A6" w:rsidP="00DD71A6">
      <w:r w:rsidRPr="009B55CD">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9B55CD" w:rsidRDefault="00DD71A6" w:rsidP="00DD71A6">
      <w:r w:rsidRPr="009B55CD">
        <w:t>The mobility related event notifications towards the NF consumers are triggered at the end of this procedure for cases as described in clause 4.15.4.</w:t>
      </w:r>
    </w:p>
    <w:p w14:paraId="25D5CB5A" w14:textId="77777777" w:rsidR="00DD71A6" w:rsidRPr="009B55CD" w:rsidRDefault="00DD71A6" w:rsidP="00DD71A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3C6D5FCE" w14:textId="77777777" w:rsidR="007E11E7" w:rsidRPr="009B55CD" w:rsidRDefault="007E11E7" w:rsidP="002011E4">
      <w:pPr>
        <w:pStyle w:val="Heading4"/>
      </w:pPr>
      <w:bookmarkStart w:id="25" w:name="_Toc20203943"/>
      <w:bookmarkStart w:id="26" w:name="_Toc27894628"/>
      <w:bookmarkStart w:id="27" w:name="_Toc36191695"/>
      <w:bookmarkStart w:id="28" w:name="_Toc45192781"/>
      <w:bookmarkStart w:id="29" w:name="_Toc47592413"/>
      <w:bookmarkStart w:id="30" w:name="_Toc51834494"/>
      <w:bookmarkStart w:id="31" w:name="_Toc122443120"/>
      <w:r w:rsidRPr="009B55CD">
        <w:rPr>
          <w:lang w:eastAsia="zh-CN"/>
        </w:rPr>
        <w:t>4.2.4.2</w:t>
      </w:r>
      <w:r w:rsidRPr="009B55CD">
        <w:tab/>
        <w:t>UE Configuration Update procedure for access and mobility management related parameters</w:t>
      </w:r>
      <w:bookmarkEnd w:id="25"/>
      <w:bookmarkEnd w:id="26"/>
      <w:bookmarkEnd w:id="27"/>
      <w:bookmarkEnd w:id="28"/>
      <w:bookmarkEnd w:id="29"/>
      <w:bookmarkEnd w:id="30"/>
      <w:bookmarkEnd w:id="31"/>
    </w:p>
    <w:p w14:paraId="4B012C17" w14:textId="77777777" w:rsidR="007E11E7" w:rsidRPr="009B55CD" w:rsidRDefault="007E11E7" w:rsidP="002011E4">
      <w:r w:rsidRPr="009B55CD">
        <w:t>This procedure is initiated by the AMF when the AMF wants to update access and mobility management related parameters in the UE configuration.</w:t>
      </w:r>
    </w:p>
    <w:p w14:paraId="0705486C" w14:textId="77777777" w:rsidR="007E11E7" w:rsidRPr="009B55CD" w:rsidRDefault="007E11E7" w:rsidP="002011E4">
      <w:r w:rsidRPr="009B55CD">
        <w:lastRenderedPageBreak/>
        <w:t>This procedure is also used to trigger UE to perform, based on network indication, either Mobility Registration Update procedure</w:t>
      </w:r>
      <w:r w:rsidRPr="009B55CD">
        <w:rPr>
          <w:rFonts w:eastAsia="Malgun Gothic"/>
        </w:rPr>
        <w:t xml:space="preserve"> </w:t>
      </w:r>
      <w:r w:rsidRPr="009B55CD">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w:t>
      </w:r>
      <w:proofErr w:type="gramStart"/>
      <w:r w:rsidRPr="009B55CD">
        <w:t>Registration</w:t>
      </w:r>
      <w:proofErr w:type="gramEnd"/>
      <w:r w:rsidRPr="009B55CD">
        <w:t xml:space="preserve"> procedure is needed, the AMF provides an indication to the UE to initiate a Registration procedure.</w:t>
      </w:r>
    </w:p>
    <w:p w14:paraId="70B81772" w14:textId="77777777" w:rsidR="007E11E7" w:rsidRPr="009B55CD" w:rsidRDefault="007E11E7" w:rsidP="002011E4">
      <w:pPr>
        <w:rPr>
          <w:lang w:eastAsia="zh-CN"/>
        </w:rPr>
      </w:pPr>
      <w:r w:rsidRPr="009B55CD">
        <w:t>UE Configuration Update shall be sent over the Access Type (</w:t>
      </w:r>
      <w:proofErr w:type="gramStart"/>
      <w:r w:rsidRPr="009B55CD">
        <w:t>i.e.</w:t>
      </w:r>
      <w:proofErr w:type="gramEnd"/>
      <w:r w:rsidRPr="009B55CD">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9B55CD">
        <w:t>e.g.</w:t>
      </w:r>
      <w:proofErr w:type="gramEnd"/>
      <w:r w:rsidRPr="009B55CD">
        <w:t xml:space="preserve"> Allowed NSSAI), 5G-GUTI, TAI List and Mobility Restrictions, LADN Information, MICO</w:t>
      </w:r>
      <w:r w:rsidRPr="009B55CD">
        <w:rPr>
          <w:rFonts w:eastAsia="Malgun Gothic"/>
        </w:rPr>
        <w:t xml:space="preserve">, </w:t>
      </w:r>
      <w:r w:rsidRPr="009B55CD">
        <w:t>Operator-defined access category definitions, PLMN-assigned UE Radio Capability ID and SMS subscription.</w:t>
      </w:r>
    </w:p>
    <w:bookmarkStart w:id="32" w:name="_MON_1714207281"/>
    <w:bookmarkEnd w:id="32"/>
    <w:p w14:paraId="616863CD" w14:textId="77777777" w:rsidR="007E11E7" w:rsidRPr="009B55CD" w:rsidRDefault="00B95065" w:rsidP="002011E4">
      <w:pPr>
        <w:pStyle w:val="TH"/>
      </w:pPr>
      <w:r w:rsidRPr="009B55CD">
        <w:rPr>
          <w:noProof/>
        </w:rPr>
        <w:object w:dxaOrig="9423" w:dyaOrig="7085" w14:anchorId="4B7D5471">
          <v:shape id="_x0000_i1026" type="#_x0000_t75" alt="" style="width:471.5pt;height:358pt;mso-width-percent:0;mso-height-percent:0;mso-width-percent:0;mso-height-percent:0" o:ole="">
            <v:imagedata r:id="rId18" o:title=""/>
          </v:shape>
          <o:OLEObject Type="Embed" ProgID="Word.Picture.8" ShapeID="_x0000_i1026" DrawAspect="Content" ObjectID="_1746485792" r:id="rId19"/>
        </w:object>
      </w:r>
    </w:p>
    <w:p w14:paraId="7CC9A52E" w14:textId="77777777" w:rsidR="007E11E7" w:rsidRPr="009B55CD" w:rsidRDefault="007E11E7" w:rsidP="002011E4">
      <w:pPr>
        <w:pStyle w:val="TF"/>
      </w:pPr>
      <w:r w:rsidRPr="009B55CD">
        <w:t>Figure 4.2.4.2-1: UE Configuration Update procedure for access and mobility management related parameters</w:t>
      </w:r>
    </w:p>
    <w:p w14:paraId="5ED2E3A0" w14:textId="4A5B910D" w:rsidR="007E11E7" w:rsidRPr="009B55CD" w:rsidRDefault="007E11E7" w:rsidP="002011E4">
      <w:pPr>
        <w:pStyle w:val="B1"/>
        <w:rPr>
          <w:lang w:eastAsia="zh-CN"/>
        </w:rPr>
      </w:pPr>
      <w:r w:rsidRPr="009B55CD">
        <w:rPr>
          <w:lang w:eastAsia="zh-CN"/>
        </w:rPr>
        <w:t>0.</w:t>
      </w:r>
      <w:r w:rsidRPr="009B55CD">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33" w:author="Nokia" w:date="2022-12-22T09:58:00Z">
        <w:r w:rsidRPr="009B55CD">
          <w:rPr>
            <w:lang w:eastAsia="zh-CN"/>
          </w:rPr>
          <w:t xml:space="preserve">, </w:t>
        </w:r>
      </w:ins>
      <w:ins w:id="34" w:author="Nokia" w:date="2022-12-22T09:59:00Z">
        <w:r w:rsidRPr="009B55CD">
          <w:rPr>
            <w:lang w:eastAsia="zh-CN"/>
          </w:rPr>
          <w:t xml:space="preserve">need to notify the UE </w:t>
        </w:r>
      </w:ins>
      <w:ins w:id="35" w:author="Ericsson_April17" w:date="2023-04-17T16:11:00Z">
        <w:r w:rsidR="0062731C" w:rsidRPr="009B55CD">
          <w:t xml:space="preserve">to reconnect to the network </w:t>
        </w:r>
      </w:ins>
      <w:ins w:id="36" w:author="Nokia" w:date="2022-12-22T09:59:00Z">
        <w:r w:rsidRPr="009B55CD">
          <w:t>due to NG-RAN timing synchronization status change as specified</w:t>
        </w:r>
      </w:ins>
      <w:ins w:id="37" w:author="Nokia" w:date="2022-12-22T10:00:00Z">
        <w:r w:rsidRPr="009B55CD">
          <w:t xml:space="preserve"> in clause 4.15.9.4</w:t>
        </w:r>
      </w:ins>
      <w:r w:rsidRPr="009B55CD">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9B55CD" w:rsidRDefault="007E11E7" w:rsidP="002011E4">
      <w:pPr>
        <w:pStyle w:val="NO"/>
      </w:pPr>
      <w:r w:rsidRPr="009B55CD">
        <w:t>NOTE 1:</w:t>
      </w:r>
      <w:r w:rsidRPr="009B55CD">
        <w:tab/>
        <w:t>It is up to the network implementation whether the AMF can wait until the UE is in CM-CONNECTED state or trigger the Network Triggered Service Request.</w:t>
      </w:r>
    </w:p>
    <w:p w14:paraId="713DB555" w14:textId="77777777" w:rsidR="007E11E7" w:rsidRPr="009B55CD" w:rsidRDefault="007E11E7" w:rsidP="002011E4">
      <w:pPr>
        <w:pStyle w:val="NO"/>
      </w:pPr>
      <w:r w:rsidRPr="009B55CD">
        <w:lastRenderedPageBreak/>
        <w:t>NOTE 2:</w:t>
      </w:r>
      <w:r w:rsidRPr="009B55CD">
        <w:tab/>
        <w:t xml:space="preserve">The AMF can check whether </w:t>
      </w:r>
      <w:r w:rsidRPr="009B55CD">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9B55CD" w:rsidRDefault="007E11E7" w:rsidP="002011E4">
      <w:pPr>
        <w:pStyle w:val="B1"/>
      </w:pPr>
      <w:r w:rsidRPr="009B55CD">
        <w:tab/>
        <w:t>The AMF may include Mobility Restriction List in N2 message that delivers UE Configuration Update Command to the UE if the service area restriction for the UE is updated.</w:t>
      </w:r>
    </w:p>
    <w:p w14:paraId="4458ADBE" w14:textId="47DD2954" w:rsidR="007E11E7" w:rsidRPr="009B55CD" w:rsidRDefault="007E11E7" w:rsidP="002011E4">
      <w:pPr>
        <w:pStyle w:val="B1"/>
      </w:pPr>
      <w:r w:rsidRPr="009B55CD">
        <w:rPr>
          <w:lang w:eastAsia="zh-CN"/>
        </w:rPr>
        <w:t>1.</w:t>
      </w:r>
      <w:r w:rsidRPr="009B55CD">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9B55CD">
        <w:rPr>
          <w:lang w:eastAsia="zh-CN"/>
        </w:rPr>
        <w:t xml:space="preserve">MICO, </w:t>
      </w:r>
      <w:r w:rsidRPr="009B55CD">
        <w:t>Operator-defined access category definitions,</w:t>
      </w:r>
      <w:r w:rsidRPr="009B55CD">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38" w:author="Nokia" w:date="2022-12-22T10:11:00Z">
        <w:r w:rsidRPr="009B55CD">
          <w:rPr>
            <w:lang w:eastAsia="zh-CN"/>
          </w:rPr>
          <w:t xml:space="preserve">, </w:t>
        </w:r>
        <w:r w:rsidRPr="009B55CD">
          <w:t>UE reconnection indication</w:t>
        </w:r>
      </w:ins>
      <w:r w:rsidRPr="009B55CD">
        <w:t>) to the UE. Optionally, the AMF may update the rejected S-NSSAIs in the UE Configuration Update command.</w:t>
      </w:r>
    </w:p>
    <w:p w14:paraId="190E3921" w14:textId="77777777" w:rsidR="007E11E7" w:rsidRPr="009B55CD" w:rsidRDefault="007E11E7" w:rsidP="002011E4">
      <w:pPr>
        <w:pStyle w:val="B1"/>
      </w:pPr>
      <w:r w:rsidRPr="009B55CD">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9B55CD">
        <w:rPr>
          <w:rFonts w:eastAsia="Malgun Gothic"/>
          <w:lang w:eastAsia="zh-CN"/>
        </w:rPr>
        <w:t xml:space="preserve">, </w:t>
      </w:r>
      <w:r w:rsidRPr="009B55CD">
        <w:t>Operator-defined access category definitions, PLMN-assigned UE Radio Capability ID, or SMS Subscribed Indication if the AMF wants to update these NAS parameters without triggering a UE Registration procedure.</w:t>
      </w:r>
    </w:p>
    <w:p w14:paraId="51B25811" w14:textId="77777777" w:rsidR="007E11E7" w:rsidRPr="009B55CD" w:rsidRDefault="007E11E7" w:rsidP="002011E4">
      <w:pPr>
        <w:pStyle w:val="B1"/>
        <w:rPr>
          <w:lang w:eastAsia="zh-CN"/>
        </w:rPr>
      </w:pPr>
      <w:r w:rsidRPr="009B55CD">
        <w:tab/>
      </w:r>
      <w:r w:rsidRPr="009B55CD">
        <w:rPr>
          <w:lang w:eastAsia="zh-CN"/>
        </w:rPr>
        <w:t xml:space="preserve">The AMF may include in the UE Configuration Update Command </w:t>
      </w:r>
      <w:proofErr w:type="gramStart"/>
      <w:r w:rsidRPr="009B55CD">
        <w:rPr>
          <w:lang w:eastAsia="zh-CN"/>
        </w:rPr>
        <w:t>also</w:t>
      </w:r>
      <w:proofErr w:type="gramEnd"/>
      <w:r w:rsidRPr="009B55CD">
        <w:rPr>
          <w:lang w:eastAsia="zh-CN"/>
        </w:rPr>
        <w:t xml:space="preserve"> Configuration Update Indication parameters indicating whether:</w:t>
      </w:r>
    </w:p>
    <w:p w14:paraId="41E95D0A" w14:textId="77777777" w:rsidR="007E11E7" w:rsidRPr="009B55CD" w:rsidRDefault="007E11E7" w:rsidP="002011E4">
      <w:pPr>
        <w:pStyle w:val="B2"/>
      </w:pPr>
      <w:r w:rsidRPr="009B55CD">
        <w:t>-</w:t>
      </w:r>
      <w:r w:rsidRPr="009B55CD">
        <w:tab/>
        <w:t xml:space="preserve">Network Slicing Subscription Change has </w:t>
      </w:r>
      <w:proofErr w:type="gramStart"/>
      <w:r w:rsidRPr="009B55CD">
        <w:t>occurred;</w:t>
      </w:r>
      <w:proofErr w:type="gramEnd"/>
    </w:p>
    <w:p w14:paraId="30A332CF" w14:textId="77777777" w:rsidR="007E11E7" w:rsidRPr="009B55CD" w:rsidRDefault="007E11E7" w:rsidP="002011E4">
      <w:pPr>
        <w:pStyle w:val="B2"/>
      </w:pPr>
      <w:r w:rsidRPr="009B55CD">
        <w:t>-</w:t>
      </w:r>
      <w:r w:rsidRPr="009B55CD">
        <w:tab/>
        <w:t>the UE shall acknowledge the command; and</w:t>
      </w:r>
    </w:p>
    <w:p w14:paraId="7FE0F16F" w14:textId="77777777" w:rsidR="007E11E7" w:rsidRPr="009B55CD" w:rsidRDefault="007E11E7" w:rsidP="002011E4">
      <w:pPr>
        <w:pStyle w:val="B2"/>
      </w:pPr>
      <w:r w:rsidRPr="009B55CD">
        <w:t>-</w:t>
      </w:r>
      <w:r w:rsidRPr="009B55CD">
        <w:tab/>
        <w:t xml:space="preserve">whether a </w:t>
      </w:r>
      <w:proofErr w:type="gramStart"/>
      <w:r w:rsidRPr="009B55CD">
        <w:t>Registration</w:t>
      </w:r>
      <w:proofErr w:type="gramEnd"/>
      <w:r w:rsidRPr="009B55CD">
        <w:t xml:space="preserve"> procedure is requested.</w:t>
      </w:r>
    </w:p>
    <w:p w14:paraId="739B1F0A" w14:textId="77777777" w:rsidR="007E11E7" w:rsidRPr="009B55CD" w:rsidRDefault="007E11E7" w:rsidP="002011E4">
      <w:pPr>
        <w:pStyle w:val="B1"/>
      </w:pPr>
      <w:r w:rsidRPr="009B55CD">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9B55CD" w:rsidRDefault="007E11E7" w:rsidP="002011E4">
      <w:pPr>
        <w:pStyle w:val="B1"/>
      </w:pPr>
      <w:r w:rsidRPr="009B55CD">
        <w:tab/>
        <w:t xml:space="preserve">If the AMF also includes in the UE Configuration Update Command message a new Configured NSSAI for the Serving PLMN, then the AMF should also include a new Allowed NSSAI with, if available, the associated Mapping </w:t>
      </w:r>
      <w:proofErr w:type="gramStart"/>
      <w:r w:rsidRPr="009B55CD">
        <w:t>Of</w:t>
      </w:r>
      <w:proofErr w:type="gramEnd"/>
      <w:r w:rsidRPr="009B55CD">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9B55CD" w:rsidRDefault="007E11E7" w:rsidP="002011E4">
      <w:pPr>
        <w:pStyle w:val="B1"/>
      </w:pPr>
      <w:r w:rsidRPr="009B55CD">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Pr="009B55CD" w:rsidRDefault="007E11E7" w:rsidP="002011E4">
      <w:pPr>
        <w:pStyle w:val="B1"/>
      </w:pPr>
      <w:r w:rsidRPr="009B55CD">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9B55CD" w:rsidRDefault="007E11E7" w:rsidP="002011E4">
      <w:pPr>
        <w:pStyle w:val="B1"/>
      </w:pPr>
      <w:r w:rsidRPr="009B55CD">
        <w:tab/>
        <w:t xml:space="preserve">If the UE is needed to be redirected to the dedicated frequency band(s) for S-NSSAI(s), the AMF may determine a Target NSSAI, as described in clause 5.3.4.3.3 of TS 23.501 [2], itself or by interacting with the NSSF using Nnssf_NSSelection_Get which includes </w:t>
      </w:r>
      <w:proofErr w:type="gramStart"/>
      <w:r w:rsidRPr="009B55CD">
        <w:t>e.g.</w:t>
      </w:r>
      <w:proofErr w:type="gramEnd"/>
      <w:r w:rsidRPr="009B55CD">
        <w:t xml:space="preserve"> the Rejected S-NSSAI(s) for RA and Allowed NSSAI. The AMF may determine RFSP index associated to the Target NSSAI by interacting with the PCF using </w:t>
      </w:r>
      <w:r w:rsidRPr="009B55CD">
        <w:lastRenderedPageBreak/>
        <w:t>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9B55CD" w:rsidRDefault="007E11E7" w:rsidP="002011E4">
      <w:pPr>
        <w:pStyle w:val="B1"/>
      </w:pPr>
      <w:r w:rsidRPr="009B55CD">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9B55CD" w:rsidRDefault="007E11E7" w:rsidP="002011E4">
      <w:pPr>
        <w:pStyle w:val="B1"/>
      </w:pPr>
      <w:r w:rsidRPr="009B55CD">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9B55CD" w:rsidRDefault="007E11E7" w:rsidP="002011E4">
      <w:pPr>
        <w:pStyle w:val="B1"/>
      </w:pPr>
      <w:r w:rsidRPr="009B55CD">
        <w:tab/>
        <w:t>If UAS service becomes enabled or disabled (</w:t>
      </w:r>
      <w:proofErr w:type="gramStart"/>
      <w:r w:rsidRPr="009B55CD">
        <w:t>e.g.</w:t>
      </w:r>
      <w:proofErr w:type="gramEnd"/>
      <w:r w:rsidRPr="009B55CD">
        <w:t xml:space="preserve">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9B55CD" w:rsidRDefault="00C8321E" w:rsidP="002011E4">
      <w:pPr>
        <w:pStyle w:val="B1"/>
      </w:pPr>
      <w:r w:rsidRPr="009B55CD">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9B55CD" w:rsidRDefault="007E11E7" w:rsidP="002011E4">
      <w:pPr>
        <w:pStyle w:val="B1"/>
      </w:pPr>
      <w:r w:rsidRPr="009B55CD">
        <w:t>2a.</w:t>
      </w:r>
      <w:r w:rsidRPr="009B55CD">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9B55CD" w:rsidRDefault="007E11E7" w:rsidP="002011E4">
      <w:pPr>
        <w:pStyle w:val="B1"/>
      </w:pPr>
      <w:r w:rsidRPr="009B55CD">
        <w:tab/>
        <w:t>If the PLMN-assigned UE Radio Capability ID is included in step1, the AMF stores the UE Radio Capability ID in UE context if receiving UE Configuration Update complete message.</w:t>
      </w:r>
    </w:p>
    <w:p w14:paraId="3091A5A1" w14:textId="77777777" w:rsidR="007E11E7" w:rsidRPr="009B55CD" w:rsidRDefault="007E11E7" w:rsidP="002011E4">
      <w:pPr>
        <w:pStyle w:val="B1"/>
      </w:pPr>
      <w:r w:rsidRPr="009B55CD">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9B55CD" w:rsidRDefault="007E11E7" w:rsidP="002011E4">
      <w:pPr>
        <w:pStyle w:val="B1"/>
      </w:pPr>
      <w:r w:rsidRPr="009B55CD">
        <w:t>2b.</w:t>
      </w:r>
      <w:r w:rsidRPr="009B55CD">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9B55CD" w:rsidRDefault="007E11E7" w:rsidP="002011E4">
      <w:pPr>
        <w:pStyle w:val="B1"/>
      </w:pPr>
      <w:r w:rsidRPr="009B55CD">
        <w:t>2c.</w:t>
      </w:r>
      <w:r w:rsidRPr="009B55CD">
        <w:tab/>
        <w:t xml:space="preserve">[Conditional] If the AMF has reconfigured the 5G-GUTI over 3GPP access, the AMF informs the NG-RAN of the new </w:t>
      </w:r>
      <w:r w:rsidRPr="009B55CD">
        <w:rPr>
          <w:rFonts w:eastAsia="Batang" w:cs="Arial"/>
          <w:lang w:eastAsia="ko-KR"/>
        </w:rPr>
        <w:t>UE Identity Index Value</w:t>
      </w:r>
      <w:r w:rsidRPr="009B55CD">
        <w:t xml:space="preserve"> (derived from the new 5G-GUTI) when the AMF receives the acknowledgement from the UE in step 2a.</w:t>
      </w:r>
    </w:p>
    <w:p w14:paraId="41A486BB" w14:textId="77777777" w:rsidR="007E11E7" w:rsidRPr="009B55CD" w:rsidRDefault="007E11E7" w:rsidP="002011E4">
      <w:pPr>
        <w:pStyle w:val="B1"/>
      </w:pPr>
      <w:r w:rsidRPr="009B55CD">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9B55CD">
        <w:rPr>
          <w:rFonts w:eastAsia="Batang" w:cs="Arial"/>
          <w:lang w:eastAsia="ko-KR"/>
        </w:rPr>
        <w:t>UE Identity Index Value</w:t>
      </w:r>
      <w:r w:rsidRPr="009B55CD">
        <w:t xml:space="preserve"> (derived from the new 5G-GUTI) when the AMF receives the acknowledgement from the UE in step 2a.</w:t>
      </w:r>
    </w:p>
    <w:p w14:paraId="5FD17C50" w14:textId="77777777" w:rsidR="007E11E7" w:rsidRPr="009B55CD" w:rsidRDefault="007E11E7" w:rsidP="002011E4">
      <w:pPr>
        <w:pStyle w:val="B1"/>
      </w:pPr>
      <w:r w:rsidRPr="009B55CD">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9B55CD" w:rsidRDefault="007E11E7" w:rsidP="002011E4">
      <w:pPr>
        <w:pStyle w:val="B1"/>
      </w:pPr>
      <w:r w:rsidRPr="009B55CD">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9B55CD" w:rsidRDefault="007E11E7" w:rsidP="002011E4">
      <w:pPr>
        <w:pStyle w:val="B1"/>
      </w:pPr>
      <w:r w:rsidRPr="009B55CD">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9B55CD" w:rsidRDefault="007E11E7" w:rsidP="002011E4">
      <w:pPr>
        <w:pStyle w:val="NO"/>
      </w:pPr>
      <w:r w:rsidRPr="009B55CD">
        <w:t>NOTE 3:</w:t>
      </w:r>
      <w:r w:rsidRPr="009B55CD">
        <w:tab/>
        <w:t>When the UE is accessing the network for emergency service the conditions in clause 5.16.4.3 of TS 23.501 [2] apply.</w:t>
      </w:r>
    </w:p>
    <w:p w14:paraId="4DCFC95F" w14:textId="77777777" w:rsidR="007E11E7" w:rsidRPr="009B55CD" w:rsidRDefault="007E11E7" w:rsidP="002011E4">
      <w:pPr>
        <w:pStyle w:val="B1"/>
      </w:pPr>
      <w:r w:rsidRPr="009B55CD">
        <w:lastRenderedPageBreak/>
        <w:t>2d</w:t>
      </w:r>
      <w:r w:rsidRPr="009B55CD">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9B55CD" w:rsidRDefault="007E11E7" w:rsidP="002011E4">
      <w:pPr>
        <w:pStyle w:val="B1"/>
      </w:pPr>
      <w:r w:rsidRPr="009B55CD">
        <w:tab/>
        <w:t>If the UE is configured with a new 5G-GUTI in step 2a over the 3GPP access, the UE passes the new 5G-GUTI to its 3GPP access' lower layers.</w:t>
      </w:r>
    </w:p>
    <w:p w14:paraId="72E6D906" w14:textId="1ECB0AA4" w:rsidR="007E11E7" w:rsidRPr="009B55CD" w:rsidRDefault="007E11E7" w:rsidP="002011E4">
      <w:pPr>
        <w:pStyle w:val="NO"/>
      </w:pPr>
      <w:r w:rsidRPr="009B55CD">
        <w:t>NOTE 4:</w:t>
      </w:r>
      <w:r w:rsidRPr="009B55CD">
        <w:tab/>
        <w:t>Steps 2c and 2d are needed because the NG-RAN may use the RRC</w:t>
      </w:r>
      <w:r w:rsidR="00C8321E" w:rsidRPr="009B55CD">
        <w:t>_INACTIVE</w:t>
      </w:r>
      <w:r w:rsidRPr="009B55CD">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9B55CD" w:rsidRDefault="007E11E7" w:rsidP="002011E4">
      <w:pPr>
        <w:pStyle w:val="B1"/>
      </w:pPr>
      <w:r w:rsidRPr="009B55CD">
        <w:t>3a.</w:t>
      </w:r>
      <w:r w:rsidRPr="009B55CD">
        <w:tab/>
        <w:t>[Conditional] If only NAS parameters that can be updated without transition from CM-IDLE are included (</w:t>
      </w:r>
      <w:proofErr w:type="gramStart"/>
      <w:r w:rsidRPr="009B55CD">
        <w:t>e.g.</w:t>
      </w:r>
      <w:proofErr w:type="gramEnd"/>
      <w:r w:rsidRPr="009B55CD">
        <w:t xml:space="preserve">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9B55CD" w:rsidRDefault="007E11E7" w:rsidP="002011E4">
      <w:pPr>
        <w:pStyle w:val="B1"/>
      </w:pPr>
      <w:r w:rsidRPr="009B55CD">
        <w:t>3b.</w:t>
      </w:r>
      <w:r w:rsidRPr="009B55CD">
        <w:tab/>
        <w:t xml:space="preserve">[Conditional] If a new Allowed NSSAI and/or a new Mapping </w:t>
      </w:r>
      <w:proofErr w:type="gramStart"/>
      <w:r w:rsidRPr="009B55CD">
        <w:t>Of</w:t>
      </w:r>
      <w:proofErr w:type="gramEnd"/>
      <w:r w:rsidRPr="009B55CD">
        <w:t xml:space="preserve">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9B55CD">
        <w:t>Of</w:t>
      </w:r>
      <w:proofErr w:type="gramEnd"/>
      <w:r w:rsidRPr="009B55CD">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rsidRPr="009B55CD">
        <w:t>Registration</w:t>
      </w:r>
      <w:proofErr w:type="gramEnd"/>
      <w:r w:rsidRPr="009B55CD">
        <w:t xml:space="preserve"> procedure and includes a Requested NSSAI based on the new Configured NSSAI, following the requirements described in clause 5.15.5.2 of TS 23.501 [2]. Steps 3c and 4 are skipped.</w:t>
      </w:r>
    </w:p>
    <w:p w14:paraId="153AFF9B" w14:textId="77777777" w:rsidR="007E11E7" w:rsidRPr="009B55CD" w:rsidRDefault="007E11E7" w:rsidP="002011E4">
      <w:pPr>
        <w:pStyle w:val="B1"/>
      </w:pPr>
      <w:r w:rsidRPr="009B55CD">
        <w:tab/>
        <w:t xml:space="preserve">The AMF may, based on its policy, provide anyway an indication that a </w:t>
      </w:r>
      <w:proofErr w:type="gramStart"/>
      <w:r w:rsidRPr="009B55CD">
        <w:t>Registration</w:t>
      </w:r>
      <w:proofErr w:type="gramEnd"/>
      <w:r w:rsidRPr="009B55CD">
        <w:t xml:space="preserve"> procedure is required even though the UE Configuration Update Command in step 1 does not affect the existing connectivity to Network Slices: in such a case only step 3c is skipped.</w:t>
      </w:r>
    </w:p>
    <w:p w14:paraId="136CA3D2" w14:textId="77777777" w:rsidR="007E11E7" w:rsidRPr="009B55CD" w:rsidRDefault="007E11E7" w:rsidP="002011E4">
      <w:pPr>
        <w:pStyle w:val="B1"/>
      </w:pPr>
      <w:r w:rsidRPr="009B55CD">
        <w:t>3c.</w:t>
      </w:r>
      <w:r w:rsidRPr="009B55CD">
        <w:tab/>
        <w:t xml:space="preserve">[Conditional] If a new Allowed NSSAI and/or a new Mapping </w:t>
      </w:r>
      <w:proofErr w:type="gramStart"/>
      <w:r w:rsidRPr="009B55CD">
        <w:t>Of</w:t>
      </w:r>
      <w:proofErr w:type="gramEnd"/>
      <w:r w:rsidRPr="009B55CD">
        <w:t xml:space="preserve">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9B55CD" w:rsidRDefault="007E11E7" w:rsidP="002011E4">
      <w:pPr>
        <w:pStyle w:val="B1"/>
      </w:pPr>
      <w:r w:rsidRPr="009B55CD">
        <w:t>4.</w:t>
      </w:r>
      <w:r w:rsidRPr="009B55CD">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9B55CD" w:rsidRDefault="007E11E7" w:rsidP="002011E4">
      <w:pPr>
        <w:pStyle w:val="B1"/>
      </w:pPr>
      <w:r w:rsidRPr="009B55CD">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9B55CD" w:rsidRDefault="007E11E7" w:rsidP="002011E4">
      <w:pPr>
        <w:pStyle w:val="B1"/>
      </w:pPr>
      <w:r w:rsidRPr="009B55CD">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9B55CD" w:rsidRDefault="007E11E7" w:rsidP="002011E4">
      <w:pPr>
        <w:pStyle w:val="NO"/>
        <w:rPr>
          <w:rFonts w:ascii="Arial" w:hAnsi="Arial"/>
          <w:color w:val="FF0000"/>
          <w:sz w:val="32"/>
          <w:lang w:eastAsia="ja-JP"/>
        </w:rPr>
      </w:pPr>
      <w:r w:rsidRPr="009B55CD">
        <w:rPr>
          <w:lang w:eastAsia="zh-CN"/>
        </w:rPr>
        <w:t>NOTE 5:</w:t>
      </w:r>
      <w:r w:rsidRPr="009B55CD">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9B55CD" w:rsidRDefault="00BE0BB6" w:rsidP="00BE0BB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96A560D" w14:textId="77777777" w:rsidR="001F476E" w:rsidRPr="009B55CD" w:rsidRDefault="001F476E">
      <w:pPr>
        <w:pStyle w:val="Heading3"/>
        <w:rPr>
          <w:rFonts w:eastAsia="SimSun"/>
        </w:rPr>
      </w:pPr>
      <w:bookmarkStart w:id="39" w:name="_Toc114668193"/>
      <w:r w:rsidRPr="009B55CD">
        <w:rPr>
          <w:rFonts w:eastAsia="SimSun"/>
        </w:rPr>
        <w:t>4.15.9</w:t>
      </w:r>
      <w:r w:rsidRPr="009B55CD">
        <w:rPr>
          <w:rFonts w:eastAsia="SimSun"/>
        </w:rPr>
        <w:tab/>
        <w:t>Time Synchronization exposure</w:t>
      </w:r>
      <w:bookmarkEnd w:id="39"/>
    </w:p>
    <w:p w14:paraId="7F74320C" w14:textId="77777777" w:rsidR="001F476E" w:rsidRPr="009B55CD" w:rsidRDefault="001F476E">
      <w:pPr>
        <w:pStyle w:val="Heading4"/>
        <w:rPr>
          <w:rFonts w:eastAsia="SimSun"/>
        </w:rPr>
      </w:pPr>
      <w:bookmarkStart w:id="40" w:name="_Toc114668194"/>
      <w:r w:rsidRPr="009B55CD">
        <w:rPr>
          <w:rFonts w:eastAsia="SimSun"/>
        </w:rPr>
        <w:t>4.15.9.1</w:t>
      </w:r>
      <w:r w:rsidRPr="009B55CD">
        <w:rPr>
          <w:rFonts w:eastAsia="SimSun"/>
        </w:rPr>
        <w:tab/>
        <w:t>General</w:t>
      </w:r>
      <w:bookmarkEnd w:id="40"/>
    </w:p>
    <w:p w14:paraId="27B0E3FB" w14:textId="77777777" w:rsidR="001F476E" w:rsidRPr="009B55CD" w:rsidRDefault="001F476E">
      <w:pPr>
        <w:rPr>
          <w:rFonts w:eastAsia="SimSun"/>
        </w:rPr>
      </w:pPr>
      <w:r w:rsidRPr="009B55CD">
        <w:rPr>
          <w:rFonts w:eastAsia="SimSun"/>
        </w:rPr>
        <w:t xml:space="preserve">Time synchronization exposure allows an AF to configure time synchronization in 5GS. For (g)PTP operation, the Time synchronization service allows an AF to subscribe to the UE and 5GC capabilities and availability for time </w:t>
      </w:r>
      <w:r w:rsidRPr="009B55CD">
        <w:rPr>
          <w:rFonts w:eastAsia="SimSun"/>
        </w:rPr>
        <w:lastRenderedPageBreak/>
        <w:t>synchronization service (as described in clause 4.15.9.2)</w:t>
      </w:r>
      <w:ins w:id="41" w:author="Nokia" w:date="2022-12-12T18:03:00Z">
        <w:r w:rsidRPr="009B55CD">
          <w:rPr>
            <w:rFonts w:eastAsia="SimSun"/>
          </w:rPr>
          <w:t>,</w:t>
        </w:r>
      </w:ins>
      <w:del w:id="42" w:author="Nokia" w:date="2022-12-12T18:03:00Z">
        <w:r w:rsidRPr="009B55CD" w:rsidDel="00482F9A">
          <w:rPr>
            <w:rFonts w:eastAsia="SimSun"/>
          </w:rPr>
          <w:delText xml:space="preserve"> and</w:delText>
        </w:r>
      </w:del>
      <w:r w:rsidRPr="009B55CD">
        <w:rPr>
          <w:rFonts w:eastAsia="SimSun"/>
        </w:rPr>
        <w:t xml:space="preserve"> to configure the (g)PTP instance in 5GS </w:t>
      </w:r>
      <w:ins w:id="43" w:author="Nokia" w:date="2022-12-22T09:15:00Z">
        <w:r w:rsidRPr="009B55CD">
          <w:rPr>
            <w:rFonts w:eastAsia="SimSun"/>
          </w:rPr>
          <w:t xml:space="preserve">as described in clause 4.15.9.3 </w:t>
        </w:r>
      </w:ins>
      <w:ins w:id="44" w:author="Nokia" w:date="2022-12-12T18:03:00Z">
        <w:r w:rsidRPr="009B55CD">
          <w:rPr>
            <w:rFonts w:eastAsia="SimSun"/>
          </w:rPr>
          <w:t xml:space="preserve">and monitor service status </w:t>
        </w:r>
      </w:ins>
      <w:r w:rsidRPr="009B55CD">
        <w:rPr>
          <w:rFonts w:eastAsia="SimSun"/>
        </w:rPr>
        <w:t>as described in clause 4.15.9.</w:t>
      </w:r>
      <w:del w:id="45" w:author="Nokia" w:date="2022-12-22T09:15:00Z">
        <w:r w:rsidRPr="009B55CD" w:rsidDel="00323257">
          <w:rPr>
            <w:rFonts w:eastAsia="SimSun"/>
          </w:rPr>
          <w:delText>3</w:delText>
        </w:r>
      </w:del>
      <w:ins w:id="46" w:author="Nokia" w:date="2022-12-22T09:15:00Z">
        <w:r w:rsidRPr="009B55CD">
          <w:rPr>
            <w:rFonts w:eastAsia="SimSun"/>
          </w:rPr>
          <w:t>X</w:t>
        </w:r>
      </w:ins>
      <w:r w:rsidRPr="009B55CD">
        <w:rPr>
          <w:rFonts w:eastAsia="SimSun"/>
        </w:rPr>
        <w:t xml:space="preserve">. For 5G access </w:t>
      </w:r>
      <w:proofErr w:type="gramStart"/>
      <w:r w:rsidRPr="009B55CD">
        <w:rPr>
          <w:rFonts w:eastAsia="SimSun"/>
        </w:rPr>
        <w:t>stratum based</w:t>
      </w:r>
      <w:proofErr w:type="gramEnd"/>
      <w:r w:rsidRPr="009B55CD">
        <w:rPr>
          <w:rFonts w:eastAsia="SimSun"/>
        </w:rPr>
        <w:t xml:space="preserve"> time distribution, the AF can influence the 5G access stratum time distribution </w:t>
      </w:r>
      <w:ins w:id="47" w:author="Nokia" w:date="2022-12-22T09:15:00Z">
        <w:r w:rsidRPr="009B55CD">
          <w:rPr>
            <w:rFonts w:eastAsia="SimSun"/>
          </w:rPr>
          <w:t xml:space="preserve">as described in clause </w:t>
        </w:r>
      </w:ins>
      <w:ins w:id="48" w:author="Nokia" w:date="2022-12-22T09:16:00Z">
        <w:r w:rsidRPr="009B55CD">
          <w:rPr>
            <w:rFonts w:eastAsia="SimSun"/>
          </w:rPr>
          <w:t xml:space="preserve">4.15.9.4 </w:t>
        </w:r>
      </w:ins>
      <w:ins w:id="49" w:author="Nokia" w:date="2022-12-12T18:03:00Z">
        <w:r w:rsidRPr="009B55CD">
          <w:rPr>
            <w:rFonts w:eastAsia="SimSun"/>
          </w:rPr>
          <w:t xml:space="preserve">and monitor service status </w:t>
        </w:r>
      </w:ins>
      <w:r w:rsidRPr="009B55CD">
        <w:rPr>
          <w:rFonts w:eastAsia="SimSun"/>
        </w:rPr>
        <w:t>as described in clause 4.15.9.</w:t>
      </w:r>
      <w:ins w:id="50" w:author="Nokia" w:date="2022-12-22T09:16:00Z">
        <w:r w:rsidRPr="009B55CD">
          <w:rPr>
            <w:rFonts w:eastAsia="SimSun"/>
          </w:rPr>
          <w:t>X</w:t>
        </w:r>
      </w:ins>
      <w:r w:rsidRPr="009B55CD">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9B55CD" w:rsidRDefault="001F476E">
      <w:pPr>
        <w:pStyle w:val="NO"/>
        <w:rPr>
          <w:rFonts w:eastAsia="SimSun"/>
        </w:rPr>
      </w:pPr>
      <w:r w:rsidRPr="009B55CD">
        <w:rPr>
          <w:rFonts w:eastAsia="SimSun"/>
        </w:rPr>
        <w:t>NOTE:</w:t>
      </w:r>
      <w:r w:rsidRPr="009B55CD">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124B4405" w14:textId="77777777" w:rsidR="001F476E" w:rsidRPr="009B55CD" w:rsidRDefault="001F476E">
      <w:pPr>
        <w:pStyle w:val="Heading4"/>
        <w:rPr>
          <w:rFonts w:eastAsia="SimSun"/>
        </w:rPr>
      </w:pPr>
      <w:bookmarkStart w:id="51" w:name="_Toc114668196"/>
      <w:r w:rsidRPr="009B55CD">
        <w:rPr>
          <w:rFonts w:eastAsia="SimSun"/>
        </w:rPr>
        <w:t>4.15.9.3</w:t>
      </w:r>
      <w:r w:rsidRPr="009B55CD">
        <w:rPr>
          <w:rFonts w:eastAsia="SimSun"/>
        </w:rPr>
        <w:tab/>
        <w:t xml:space="preserve">Time Synchronization activation, </w:t>
      </w:r>
      <w:proofErr w:type="gramStart"/>
      <w:r w:rsidRPr="009B55CD">
        <w:rPr>
          <w:rFonts w:eastAsia="SimSun"/>
        </w:rPr>
        <w:t>modification</w:t>
      </w:r>
      <w:proofErr w:type="gramEnd"/>
      <w:r w:rsidRPr="009B55CD">
        <w:rPr>
          <w:rFonts w:eastAsia="SimSun"/>
        </w:rPr>
        <w:t xml:space="preserve"> and deactivation</w:t>
      </w:r>
      <w:bookmarkEnd w:id="51"/>
    </w:p>
    <w:p w14:paraId="6C7D36F3" w14:textId="77777777" w:rsidR="001F476E" w:rsidRPr="009B55CD" w:rsidRDefault="001F476E">
      <w:pPr>
        <w:pStyle w:val="Heading5"/>
        <w:rPr>
          <w:rFonts w:eastAsia="SimSun"/>
        </w:rPr>
      </w:pPr>
      <w:bookmarkStart w:id="52" w:name="_Toc114668197"/>
      <w:r w:rsidRPr="009B55CD">
        <w:rPr>
          <w:rFonts w:eastAsia="SimSun"/>
        </w:rPr>
        <w:t>4.15.9.3.1</w:t>
      </w:r>
      <w:r w:rsidRPr="009B55CD">
        <w:rPr>
          <w:rFonts w:eastAsia="SimSun"/>
        </w:rPr>
        <w:tab/>
        <w:t>General</w:t>
      </w:r>
      <w:bookmarkEnd w:id="52"/>
    </w:p>
    <w:p w14:paraId="1AB1FEE4" w14:textId="77777777" w:rsidR="001F476E" w:rsidRPr="009B55CD" w:rsidRDefault="001F476E">
      <w:pPr>
        <w:rPr>
          <w:rFonts w:eastAsia="SimSun"/>
        </w:rPr>
      </w:pPr>
      <w:r w:rsidRPr="009B55CD">
        <w:rPr>
          <w:rFonts w:eastAsia="SimSun"/>
        </w:rPr>
        <w:t xml:space="preserve">This procedure can be used by the AF to activate, </w:t>
      </w:r>
      <w:proofErr w:type="gramStart"/>
      <w:r w:rsidRPr="009B55CD">
        <w:rPr>
          <w:rFonts w:eastAsia="SimSun"/>
        </w:rPr>
        <w:t>modify</w:t>
      </w:r>
      <w:proofErr w:type="gramEnd"/>
      <w:r w:rsidRPr="009B55CD">
        <w:rPr>
          <w:rFonts w:eastAsia="SimSun"/>
        </w:rPr>
        <w:t xml:space="preserve"> or deactivate the (g)PTP instances in 5GS.</w:t>
      </w:r>
    </w:p>
    <w:p w14:paraId="398C38FC" w14:textId="3635DA3F" w:rsidR="001F476E" w:rsidRPr="009B55CD" w:rsidRDefault="001F476E">
      <w:pPr>
        <w:rPr>
          <w:rFonts w:eastAsia="SimSun"/>
        </w:rPr>
      </w:pPr>
      <w:r w:rsidRPr="009B55CD">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53" w:author="Nokia" w:date="2022-12-13T11:47:00Z">
        <w:r w:rsidRPr="009B55CD">
          <w:rPr>
            <w:rFonts w:eastAsia="SimSun"/>
          </w:rPr>
          <w:t xml:space="preserve"> </w:t>
        </w:r>
      </w:ins>
      <w:ins w:id="54" w:author="Nokia" w:date="2023-03-24T10:54:00Z">
        <w:r w:rsidR="001575B5" w:rsidRPr="009B55CD">
          <w:rPr>
            <w:rFonts w:eastAsia="SimSun"/>
          </w:rPr>
          <w:t xml:space="preserve">The AF may subscribe to </w:t>
        </w:r>
      </w:ins>
      <w:ins w:id="55" w:author="NTT DOCOMO" w:date="2023-04-19T12:41:00Z">
        <w:r w:rsidR="00275272" w:rsidRPr="009B55CD">
          <w:rPr>
            <w:rFonts w:eastAsia="SimSun"/>
          </w:rPr>
          <w:t xml:space="preserve">time synchronization status report </w:t>
        </w:r>
      </w:ins>
      <w:ins w:id="56" w:author="NTT DOCOMO" w:date="2023-04-19T12:36:00Z">
        <w:r w:rsidR="007A0366" w:rsidRPr="009B55CD">
          <w:rPr>
            <w:rFonts w:eastAsia="SimSun"/>
          </w:rPr>
          <w:t xml:space="preserve">by providing </w:t>
        </w:r>
      </w:ins>
      <w:ins w:id="57" w:author="NTT DOCOMO" w:date="2023-04-19T12:39:00Z">
        <w:r w:rsidR="007A0366" w:rsidRPr="009B55CD">
          <w:rPr>
            <w:rFonts w:eastAsia="SimSun"/>
          </w:rPr>
          <w:t xml:space="preserve">clock quality acceptance criteria </w:t>
        </w:r>
      </w:ins>
      <w:ins w:id="58" w:author="Nokia" w:date="2023-03-24T10:54:00Z">
        <w:r w:rsidR="001575B5" w:rsidRPr="009B55CD">
          <w:rPr>
            <w:rFonts w:eastAsia="SimSun"/>
          </w:rPr>
          <w:t xml:space="preserve">via </w:t>
        </w:r>
        <w:proofErr w:type="spellStart"/>
        <w:r w:rsidR="001575B5" w:rsidRPr="009B55CD">
          <w:rPr>
            <w:rFonts w:eastAsia="SimSun"/>
          </w:rPr>
          <w:t>Nnef_TimeSynchronization_Config</w:t>
        </w:r>
      </w:ins>
      <w:ins w:id="59" w:author="NTT DOCOMO" w:date="2023-04-19T12:35:00Z">
        <w:r w:rsidR="00970F64" w:rsidRPr="009B55CD">
          <w:rPr>
            <w:rFonts w:eastAsia="SimSun"/>
          </w:rPr>
          <w:t>Create</w:t>
        </w:r>
      </w:ins>
      <w:proofErr w:type="spellEnd"/>
      <w:ins w:id="60" w:author="Nokia" w:date="2023-03-24T10:54:00Z">
        <w:r w:rsidR="001575B5" w:rsidRPr="009B55CD">
          <w:rPr>
            <w:rFonts w:eastAsia="SimSun"/>
          </w:rPr>
          <w:t xml:space="preserve"> service operation. </w:t>
        </w:r>
      </w:ins>
      <w:ins w:id="61" w:author="Nokia" w:date="2022-12-13T11:47:00Z">
        <w:r w:rsidRPr="009B55CD">
          <w:rPr>
            <w:rFonts w:eastAsia="SimSun"/>
          </w:rPr>
          <w:t xml:space="preserve">The AF may receive time synchronization service status update </w:t>
        </w:r>
      </w:ins>
      <w:ins w:id="62" w:author="Nokia" w:date="2022-12-13T11:48:00Z">
        <w:r w:rsidRPr="009B55CD">
          <w:rPr>
            <w:rFonts w:eastAsia="SimSun"/>
          </w:rPr>
          <w:t>via</w:t>
        </w:r>
      </w:ins>
      <w:ins w:id="63" w:author="Nokia" w:date="2022-12-13T11:47:00Z">
        <w:r w:rsidRPr="009B55CD">
          <w:rPr>
            <w:rFonts w:eastAsia="SimSun"/>
          </w:rPr>
          <w:t xml:space="preserve"> </w:t>
        </w:r>
        <w:proofErr w:type="spellStart"/>
        <w:r w:rsidRPr="009B55CD">
          <w:rPr>
            <w:rFonts w:eastAsia="SimSun"/>
          </w:rPr>
          <w:t>Nnef_</w:t>
        </w:r>
      </w:ins>
      <w:ins w:id="64" w:author="Nokia" w:date="2022-12-13T11:48:00Z">
        <w:r w:rsidRPr="009B55CD">
          <w:rPr>
            <w:rFonts w:eastAsia="SimSun"/>
          </w:rPr>
          <w:t>TimeSynchronization</w:t>
        </w:r>
      </w:ins>
      <w:ins w:id="65" w:author="Nokia" w:date="2022-12-13T11:47:00Z">
        <w:r w:rsidRPr="009B55CD">
          <w:rPr>
            <w:rFonts w:eastAsia="SimSun"/>
          </w:rPr>
          <w:t>_UpdateNotify</w:t>
        </w:r>
        <w:proofErr w:type="spellEnd"/>
        <w:r w:rsidRPr="009B55CD">
          <w:rPr>
            <w:rFonts w:eastAsia="SimSun"/>
          </w:rPr>
          <w:t xml:space="preserve"> service operation.</w:t>
        </w:r>
      </w:ins>
      <w:ins w:id="66" w:author="Nokia_r01" w:date="2023-04-12T15:48:00Z">
        <w:r w:rsidR="00F42104" w:rsidRPr="009B55CD">
          <w:rPr>
            <w:rFonts w:eastAsia="SimSun"/>
          </w:rPr>
          <w:t xml:space="preserve"> 5GS may provide a time synchronization status report to the AF in case of </w:t>
        </w:r>
      </w:ins>
      <w:ins w:id="67" w:author="NTT DOCOMO" w:date="2023-04-19T12:42:00Z">
        <w:r w:rsidR="007426E4" w:rsidRPr="009B55CD">
          <w:rPr>
            <w:rFonts w:eastAsia="SimSun"/>
          </w:rPr>
          <w:t xml:space="preserve">a PTP port is activated or deactivated due to </w:t>
        </w:r>
      </w:ins>
      <w:ins w:id="68" w:author="Nokia_r01" w:date="2023-04-12T15:48:00Z">
        <w:r w:rsidR="00F42104" w:rsidRPr="009B55CD">
          <w:rPr>
            <w:rFonts w:eastAsia="SimSun"/>
          </w:rPr>
          <w:t>a detected failure, degradation, or improvement of the service.</w:t>
        </w:r>
      </w:ins>
    </w:p>
    <w:p w14:paraId="5372F250" w14:textId="77777777" w:rsidR="001F476E" w:rsidRPr="009B55CD" w:rsidRDefault="001F476E">
      <w:pPr>
        <w:rPr>
          <w:ins w:id="69" w:author="Nokia" w:date="2022-12-12T18:13:00Z"/>
          <w:rFonts w:eastAsia="SimSun"/>
        </w:rPr>
      </w:pPr>
      <w:r w:rsidRPr="009B55CD">
        <w:rPr>
          <w:rFonts w:eastAsia="SimSun"/>
        </w:rPr>
        <w:t>The Nnef_TimeSynchronization_ConfigCreate and Nnef_TimeSynchronization_ConfigUpdate request may contain the parameters as described in Table 4.15.9.3-1.</w:t>
      </w:r>
    </w:p>
    <w:p w14:paraId="7BC6CDF0" w14:textId="77777777" w:rsidR="001F476E" w:rsidRPr="009B55CD" w:rsidRDefault="001F476E">
      <w:pPr>
        <w:rPr>
          <w:rFonts w:eastAsia="SimSun"/>
        </w:rPr>
      </w:pPr>
    </w:p>
    <w:p w14:paraId="14D75917" w14:textId="77777777" w:rsidR="001F476E" w:rsidRPr="009B55CD" w:rsidRDefault="001F476E">
      <w:pPr>
        <w:pStyle w:val="TH"/>
        <w:rPr>
          <w:rFonts w:eastAsia="SimSun"/>
        </w:rPr>
      </w:pPr>
      <w:r w:rsidRPr="009B55CD">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9B55CD" w14:paraId="5EE71E7E" w14:textId="77777777">
        <w:trPr>
          <w:cantSplit/>
          <w:jc w:val="center"/>
        </w:trPr>
        <w:tc>
          <w:tcPr>
            <w:tcW w:w="3799" w:type="dxa"/>
          </w:tcPr>
          <w:p w14:paraId="24818639" w14:textId="77777777" w:rsidR="001F476E" w:rsidRPr="009B55CD" w:rsidRDefault="001F476E">
            <w:pPr>
              <w:pStyle w:val="TAH"/>
              <w:rPr>
                <w:rFonts w:eastAsia="Malgun Gothic"/>
              </w:rPr>
            </w:pPr>
            <w:r w:rsidRPr="009B55CD">
              <w:rPr>
                <w:rFonts w:eastAsia="Malgun Gothic"/>
              </w:rPr>
              <w:lastRenderedPageBreak/>
              <w:t>Time Synchronization Parameter</w:t>
            </w:r>
          </w:p>
        </w:tc>
        <w:tc>
          <w:tcPr>
            <w:tcW w:w="4678" w:type="dxa"/>
          </w:tcPr>
          <w:p w14:paraId="1806FB65" w14:textId="77777777" w:rsidR="001F476E" w:rsidRPr="009B55CD" w:rsidRDefault="001F476E">
            <w:pPr>
              <w:pStyle w:val="TAH"/>
              <w:rPr>
                <w:rFonts w:eastAsia="Malgun Gothic"/>
              </w:rPr>
            </w:pPr>
            <w:r w:rsidRPr="009B55CD">
              <w:rPr>
                <w:rFonts w:eastAsia="Malgun Gothic"/>
              </w:rPr>
              <w:t>Description</w:t>
            </w:r>
          </w:p>
        </w:tc>
      </w:tr>
      <w:tr w:rsidR="001F476E" w:rsidRPr="009B55CD" w14:paraId="4DECD1F9" w14:textId="77777777">
        <w:trPr>
          <w:cantSplit/>
          <w:jc w:val="center"/>
        </w:trPr>
        <w:tc>
          <w:tcPr>
            <w:tcW w:w="3799" w:type="dxa"/>
          </w:tcPr>
          <w:p w14:paraId="6389A894" w14:textId="77777777" w:rsidR="001F476E" w:rsidRPr="009B55CD" w:rsidRDefault="001F476E">
            <w:pPr>
              <w:pStyle w:val="TAL"/>
              <w:rPr>
                <w:rFonts w:eastAsia="Malgun Gothic"/>
              </w:rPr>
            </w:pPr>
            <w:r w:rsidRPr="009B55CD">
              <w:rPr>
                <w:rFonts w:eastAsia="Malgun Gothic"/>
              </w:rPr>
              <w:t>PTP instance type</w:t>
            </w:r>
          </w:p>
        </w:tc>
        <w:tc>
          <w:tcPr>
            <w:tcW w:w="4678" w:type="dxa"/>
          </w:tcPr>
          <w:p w14:paraId="331529AE" w14:textId="77777777" w:rsidR="001F476E" w:rsidRPr="009B55CD" w:rsidRDefault="001F476E">
            <w:pPr>
              <w:pStyle w:val="TAL"/>
              <w:rPr>
                <w:rFonts w:eastAsia="Malgun Gothic"/>
              </w:rPr>
            </w:pPr>
            <w:r w:rsidRPr="009B55CD">
              <w:rPr>
                <w:rFonts w:eastAsia="Malgun Gothic"/>
              </w:rPr>
              <w:t>Identifies the requested PTP instance type as described in clause 5.27.1.4 of TS 23.501 [2].</w:t>
            </w:r>
          </w:p>
        </w:tc>
      </w:tr>
      <w:tr w:rsidR="001F476E" w:rsidRPr="009B55CD" w14:paraId="19522DA7" w14:textId="77777777">
        <w:trPr>
          <w:cantSplit/>
          <w:jc w:val="center"/>
        </w:trPr>
        <w:tc>
          <w:tcPr>
            <w:tcW w:w="3799" w:type="dxa"/>
          </w:tcPr>
          <w:p w14:paraId="11402E87" w14:textId="77777777" w:rsidR="001F476E" w:rsidRPr="009B55CD" w:rsidRDefault="001F476E">
            <w:pPr>
              <w:pStyle w:val="TAL"/>
              <w:rPr>
                <w:rFonts w:eastAsia="Malgun Gothic"/>
              </w:rPr>
            </w:pPr>
            <w:r w:rsidRPr="009B55CD">
              <w:rPr>
                <w:rFonts w:eastAsia="Malgun Gothic"/>
              </w:rPr>
              <w:t>Transport protocol</w:t>
            </w:r>
          </w:p>
        </w:tc>
        <w:tc>
          <w:tcPr>
            <w:tcW w:w="4678" w:type="dxa"/>
          </w:tcPr>
          <w:p w14:paraId="6645A830" w14:textId="77777777" w:rsidR="001F476E" w:rsidRPr="009B55CD" w:rsidRDefault="001F476E">
            <w:pPr>
              <w:pStyle w:val="TAL"/>
              <w:rPr>
                <w:rFonts w:eastAsia="Malgun Gothic"/>
              </w:rPr>
            </w:pPr>
            <w:r w:rsidRPr="009B55CD">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9B55CD" w14:paraId="344A5B5D" w14:textId="77777777">
        <w:trPr>
          <w:cantSplit/>
          <w:jc w:val="center"/>
        </w:trPr>
        <w:tc>
          <w:tcPr>
            <w:tcW w:w="3799" w:type="dxa"/>
          </w:tcPr>
          <w:p w14:paraId="00AE2EF2" w14:textId="77777777" w:rsidR="001F476E" w:rsidRPr="009B55CD" w:rsidRDefault="001F476E">
            <w:pPr>
              <w:pStyle w:val="TAL"/>
              <w:rPr>
                <w:rFonts w:eastAsia="Malgun Gothic"/>
              </w:rPr>
            </w:pPr>
            <w:r w:rsidRPr="009B55CD">
              <w:rPr>
                <w:rFonts w:eastAsia="Malgun Gothic" w:hint="eastAsia"/>
                <w:lang w:eastAsia="ko-KR"/>
              </w:rPr>
              <w:t>PTP P</w:t>
            </w:r>
            <w:r w:rsidRPr="009B55CD">
              <w:rPr>
                <w:rFonts w:eastAsia="Malgun Gothic"/>
                <w:lang w:eastAsia="ko-KR"/>
              </w:rPr>
              <w:t>rofile</w:t>
            </w:r>
          </w:p>
        </w:tc>
        <w:tc>
          <w:tcPr>
            <w:tcW w:w="4678" w:type="dxa"/>
          </w:tcPr>
          <w:p w14:paraId="354BB422" w14:textId="77777777" w:rsidR="001F476E" w:rsidRPr="009B55CD" w:rsidRDefault="001F476E">
            <w:pPr>
              <w:pStyle w:val="TAL"/>
              <w:rPr>
                <w:rFonts w:eastAsia="Malgun Gothic"/>
              </w:rPr>
            </w:pPr>
            <w:r w:rsidRPr="009B55CD">
              <w:rPr>
                <w:rFonts w:eastAsia="Malgun Gothic"/>
                <w:lang w:eastAsia="ko-KR"/>
              </w:rPr>
              <w:t>I</w:t>
            </w:r>
            <w:r w:rsidRPr="009B55CD">
              <w:rPr>
                <w:rFonts w:eastAsia="Malgun Gothic" w:hint="eastAsia"/>
                <w:lang w:eastAsia="ko-KR"/>
              </w:rPr>
              <w:t xml:space="preserve">dentifies </w:t>
            </w:r>
            <w:r w:rsidRPr="009B55CD">
              <w:rPr>
                <w:rFonts w:eastAsia="Malgun Gothic"/>
                <w:lang w:eastAsia="ko-KR"/>
              </w:rPr>
              <w:t>the PTP profile for the PTP instance as requested by AF.</w:t>
            </w:r>
          </w:p>
        </w:tc>
      </w:tr>
      <w:tr w:rsidR="001F476E" w:rsidRPr="009B55CD" w14:paraId="60CA57FD" w14:textId="77777777">
        <w:trPr>
          <w:cantSplit/>
          <w:jc w:val="center"/>
        </w:trPr>
        <w:tc>
          <w:tcPr>
            <w:tcW w:w="3799" w:type="dxa"/>
          </w:tcPr>
          <w:p w14:paraId="239FCA0D" w14:textId="77777777" w:rsidR="001F476E" w:rsidRPr="009B55CD" w:rsidRDefault="001F476E">
            <w:pPr>
              <w:pStyle w:val="TAL"/>
              <w:rPr>
                <w:rFonts w:eastAsia="Malgun Gothic"/>
              </w:rPr>
            </w:pPr>
            <w:r w:rsidRPr="009B55CD">
              <w:rPr>
                <w:rFonts w:eastAsia="Malgun Gothic"/>
              </w:rPr>
              <w:t>Grandmaster enabled</w:t>
            </w:r>
          </w:p>
        </w:tc>
        <w:tc>
          <w:tcPr>
            <w:tcW w:w="4678" w:type="dxa"/>
          </w:tcPr>
          <w:p w14:paraId="44172CF3" w14:textId="77777777" w:rsidR="001F476E" w:rsidRPr="009B55CD" w:rsidRDefault="001F476E">
            <w:pPr>
              <w:pStyle w:val="TAL"/>
              <w:rPr>
                <w:rFonts w:eastAsia="Malgun Gothic"/>
              </w:rPr>
            </w:pPr>
            <w:r w:rsidRPr="009B55CD">
              <w:rPr>
                <w:rFonts w:eastAsia="Malgun Gothic"/>
              </w:rPr>
              <w:t>Indicates whether the AF requests the PTP instance in 5GS to be able to act as a grandmaster for PTP or gPTP (depending on the requested PTP instance type).</w:t>
            </w:r>
          </w:p>
          <w:p w14:paraId="48244EC4" w14:textId="77777777" w:rsidR="001F476E" w:rsidRPr="009B55CD" w:rsidRDefault="001F476E">
            <w:pPr>
              <w:pStyle w:val="TAL"/>
              <w:rPr>
                <w:rFonts w:eastAsia="Malgun Gothic"/>
              </w:rPr>
            </w:pPr>
            <w:r w:rsidRPr="009B55CD">
              <w:rPr>
                <w:rFonts w:eastAsia="Malgun Gothic"/>
              </w:rPr>
              <w:t>This is applicable for IEEE Std 1588 [76] Boundary Clock or IEEE Std 802.1AS [75] operation.</w:t>
            </w:r>
          </w:p>
          <w:p w14:paraId="33EE8753" w14:textId="77777777" w:rsidR="001F476E" w:rsidRPr="009B55CD" w:rsidRDefault="001F476E">
            <w:pPr>
              <w:pStyle w:val="TAL"/>
              <w:rPr>
                <w:rFonts w:eastAsia="Malgun Gothic"/>
              </w:rPr>
            </w:pPr>
            <w:r w:rsidRPr="009B55CD">
              <w:rPr>
                <w:rFonts w:eastAsia="Malgun Gothic"/>
              </w:rPr>
              <w:t>[optional]</w:t>
            </w:r>
          </w:p>
        </w:tc>
      </w:tr>
      <w:tr w:rsidR="001F476E" w:rsidRPr="009B55CD" w14:paraId="05978AD4" w14:textId="77777777">
        <w:trPr>
          <w:cantSplit/>
          <w:jc w:val="center"/>
        </w:trPr>
        <w:tc>
          <w:tcPr>
            <w:tcW w:w="3799" w:type="dxa"/>
          </w:tcPr>
          <w:p w14:paraId="4D9E60C6" w14:textId="77777777" w:rsidR="001F476E" w:rsidRPr="009B55CD" w:rsidRDefault="001F476E">
            <w:pPr>
              <w:pStyle w:val="TAL"/>
              <w:rPr>
                <w:rFonts w:eastAsia="Malgun Gothic"/>
              </w:rPr>
            </w:pPr>
            <w:r w:rsidRPr="009B55CD">
              <w:rPr>
                <w:rFonts w:eastAsia="Malgun Gothic"/>
              </w:rPr>
              <w:t>Grandmaster priority</w:t>
            </w:r>
          </w:p>
        </w:tc>
        <w:tc>
          <w:tcPr>
            <w:tcW w:w="4678" w:type="dxa"/>
          </w:tcPr>
          <w:p w14:paraId="4FF359EE" w14:textId="77777777" w:rsidR="001F476E" w:rsidRPr="009B55CD" w:rsidRDefault="001F476E">
            <w:pPr>
              <w:pStyle w:val="TAL"/>
              <w:rPr>
                <w:rFonts w:eastAsia="Malgun Gothic"/>
              </w:rPr>
            </w:pPr>
            <w:r w:rsidRPr="009B55CD">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9B55CD" w:rsidRDefault="001F476E">
            <w:pPr>
              <w:pStyle w:val="TAL"/>
              <w:rPr>
                <w:rFonts w:eastAsia="Malgun Gothic"/>
              </w:rPr>
            </w:pPr>
            <w:r w:rsidRPr="009B55CD">
              <w:rPr>
                <w:rFonts w:eastAsia="Malgun Gothic"/>
              </w:rPr>
              <w:t>[optional]</w:t>
            </w:r>
          </w:p>
        </w:tc>
      </w:tr>
      <w:tr w:rsidR="001F476E" w:rsidRPr="009B55CD" w14:paraId="22368D2B" w14:textId="77777777">
        <w:trPr>
          <w:cantSplit/>
          <w:jc w:val="center"/>
        </w:trPr>
        <w:tc>
          <w:tcPr>
            <w:tcW w:w="3799" w:type="dxa"/>
          </w:tcPr>
          <w:p w14:paraId="21B5A06A" w14:textId="77777777" w:rsidR="001F476E" w:rsidRPr="009B55CD" w:rsidRDefault="001F476E">
            <w:pPr>
              <w:pStyle w:val="TAL"/>
              <w:rPr>
                <w:rFonts w:eastAsia="Malgun Gothic"/>
              </w:rPr>
            </w:pPr>
            <w:r w:rsidRPr="009B55CD">
              <w:rPr>
                <w:rFonts w:eastAsia="Malgun Gothic"/>
              </w:rPr>
              <w:t>Time Domain</w:t>
            </w:r>
          </w:p>
        </w:tc>
        <w:tc>
          <w:tcPr>
            <w:tcW w:w="4678" w:type="dxa"/>
          </w:tcPr>
          <w:p w14:paraId="4FD7BB3A" w14:textId="77777777" w:rsidR="001F476E" w:rsidRPr="009B55CD" w:rsidRDefault="001F476E">
            <w:pPr>
              <w:pStyle w:val="TAL"/>
              <w:rPr>
                <w:rFonts w:eastAsia="Malgun Gothic"/>
              </w:rPr>
            </w:pPr>
            <w:r w:rsidRPr="009B55CD">
              <w:rPr>
                <w:rFonts w:eastAsia="Malgun Gothic"/>
              </w:rPr>
              <w:t>(g)PTP domain of the PTP instance as defined in IEEE Std 1588 [76].</w:t>
            </w:r>
          </w:p>
        </w:tc>
      </w:tr>
      <w:tr w:rsidR="001F476E" w:rsidRPr="009B55CD" w14:paraId="2AF2CAC1" w14:textId="77777777">
        <w:trPr>
          <w:cantSplit/>
          <w:jc w:val="center"/>
        </w:trPr>
        <w:tc>
          <w:tcPr>
            <w:tcW w:w="3799" w:type="dxa"/>
          </w:tcPr>
          <w:p w14:paraId="21D27015" w14:textId="77777777" w:rsidR="001F476E" w:rsidRPr="009B55CD" w:rsidRDefault="001F476E">
            <w:pPr>
              <w:pStyle w:val="TAL"/>
              <w:rPr>
                <w:rFonts w:eastAsia="Malgun Gothic"/>
              </w:rPr>
            </w:pPr>
            <w:r w:rsidRPr="009B55CD">
              <w:rPr>
                <w:rFonts w:eastAsia="Malgun Gothic"/>
              </w:rPr>
              <w:t>Temporal Validity Condition</w:t>
            </w:r>
          </w:p>
        </w:tc>
        <w:tc>
          <w:tcPr>
            <w:tcW w:w="4678" w:type="dxa"/>
          </w:tcPr>
          <w:p w14:paraId="212297B8" w14:textId="77777777" w:rsidR="001F476E" w:rsidRPr="009B55CD" w:rsidRDefault="001F476E">
            <w:pPr>
              <w:pStyle w:val="TAL"/>
            </w:pPr>
            <w:r w:rsidRPr="009B55CD">
              <w:t xml:space="preserve">Indicates start-time and stop-time attributes that describe the </w:t>
            </w:r>
            <w:proofErr w:type="gramStart"/>
            <w:r w:rsidRPr="009B55CD">
              <w:t>time period</w:t>
            </w:r>
            <w:proofErr w:type="gramEnd"/>
            <w:r w:rsidRPr="009B55CD">
              <w:t xml:space="preserve"> when the time synchronization service for a PTP instance is active.</w:t>
            </w:r>
          </w:p>
          <w:p w14:paraId="47232943" w14:textId="77777777" w:rsidR="001F476E" w:rsidRPr="009B55CD" w:rsidRDefault="001F476E">
            <w:pPr>
              <w:pStyle w:val="TAL"/>
            </w:pPr>
            <w:r w:rsidRPr="009B55CD">
              <w:t>[optional]</w:t>
            </w:r>
          </w:p>
        </w:tc>
      </w:tr>
      <w:tr w:rsidR="001F476E" w:rsidRPr="009B55CD" w14:paraId="776DBA00" w14:textId="77777777">
        <w:trPr>
          <w:cantSplit/>
          <w:jc w:val="center"/>
        </w:trPr>
        <w:tc>
          <w:tcPr>
            <w:tcW w:w="3799" w:type="dxa"/>
          </w:tcPr>
          <w:p w14:paraId="3F5918AB" w14:textId="77777777" w:rsidR="001F476E" w:rsidRPr="009B55CD" w:rsidRDefault="001F476E">
            <w:pPr>
              <w:pStyle w:val="TAL"/>
              <w:rPr>
                <w:rFonts w:eastAsia="Malgun Gothic"/>
              </w:rPr>
            </w:pPr>
            <w:r w:rsidRPr="009B55CD">
              <w:rPr>
                <w:rFonts w:eastAsia="Malgun Gothic"/>
              </w:rPr>
              <w:t>Spatial Validity Condition</w:t>
            </w:r>
          </w:p>
        </w:tc>
        <w:tc>
          <w:tcPr>
            <w:tcW w:w="4678" w:type="dxa"/>
          </w:tcPr>
          <w:p w14:paraId="581427B2" w14:textId="171ABAD5" w:rsidR="001F476E" w:rsidRPr="009B55CD" w:rsidRDefault="001F476E">
            <w:pPr>
              <w:pStyle w:val="TAL"/>
            </w:pPr>
            <w:r w:rsidRPr="009B55CD">
              <w:t>Indicates a geographical area (e.g., a civic address or shapes) or a TA list in which time synchronization service is enabled</w:t>
            </w:r>
            <w:r w:rsidR="00E91F9D" w:rsidRPr="009B55CD">
              <w:t xml:space="preserve"> </w:t>
            </w:r>
            <w:r w:rsidR="0073187B" w:rsidRPr="009B55CD">
              <w:t xml:space="preserve">(NOTE </w:t>
            </w:r>
            <w:r w:rsidR="00BD39F4" w:rsidRPr="009B55CD">
              <w:t>1</w:t>
            </w:r>
            <w:r w:rsidR="0073187B" w:rsidRPr="009B55CD">
              <w:t>)</w:t>
            </w:r>
            <w:r w:rsidRPr="009B55CD">
              <w:t>.</w:t>
            </w:r>
          </w:p>
          <w:p w14:paraId="1843ADC2" w14:textId="77777777" w:rsidR="001F476E" w:rsidRPr="009B55CD" w:rsidRDefault="001F476E">
            <w:pPr>
              <w:pStyle w:val="TAL"/>
            </w:pPr>
            <w:r w:rsidRPr="009B55CD">
              <w:t>[optional]</w:t>
            </w:r>
          </w:p>
        </w:tc>
      </w:tr>
      <w:tr w:rsidR="001F476E" w:rsidRPr="009B55CD" w14:paraId="3B5D5E00" w14:textId="77777777">
        <w:trPr>
          <w:cantSplit/>
          <w:jc w:val="center"/>
        </w:trPr>
        <w:tc>
          <w:tcPr>
            <w:tcW w:w="3799" w:type="dxa"/>
          </w:tcPr>
          <w:p w14:paraId="478579A0" w14:textId="77777777" w:rsidR="001F476E" w:rsidRPr="009B55CD" w:rsidRDefault="001F476E">
            <w:pPr>
              <w:pStyle w:val="TAL"/>
              <w:rPr>
                <w:rFonts w:eastAsia="Malgun Gothic"/>
              </w:rPr>
            </w:pPr>
            <w:r w:rsidRPr="009B55CD">
              <w:rPr>
                <w:rFonts w:eastAsia="Malgun Gothic"/>
              </w:rPr>
              <w:t>Time synchronization error budget</w:t>
            </w:r>
          </w:p>
        </w:tc>
        <w:tc>
          <w:tcPr>
            <w:tcW w:w="4678" w:type="dxa"/>
          </w:tcPr>
          <w:p w14:paraId="6697D10E" w14:textId="77777777" w:rsidR="001F476E" w:rsidRPr="009B55CD" w:rsidRDefault="001F476E">
            <w:pPr>
              <w:pStyle w:val="TAL"/>
            </w:pPr>
            <w:r w:rsidRPr="009B55CD">
              <w:t>Indicates the time synchronization budget for the time synchronization service (as described in clause 5.27.1.9 of TS 23.501 [2]).</w:t>
            </w:r>
          </w:p>
          <w:p w14:paraId="693BEF6F" w14:textId="77777777" w:rsidR="001F476E" w:rsidRPr="009B55CD" w:rsidRDefault="001F476E">
            <w:pPr>
              <w:pStyle w:val="TAL"/>
            </w:pPr>
            <w:r w:rsidRPr="009B55CD">
              <w:t>[optional]</w:t>
            </w:r>
          </w:p>
        </w:tc>
      </w:tr>
      <w:tr w:rsidR="001F476E" w:rsidRPr="009B55CD" w14:paraId="2D02690D" w14:textId="77777777">
        <w:trPr>
          <w:cantSplit/>
          <w:jc w:val="center"/>
          <w:ins w:id="70" w:author="Nokia" w:date="2022-12-22T09:16:00Z"/>
        </w:trPr>
        <w:tc>
          <w:tcPr>
            <w:tcW w:w="3799" w:type="dxa"/>
          </w:tcPr>
          <w:p w14:paraId="07EBF654" w14:textId="77777777" w:rsidR="001F476E" w:rsidRPr="009B55CD" w:rsidRDefault="001F476E">
            <w:pPr>
              <w:pStyle w:val="TAL"/>
              <w:rPr>
                <w:ins w:id="71" w:author="Nokia" w:date="2022-12-22T09:16:00Z"/>
                <w:rFonts w:eastAsia="Malgun Gothic"/>
              </w:rPr>
            </w:pPr>
            <w:ins w:id="72" w:author="Nokia" w:date="2022-12-22T09:17:00Z">
              <w:r w:rsidRPr="009B55CD">
                <w:rPr>
                  <w:rFonts w:eastAsia="Malgun Gothic"/>
                </w:rPr>
                <w:t>Clock quality detail level</w:t>
              </w:r>
            </w:ins>
          </w:p>
        </w:tc>
        <w:tc>
          <w:tcPr>
            <w:tcW w:w="4678" w:type="dxa"/>
          </w:tcPr>
          <w:p w14:paraId="5E1CBC8D" w14:textId="06539F3A" w:rsidR="00C65ECC" w:rsidRPr="009B55CD" w:rsidRDefault="00C65ECC">
            <w:pPr>
              <w:pStyle w:val="TAL"/>
              <w:rPr>
                <w:ins w:id="73" w:author="Ericsson_April17" w:date="2023-04-17T16:16:00Z"/>
                <w:lang w:val="en-US"/>
              </w:rPr>
            </w:pPr>
            <w:ins w:id="74" w:author="Ericsson_April17" w:date="2023-04-17T16:16:00Z">
              <w:r w:rsidRPr="009B55CD">
                <w:t xml:space="preserve">For (g)PTP services, </w:t>
              </w:r>
              <w:r w:rsidRPr="009B55CD">
                <w:rPr>
                  <w:lang w:val="en-US"/>
                </w:rPr>
                <w:t>its value, if provided, shall be set to “acceptable/not acceptable indication” (NOTE 2).</w:t>
              </w:r>
            </w:ins>
          </w:p>
          <w:p w14:paraId="297C9F92" w14:textId="77777777" w:rsidR="001F476E" w:rsidRPr="009B55CD" w:rsidRDefault="001F476E">
            <w:pPr>
              <w:pStyle w:val="TAL"/>
              <w:rPr>
                <w:ins w:id="75" w:author="Nokia" w:date="2022-12-22T09:16:00Z"/>
              </w:rPr>
            </w:pPr>
            <w:ins w:id="76" w:author="Nokia" w:date="2022-12-22T09:17:00Z">
              <w:r w:rsidRPr="009B55CD">
                <w:rPr>
                  <w:lang w:val="en-US"/>
                </w:rPr>
                <w:t>[optional]</w:t>
              </w:r>
            </w:ins>
          </w:p>
        </w:tc>
      </w:tr>
      <w:tr w:rsidR="001F476E" w:rsidRPr="009B55CD" w14:paraId="667CE80E" w14:textId="77777777">
        <w:trPr>
          <w:cantSplit/>
          <w:jc w:val="center"/>
          <w:ins w:id="77" w:author="Nokia" w:date="2022-12-22T09:16:00Z"/>
        </w:trPr>
        <w:tc>
          <w:tcPr>
            <w:tcW w:w="3799" w:type="dxa"/>
          </w:tcPr>
          <w:p w14:paraId="5084ED5D" w14:textId="77777777" w:rsidR="001F476E" w:rsidRPr="009B55CD" w:rsidRDefault="001F476E">
            <w:pPr>
              <w:pStyle w:val="TAL"/>
              <w:rPr>
                <w:ins w:id="78" w:author="Nokia" w:date="2022-12-22T09:16:00Z"/>
                <w:rFonts w:eastAsia="Malgun Gothic"/>
              </w:rPr>
            </w:pPr>
            <w:ins w:id="79" w:author="Nokia" w:date="2022-12-22T09:17:00Z">
              <w:r w:rsidRPr="009B55CD">
                <w:rPr>
                  <w:lang w:val="en-US"/>
                </w:rPr>
                <w:t>Clock quality acceptance criteria</w:t>
              </w:r>
            </w:ins>
          </w:p>
        </w:tc>
        <w:tc>
          <w:tcPr>
            <w:tcW w:w="4678" w:type="dxa"/>
          </w:tcPr>
          <w:p w14:paraId="0FB3F7F6" w14:textId="377ACC48" w:rsidR="008D33C1" w:rsidRPr="009B55CD" w:rsidRDefault="001F476E" w:rsidP="008D33C1">
            <w:pPr>
              <w:spacing w:after="0"/>
              <w:rPr>
                <w:ins w:id="80" w:author="Nokia_r01" w:date="2023-04-18T15:57:00Z"/>
                <w:rFonts w:ascii="Arial" w:hAnsi="Arial" w:cs="Arial"/>
                <w:sz w:val="18"/>
                <w:szCs w:val="18"/>
              </w:rPr>
            </w:pPr>
            <w:ins w:id="81" w:author="Nokia" w:date="2022-12-22T09:17:00Z">
              <w:r w:rsidRPr="009B55CD">
                <w:rPr>
                  <w:rFonts w:ascii="Arial" w:hAnsi="Arial" w:cs="Arial"/>
                  <w:sz w:val="18"/>
                  <w:szCs w:val="18"/>
                  <w:lang w:val="en-US"/>
                </w:rPr>
                <w:t>It indicates the acceptable criteria for the UE.</w:t>
              </w:r>
            </w:ins>
            <w:ins w:id="82" w:author="Nokia" w:date="2022-12-22T09:19:00Z">
              <w:r w:rsidRPr="009B55CD">
                <w:rPr>
                  <w:rFonts w:ascii="Arial" w:hAnsi="Arial" w:cs="Arial"/>
                  <w:sz w:val="18"/>
                  <w:szCs w:val="18"/>
                  <w:lang w:val="en-US"/>
                </w:rPr>
                <w:t xml:space="preserve"> It is </w:t>
              </w:r>
              <w:r w:rsidRPr="009B55CD">
                <w:rPr>
                  <w:rFonts w:ascii="Arial" w:hAnsi="Arial" w:cs="Arial"/>
                  <w:sz w:val="18"/>
                  <w:szCs w:val="18"/>
                </w:rPr>
                <w:t>defined based on the attributes</w:t>
              </w:r>
            </w:ins>
          </w:p>
          <w:p w14:paraId="6F9BDE83" w14:textId="0E0E3BE3" w:rsidR="00D16884" w:rsidRPr="009B55CD" w:rsidDel="008D33C1" w:rsidRDefault="008D33C1" w:rsidP="008D33C1">
            <w:pPr>
              <w:spacing w:after="0"/>
              <w:rPr>
                <w:del w:id="83" w:author="Nokia_r01" w:date="2023-04-18T15:56:00Z"/>
                <w:rFonts w:ascii="Arial" w:hAnsi="Arial" w:cs="Arial"/>
                <w:sz w:val="18"/>
                <w:szCs w:val="18"/>
              </w:rPr>
            </w:pPr>
            <w:ins w:id="84" w:author="Nokia_r01" w:date="2023-04-18T15:57:00Z">
              <w:r w:rsidRPr="009B55CD">
                <w:rPr>
                  <w:rFonts w:ascii="Arial" w:hAnsi="Arial" w:cs="Arial"/>
                  <w:sz w:val="18"/>
                  <w:szCs w:val="18"/>
                </w:rPr>
                <w:t>specified in Table 5.27.1.12-1 of TS 23.501 [2].</w:t>
              </w:r>
            </w:ins>
            <w:ins w:id="85" w:author="Nokia" w:date="2022-12-22T09:19:00Z">
              <w:del w:id="86" w:author="Nokia_r01" w:date="2023-04-18T15:57:00Z">
                <w:r w:rsidR="001F476E" w:rsidRPr="009B55CD" w:rsidDel="008D33C1">
                  <w:rPr>
                    <w:rFonts w:ascii="Arial" w:hAnsi="Arial" w:cs="Arial"/>
                    <w:sz w:val="18"/>
                    <w:szCs w:val="18"/>
                  </w:rPr>
                  <w:delText xml:space="preserve"> </w:delText>
                </w:r>
              </w:del>
            </w:ins>
          </w:p>
          <w:p w14:paraId="1F965D10" w14:textId="39F10D66" w:rsidR="001F476E" w:rsidRPr="009B55CD" w:rsidRDefault="001F476E" w:rsidP="00D16884">
            <w:pPr>
              <w:spacing w:after="0"/>
              <w:rPr>
                <w:ins w:id="87" w:author="Nokia" w:date="2022-12-22T09:16:00Z"/>
              </w:rPr>
            </w:pPr>
            <w:ins w:id="88" w:author="Nokia" w:date="2022-12-22T09:17:00Z">
              <w:r w:rsidRPr="009B55CD">
                <w:rPr>
                  <w:rFonts w:ascii="Arial" w:hAnsi="Arial" w:cs="Arial"/>
                  <w:sz w:val="18"/>
                  <w:szCs w:val="18"/>
                  <w:lang w:val="en-US"/>
                </w:rPr>
                <w:t>[conditional]</w:t>
              </w:r>
            </w:ins>
          </w:p>
        </w:tc>
      </w:tr>
      <w:tr w:rsidR="001F476E" w:rsidRPr="009B55CD" w14:paraId="7356B48E" w14:textId="77777777">
        <w:trPr>
          <w:cantSplit/>
          <w:jc w:val="center"/>
        </w:trPr>
        <w:tc>
          <w:tcPr>
            <w:tcW w:w="8477" w:type="dxa"/>
            <w:gridSpan w:val="2"/>
          </w:tcPr>
          <w:p w14:paraId="60DF5898" w14:textId="77777777" w:rsidR="001F476E" w:rsidRPr="009B55CD" w:rsidRDefault="001F476E">
            <w:pPr>
              <w:pStyle w:val="TAL"/>
              <w:rPr>
                <w:b/>
                <w:bCs/>
              </w:rPr>
            </w:pPr>
            <w:r w:rsidRPr="009B55CD">
              <w:rPr>
                <w:b/>
                <w:bCs/>
              </w:rPr>
              <w:t>For each PTP port in the PTP instance</w:t>
            </w:r>
          </w:p>
        </w:tc>
      </w:tr>
      <w:tr w:rsidR="001F476E" w:rsidRPr="009B55CD" w14:paraId="6206E6C2" w14:textId="77777777">
        <w:trPr>
          <w:cantSplit/>
          <w:jc w:val="center"/>
        </w:trPr>
        <w:tc>
          <w:tcPr>
            <w:tcW w:w="3799" w:type="dxa"/>
          </w:tcPr>
          <w:p w14:paraId="605996A8" w14:textId="77777777" w:rsidR="001F476E" w:rsidRPr="009B55CD" w:rsidRDefault="001F476E">
            <w:pPr>
              <w:pStyle w:val="TAL"/>
              <w:rPr>
                <w:rFonts w:eastAsia="Malgun Gothic"/>
              </w:rPr>
            </w:pPr>
            <w:r w:rsidRPr="009B55CD">
              <w:rPr>
                <w:rFonts w:eastAsia="Malgun Gothic"/>
              </w:rPr>
              <w:t>Either UE identity (for a DS-TT port), or "N6 interface" indication</w:t>
            </w:r>
          </w:p>
        </w:tc>
        <w:tc>
          <w:tcPr>
            <w:tcW w:w="4678" w:type="dxa"/>
          </w:tcPr>
          <w:p w14:paraId="67F59A99" w14:textId="77777777" w:rsidR="001F476E" w:rsidRPr="009B55CD" w:rsidRDefault="001F476E">
            <w:pPr>
              <w:pStyle w:val="TAL"/>
            </w:pPr>
            <w:r w:rsidRPr="009B55CD">
              <w:t>Identifies the UE/DS-TT which the parameters below apply. "N6 interface" indicates that the parameters below apply to the N6 interface.</w:t>
            </w:r>
          </w:p>
          <w:p w14:paraId="5438CB2E" w14:textId="77777777" w:rsidR="001F476E" w:rsidRPr="009B55CD" w:rsidRDefault="001F476E">
            <w:pPr>
              <w:pStyle w:val="TAL"/>
            </w:pPr>
            <w:r w:rsidRPr="009B55CD">
              <w:t>If the "PTP port" needs to be identified, this field refers to the UE identity (GPSI or SUPI).</w:t>
            </w:r>
          </w:p>
          <w:p w14:paraId="21D77742" w14:textId="77777777" w:rsidR="001F476E" w:rsidRPr="009B55CD" w:rsidRDefault="001F476E">
            <w:pPr>
              <w:pStyle w:val="TAL"/>
            </w:pPr>
            <w:r w:rsidRPr="009B55CD">
              <w:t>If the N6 termination needs to be identified, then this field indicates "N6 interface" flag, instead of SUPI or GPSI.</w:t>
            </w:r>
          </w:p>
        </w:tc>
      </w:tr>
      <w:tr w:rsidR="001F476E" w:rsidRPr="009B55CD" w14:paraId="5356C866" w14:textId="77777777">
        <w:trPr>
          <w:cantSplit/>
          <w:jc w:val="center"/>
        </w:trPr>
        <w:tc>
          <w:tcPr>
            <w:tcW w:w="3799" w:type="dxa"/>
          </w:tcPr>
          <w:p w14:paraId="3DCF7AC4" w14:textId="77777777" w:rsidR="001F476E" w:rsidRPr="009B55CD" w:rsidRDefault="001F476E">
            <w:pPr>
              <w:pStyle w:val="TAL"/>
              <w:rPr>
                <w:rFonts w:eastAsia="Malgun Gothic"/>
              </w:rPr>
            </w:pPr>
            <w:r w:rsidRPr="009B55CD">
              <w:rPr>
                <w:rFonts w:eastAsia="Malgun Gothic"/>
              </w:rPr>
              <w:t>PTP enabled</w:t>
            </w:r>
          </w:p>
        </w:tc>
        <w:tc>
          <w:tcPr>
            <w:tcW w:w="4678" w:type="dxa"/>
          </w:tcPr>
          <w:p w14:paraId="5BA58652" w14:textId="77777777" w:rsidR="001F476E" w:rsidRPr="009B55CD" w:rsidRDefault="001F476E">
            <w:pPr>
              <w:pStyle w:val="TAL"/>
            </w:pPr>
            <w:r w:rsidRPr="009B55CD">
              <w:t>TRUE/FALSE. This is used to set the portDS.portEnable. If omitted, the default value as described in the PTP Profile is used.</w:t>
            </w:r>
          </w:p>
          <w:p w14:paraId="781EDED0" w14:textId="77777777" w:rsidR="001F476E" w:rsidRPr="009B55CD" w:rsidRDefault="001F476E">
            <w:pPr>
              <w:pStyle w:val="TAL"/>
            </w:pPr>
            <w:r w:rsidRPr="009B55CD">
              <w:t>[optional]</w:t>
            </w:r>
          </w:p>
        </w:tc>
      </w:tr>
      <w:tr w:rsidR="001F476E" w:rsidRPr="009B55CD" w14:paraId="5D2AE2FE" w14:textId="77777777">
        <w:trPr>
          <w:cantSplit/>
          <w:jc w:val="center"/>
        </w:trPr>
        <w:tc>
          <w:tcPr>
            <w:tcW w:w="3799" w:type="dxa"/>
          </w:tcPr>
          <w:p w14:paraId="4352CE31" w14:textId="77777777" w:rsidR="001F476E" w:rsidRPr="009B55CD" w:rsidRDefault="001F476E">
            <w:pPr>
              <w:pStyle w:val="TAL"/>
              <w:rPr>
                <w:rFonts w:eastAsia="Malgun Gothic"/>
              </w:rPr>
            </w:pPr>
            <w:r w:rsidRPr="009B55CD">
              <w:rPr>
                <w:rFonts w:eastAsia="Malgun Gothic"/>
              </w:rPr>
              <w:t>Log Sync Interval</w:t>
            </w:r>
          </w:p>
        </w:tc>
        <w:tc>
          <w:tcPr>
            <w:tcW w:w="4678" w:type="dxa"/>
          </w:tcPr>
          <w:p w14:paraId="5ABCFF2C" w14:textId="77777777" w:rsidR="001F476E" w:rsidRPr="009B55CD" w:rsidRDefault="001F476E">
            <w:pPr>
              <w:pStyle w:val="TAL"/>
            </w:pPr>
            <w:r w:rsidRPr="009B55CD">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9B55CD" w:rsidRDefault="001F476E">
            <w:pPr>
              <w:pStyle w:val="TAL"/>
            </w:pPr>
            <w:r w:rsidRPr="009B55CD">
              <w:t>[optional]</w:t>
            </w:r>
          </w:p>
        </w:tc>
      </w:tr>
      <w:tr w:rsidR="001F476E" w:rsidRPr="009B55CD" w14:paraId="2EA7ED4D" w14:textId="77777777">
        <w:trPr>
          <w:cantSplit/>
          <w:jc w:val="center"/>
        </w:trPr>
        <w:tc>
          <w:tcPr>
            <w:tcW w:w="3799" w:type="dxa"/>
          </w:tcPr>
          <w:p w14:paraId="51531AE4" w14:textId="77777777" w:rsidR="001F476E" w:rsidRPr="009B55CD" w:rsidRDefault="001F476E">
            <w:pPr>
              <w:pStyle w:val="TAL"/>
              <w:rPr>
                <w:rFonts w:eastAsia="Malgun Gothic"/>
              </w:rPr>
            </w:pPr>
            <w:r w:rsidRPr="009B55CD">
              <w:rPr>
                <w:rFonts w:eastAsia="Malgun Gothic"/>
              </w:rPr>
              <w:lastRenderedPageBreak/>
              <w:t>Use management settable Log Sync Interval</w:t>
            </w:r>
          </w:p>
        </w:tc>
        <w:tc>
          <w:tcPr>
            <w:tcW w:w="4678" w:type="dxa"/>
          </w:tcPr>
          <w:p w14:paraId="7C3B76E3" w14:textId="77777777" w:rsidR="001F476E" w:rsidRPr="009B55CD" w:rsidRDefault="001F476E">
            <w:pPr>
              <w:pStyle w:val="TAL"/>
            </w:pPr>
            <w:r w:rsidRPr="009B55CD">
              <w:t>TRUE/FALSE. This is applicable if the PTP Profile is I IEEE Std 802.1AS [75].</w:t>
            </w:r>
          </w:p>
          <w:p w14:paraId="104CEF68" w14:textId="77777777" w:rsidR="001F476E" w:rsidRPr="009B55CD" w:rsidRDefault="001F476E">
            <w:pPr>
              <w:pStyle w:val="TAL"/>
            </w:pPr>
            <w:r w:rsidRPr="009B55CD">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9B55CD" w:rsidRDefault="001F476E">
            <w:pPr>
              <w:pStyle w:val="TAL"/>
            </w:pPr>
            <w:r w:rsidRPr="009B55CD">
              <w:t>If omitted, the default value as described in the IEEE Std 802.1AS [75] is used.</w:t>
            </w:r>
          </w:p>
          <w:p w14:paraId="14E4F56C" w14:textId="77777777" w:rsidR="001F476E" w:rsidRPr="009B55CD" w:rsidRDefault="001F476E">
            <w:pPr>
              <w:pStyle w:val="TAL"/>
            </w:pPr>
            <w:r w:rsidRPr="009B55CD">
              <w:t>[optional]</w:t>
            </w:r>
          </w:p>
        </w:tc>
      </w:tr>
      <w:tr w:rsidR="001F476E" w:rsidRPr="009B55CD" w14:paraId="7631FF62" w14:textId="77777777">
        <w:trPr>
          <w:cantSplit/>
          <w:jc w:val="center"/>
        </w:trPr>
        <w:tc>
          <w:tcPr>
            <w:tcW w:w="3799" w:type="dxa"/>
          </w:tcPr>
          <w:p w14:paraId="7B477E3B" w14:textId="77777777" w:rsidR="001F476E" w:rsidRPr="009B55CD" w:rsidRDefault="001F476E">
            <w:pPr>
              <w:pStyle w:val="TAL"/>
              <w:rPr>
                <w:rFonts w:eastAsia="Malgun Gothic"/>
              </w:rPr>
            </w:pPr>
            <w:r w:rsidRPr="009B55CD">
              <w:rPr>
                <w:rFonts w:eastAsia="Malgun Gothic"/>
              </w:rPr>
              <w:t>Log Announce Interval</w:t>
            </w:r>
          </w:p>
        </w:tc>
        <w:tc>
          <w:tcPr>
            <w:tcW w:w="4678" w:type="dxa"/>
          </w:tcPr>
          <w:p w14:paraId="00C2A6C8" w14:textId="77777777" w:rsidR="001F476E" w:rsidRPr="009B55CD" w:rsidRDefault="001F476E">
            <w:pPr>
              <w:pStyle w:val="TAL"/>
            </w:pPr>
            <w:r w:rsidRPr="009B55CD">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9B55CD" w:rsidRDefault="001F476E">
            <w:pPr>
              <w:pStyle w:val="TAL"/>
            </w:pPr>
            <w:r w:rsidRPr="009B55CD">
              <w:t>[optional]</w:t>
            </w:r>
          </w:p>
        </w:tc>
      </w:tr>
      <w:tr w:rsidR="001F476E" w:rsidRPr="009B55CD" w14:paraId="57E1ACD3" w14:textId="77777777">
        <w:trPr>
          <w:cantSplit/>
          <w:jc w:val="center"/>
        </w:trPr>
        <w:tc>
          <w:tcPr>
            <w:tcW w:w="3799" w:type="dxa"/>
          </w:tcPr>
          <w:p w14:paraId="771F55DF" w14:textId="77777777" w:rsidR="001F476E" w:rsidRPr="009B55CD" w:rsidRDefault="001F476E">
            <w:pPr>
              <w:pStyle w:val="TAL"/>
              <w:rPr>
                <w:rFonts w:eastAsia="Malgun Gothic"/>
              </w:rPr>
            </w:pPr>
            <w:r w:rsidRPr="009B55CD">
              <w:rPr>
                <w:rFonts w:eastAsia="Malgun Gothic"/>
              </w:rPr>
              <w:t>Use management settable Log Announce Interval</w:t>
            </w:r>
          </w:p>
        </w:tc>
        <w:tc>
          <w:tcPr>
            <w:tcW w:w="4678" w:type="dxa"/>
          </w:tcPr>
          <w:p w14:paraId="082E5536" w14:textId="77777777" w:rsidR="001F476E" w:rsidRPr="009B55CD" w:rsidRDefault="001F476E">
            <w:pPr>
              <w:pStyle w:val="TAL"/>
            </w:pPr>
            <w:r w:rsidRPr="009B55CD">
              <w:t>TRUE/FALSE. This is applicable if the PTP Profile is IEEE Std 802.1AS [75].</w:t>
            </w:r>
          </w:p>
          <w:p w14:paraId="74879C35" w14:textId="77777777" w:rsidR="001F476E" w:rsidRPr="009B55CD" w:rsidRDefault="001F476E">
            <w:pPr>
              <w:pStyle w:val="TAL"/>
            </w:pPr>
            <w:r w:rsidRPr="009B55CD">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9B55CD" w:rsidRDefault="001F476E">
            <w:pPr>
              <w:pStyle w:val="TAL"/>
            </w:pPr>
            <w:r w:rsidRPr="009B55CD">
              <w:t>If omitted, the default value as described in the IEEE Std 802.1AS [75] is used.</w:t>
            </w:r>
          </w:p>
          <w:p w14:paraId="0A00B30D" w14:textId="77777777" w:rsidR="001F476E" w:rsidRPr="009B55CD" w:rsidRDefault="001F476E">
            <w:pPr>
              <w:pStyle w:val="TAL"/>
            </w:pPr>
            <w:r w:rsidRPr="009B55CD">
              <w:t>[optional]</w:t>
            </w:r>
          </w:p>
        </w:tc>
      </w:tr>
      <w:tr w:rsidR="0073187B" w:rsidRPr="009B55CD" w14:paraId="5D7212B3" w14:textId="77777777">
        <w:trPr>
          <w:cantSplit/>
          <w:jc w:val="center"/>
        </w:trPr>
        <w:tc>
          <w:tcPr>
            <w:tcW w:w="8477" w:type="dxa"/>
            <w:gridSpan w:val="2"/>
          </w:tcPr>
          <w:p w14:paraId="53CA4329" w14:textId="77777777" w:rsidR="0073187B" w:rsidRPr="009B55CD" w:rsidRDefault="0073187B" w:rsidP="007138CF">
            <w:pPr>
              <w:pStyle w:val="TAL"/>
              <w:rPr>
                <w:ins w:id="89" w:author="Ericsson_April17" w:date="2023-04-17T16:17:00Z"/>
              </w:rPr>
            </w:pPr>
            <w:r w:rsidRPr="009B55CD">
              <w:t xml:space="preserve">NOTE </w:t>
            </w:r>
            <w:r w:rsidR="00BD39F4" w:rsidRPr="009B55CD">
              <w:t>1</w:t>
            </w:r>
            <w:r w:rsidRPr="009B55CD">
              <w:t>: A geographical area requested by an AF includes at least one tracking area (TA), i.e., the granularity is restricted to a TA level in this release of the specifications.</w:t>
            </w:r>
          </w:p>
          <w:p w14:paraId="20D318FB" w14:textId="30264696" w:rsidR="00C65ECC" w:rsidRPr="009B55CD" w:rsidRDefault="00C65ECC" w:rsidP="007138CF">
            <w:pPr>
              <w:pStyle w:val="TAL"/>
            </w:pPr>
            <w:ins w:id="90" w:author="Ericsson_April17" w:date="2023-04-17T16:17:00Z">
              <w:r w:rsidRPr="009B55CD">
                <w:t xml:space="preserve">NOTE 2: UE/DS-TT retrieves detailed information about (g)PTP services status from Announce messages, i.e., setting Clock Quality Detail Level to “Acceptable/Not Acceptable” indication can be used to specify Clock Quality Acceptance Criteria for </w:t>
              </w:r>
            </w:ins>
            <w:ins w:id="91" w:author="Nokia_SA2#157" w:date="2023-05-02T11:10:00Z">
              <w:r w:rsidR="00695BD7" w:rsidRPr="00695BD7">
                <w:rPr>
                  <w:highlight w:val="yellow"/>
                </w:rPr>
                <w:t>Timing Synchronization Status (</w:t>
              </w:r>
            </w:ins>
            <w:ins w:id="92" w:author="Ericsson_April17" w:date="2023-04-17T16:17:00Z">
              <w:r w:rsidRPr="009B55CD">
                <w:t>TSS</w:t>
              </w:r>
            </w:ins>
            <w:ins w:id="93" w:author="Nokia_SA2#157" w:date="2023-05-02T11:10:00Z">
              <w:r w:rsidR="00695BD7" w:rsidRPr="00695BD7">
                <w:rPr>
                  <w:highlight w:val="yellow"/>
                </w:rPr>
                <w:t>)</w:t>
              </w:r>
            </w:ins>
            <w:ins w:id="94" w:author="Ericsson_April17" w:date="2023-04-17T16:17:00Z">
              <w:r w:rsidRPr="009B55CD">
                <w:t xml:space="preserve"> reporting towards the AF.</w:t>
              </w:r>
            </w:ins>
          </w:p>
        </w:tc>
      </w:tr>
    </w:tbl>
    <w:p w14:paraId="07AFEFD9" w14:textId="77777777" w:rsidR="001F476E" w:rsidRPr="009B55CD" w:rsidRDefault="001F476E">
      <w:pPr>
        <w:pStyle w:val="FP"/>
        <w:rPr>
          <w:lang w:eastAsia="zh-CN"/>
        </w:rPr>
      </w:pPr>
    </w:p>
    <w:p w14:paraId="03911F78" w14:textId="270FD1CE" w:rsidR="001F476E" w:rsidRPr="009B55CD" w:rsidRDefault="001F476E">
      <w:pPr>
        <w:rPr>
          <w:rFonts w:eastAsia="SimSun"/>
        </w:rPr>
      </w:pPr>
      <w:r w:rsidRPr="009B55CD">
        <w:rPr>
          <w:rFonts w:eastAsia="SimSun"/>
        </w:rPr>
        <w:t xml:space="preserve">The AF may use </w:t>
      </w:r>
      <w:proofErr w:type="spellStart"/>
      <w:r w:rsidRPr="009B55CD">
        <w:rPr>
          <w:rFonts w:eastAsia="SimSun"/>
        </w:rPr>
        <w:t>Nnef_TimeSynchronization_CapsSubscribe</w:t>
      </w:r>
      <w:proofErr w:type="spellEnd"/>
      <w:r w:rsidRPr="009B55CD">
        <w:rPr>
          <w:rFonts w:eastAsia="SimSun"/>
        </w:rPr>
        <w:t xml:space="preserve"> service operation as described in clause 4.15.9.2 to learn the UE capabilities for time synchronization service. The Nnef_TimeSynchronization_CapsNotify service operation indicates the list of UE identities, User-plane Node </w:t>
      </w:r>
      <w:proofErr w:type="gramStart"/>
      <w:r w:rsidRPr="009B55CD">
        <w:rPr>
          <w:rFonts w:eastAsia="SimSun"/>
        </w:rPr>
        <w:t>ID</w:t>
      </w:r>
      <w:proofErr w:type="gramEnd"/>
      <w:r w:rsidRPr="009B55CD">
        <w:rPr>
          <w:rFonts w:eastAsia="SimSun"/>
        </w:rPr>
        <w:t xml:space="preserve">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---Next Change---</w:t>
      </w:r>
    </w:p>
    <w:p w14:paraId="12FE057E" w14:textId="77777777" w:rsidR="001F476E" w:rsidRPr="009B55CD" w:rsidRDefault="001F476E">
      <w:pPr>
        <w:pStyle w:val="Heading5"/>
        <w:rPr>
          <w:rFonts w:eastAsia="SimSun"/>
        </w:rPr>
      </w:pPr>
      <w:bookmarkStart w:id="95" w:name="_Toc114668198"/>
      <w:r w:rsidRPr="009B55CD">
        <w:rPr>
          <w:rFonts w:eastAsia="SimSun"/>
        </w:rPr>
        <w:t>4.15.9.3.2</w:t>
      </w:r>
      <w:r w:rsidRPr="009B55CD">
        <w:rPr>
          <w:rFonts w:eastAsia="SimSun"/>
        </w:rPr>
        <w:tab/>
        <w:t>Time synchronization service activation</w:t>
      </w:r>
      <w:bookmarkEnd w:id="95"/>
    </w:p>
    <w:p w14:paraId="362572D7" w14:textId="3B316F97" w:rsidR="001F476E" w:rsidRPr="009B55CD" w:rsidRDefault="00B95065">
      <w:pPr>
        <w:pStyle w:val="TH"/>
        <w:rPr>
          <w:rFonts w:eastAsia="SimSun"/>
        </w:rPr>
      </w:pPr>
      <w:r w:rsidRPr="009B55CD">
        <w:rPr>
          <w:noProof/>
        </w:rPr>
        <w:object w:dxaOrig="9828" w:dyaOrig="7992" w14:anchorId="792649A9">
          <v:shape id="_x0000_i1027" type="#_x0000_t75" alt="" style="width:455pt;height:368.5pt;mso-width-percent:0;mso-height-percent:0;mso-width-percent:0;mso-height-percent:0" o:ole="">
            <v:imagedata r:id="rId20" o:title=""/>
          </v:shape>
          <o:OLEObject Type="Embed" ProgID="Visio.Drawing.15" ShapeID="_x0000_i1027" DrawAspect="Content" ObjectID="_1746485793" r:id="rId21"/>
        </w:object>
      </w:r>
      <w:r w:rsidR="001F476E" w:rsidRPr="009B55CD">
        <w:fldChar w:fldCharType="begin"/>
      </w:r>
      <w:r w:rsidR="00791B8E">
        <w:fldChar w:fldCharType="separate"/>
      </w:r>
      <w:r w:rsidR="001F476E" w:rsidRPr="009B55CD">
        <w:fldChar w:fldCharType="end"/>
      </w:r>
    </w:p>
    <w:p w14:paraId="55B36132" w14:textId="77777777" w:rsidR="001F476E" w:rsidRPr="009B55CD" w:rsidRDefault="001F476E">
      <w:pPr>
        <w:pStyle w:val="TF"/>
        <w:rPr>
          <w:rFonts w:eastAsia="SimSun"/>
        </w:rPr>
      </w:pPr>
      <w:r w:rsidRPr="009B55CD">
        <w:rPr>
          <w:rFonts w:eastAsia="SimSun"/>
        </w:rPr>
        <w:t>Figure 4.15.9.3.2-1: Time synchronization service activation</w:t>
      </w:r>
    </w:p>
    <w:p w14:paraId="5DA492C1" w14:textId="77777777" w:rsidR="001F476E" w:rsidRPr="009B55CD" w:rsidRDefault="001F476E">
      <w:pPr>
        <w:pStyle w:val="B1"/>
        <w:rPr>
          <w:rFonts w:eastAsia="SimSun"/>
        </w:rPr>
      </w:pPr>
      <w:r w:rsidRPr="009B55CD">
        <w:rPr>
          <w:rFonts w:eastAsia="SimSun"/>
        </w:rPr>
        <w:t>1.</w:t>
      </w:r>
      <w:r w:rsidRPr="009B55CD">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35E559B8" w:rsidR="006E2211" w:rsidRPr="009B55CD" w:rsidRDefault="001F476E" w:rsidP="006E2211">
      <w:pPr>
        <w:pStyle w:val="B1"/>
        <w:rPr>
          <w:rFonts w:eastAsia="SimSun"/>
        </w:rPr>
      </w:pPr>
      <w:r w:rsidRPr="009B55CD">
        <w:rPr>
          <w:rFonts w:eastAsia="SimSun"/>
        </w:rPr>
        <w:tab/>
        <w:t xml:space="preserve">The create request </w:t>
      </w:r>
      <w:proofErr w:type="gramStart"/>
      <w:r w:rsidRPr="009B55CD">
        <w:rPr>
          <w:rFonts w:eastAsia="SimSun"/>
        </w:rPr>
        <w:t>creates also</w:t>
      </w:r>
      <w:proofErr w:type="gramEnd"/>
      <w:r w:rsidRPr="009B55CD">
        <w:rPr>
          <w:rFonts w:eastAsia="SimSun"/>
        </w:rPr>
        <w:t xml:space="preserve"> a subscription for the changes in the time synchronization service configuration.</w:t>
      </w:r>
      <w:ins w:id="96" w:author="Nokia_r01" w:date="2023-04-13T09:05:00Z">
        <w:r w:rsidR="006E2211" w:rsidRPr="009B55CD">
          <w:rPr>
            <w:rFonts w:eastAsia="SimSun"/>
          </w:rPr>
          <w:t xml:space="preserve"> The AF may subscribe</w:t>
        </w:r>
        <w:r w:rsidR="006E2211" w:rsidRPr="009B55CD">
          <w:rPr>
            <w:rFonts w:eastAsia="SimSun"/>
            <w:color w:val="000000" w:themeColor="text1"/>
          </w:rPr>
          <w:t xml:space="preserve"> to receiving network time synchronization status report(s)</w:t>
        </w:r>
      </w:ins>
      <w:ins w:id="97" w:author="Nokia_r01" w:date="2023-04-13T09:06:00Z">
        <w:r w:rsidR="006E2211" w:rsidRPr="009B55CD">
          <w:rPr>
            <w:rFonts w:eastAsia="SimSun"/>
            <w:color w:val="000000" w:themeColor="text1"/>
          </w:rPr>
          <w:t xml:space="preserve"> as specified in clause 4.15.9.X.</w:t>
        </w:r>
      </w:ins>
      <w:ins w:id="98" w:author="S2-2307062 DOCOMO" w:date="2023-05-23T11:51:00Z">
        <w:r w:rsidR="004F30EB" w:rsidRPr="00AD132B">
          <w:rPr>
            <w:rFonts w:eastAsia="SimSun"/>
            <w:color w:val="000000" w:themeColor="text1"/>
            <w:highlight w:val="yellow"/>
          </w:rPr>
          <w:t>Y</w:t>
        </w:r>
      </w:ins>
      <w:ins w:id="99" w:author="Nokia_r01" w:date="2023-04-13T09:05:00Z">
        <w:r w:rsidR="006E2211" w:rsidRPr="009B55CD">
          <w:rPr>
            <w:rFonts w:eastAsia="SimSun"/>
            <w:color w:val="000000" w:themeColor="text1"/>
          </w:rPr>
          <w:t xml:space="preserve">. </w:t>
        </w:r>
      </w:ins>
    </w:p>
    <w:p w14:paraId="228DDEF1" w14:textId="77777777" w:rsidR="001F476E" w:rsidRPr="009B55CD" w:rsidRDefault="001F476E">
      <w:pPr>
        <w:pStyle w:val="B1"/>
        <w:rPr>
          <w:rFonts w:eastAsia="SimSun"/>
        </w:rPr>
      </w:pPr>
      <w:r w:rsidRPr="009B55CD">
        <w:rPr>
          <w:rFonts w:eastAsia="SimSun"/>
        </w:rPr>
        <w:t>2.</w:t>
      </w:r>
      <w:r w:rsidRPr="009B55CD">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9B55CD" w:rsidRDefault="001F476E">
      <w:pPr>
        <w:pStyle w:val="B1"/>
        <w:rPr>
          <w:rFonts w:eastAsia="SimSun"/>
        </w:rPr>
      </w:pPr>
      <w:r w:rsidRPr="009B55CD">
        <w:rPr>
          <w:rFonts w:eastAsia="SimSun"/>
        </w:rPr>
        <w:tab/>
        <w:t>If the request includes a spatial validity condition and if the AF uses a geographical area as a spatial validity condition, the NEF transforms this information into 3GPP identifiers (</w:t>
      </w:r>
      <w:proofErr w:type="gramStart"/>
      <w:r w:rsidRPr="009B55CD">
        <w:rPr>
          <w:rFonts w:eastAsia="SimSun"/>
        </w:rPr>
        <w:t>e.g.</w:t>
      </w:r>
      <w:proofErr w:type="gramEnd"/>
      <w:r w:rsidRPr="009B55CD">
        <w:rPr>
          <w:rFonts w:eastAsia="SimSun"/>
        </w:rPr>
        <w:t xml:space="preserve"> TAI(s)) based on pre-configuration.</w:t>
      </w:r>
    </w:p>
    <w:p w14:paraId="3D6C1E72" w14:textId="77777777" w:rsidR="001F476E" w:rsidRPr="009B55CD" w:rsidRDefault="001F476E">
      <w:pPr>
        <w:pStyle w:val="B1"/>
        <w:rPr>
          <w:rFonts w:eastAsia="SimSun"/>
        </w:rPr>
      </w:pPr>
      <w:r w:rsidRPr="009B55CD">
        <w:rPr>
          <w:rFonts w:eastAsia="SimSun"/>
        </w:rPr>
        <w:tab/>
        <w:t>The AF that is part of operator's trust domain may invoke the services directly with TSCTSF.</w:t>
      </w:r>
    </w:p>
    <w:p w14:paraId="77D8CBBC" w14:textId="6D5F6E68" w:rsidR="001F476E" w:rsidRPr="009B55CD" w:rsidRDefault="001F476E">
      <w:pPr>
        <w:pStyle w:val="B1"/>
        <w:rPr>
          <w:rFonts w:eastAsia="SimSun"/>
        </w:rPr>
      </w:pPr>
      <w:r w:rsidRPr="009B55CD">
        <w:rPr>
          <w:rFonts w:eastAsia="SimSun"/>
        </w:rPr>
        <w:tab/>
        <w:t>If the request includes a spatial validity condition and if the AF is within the operator's domain, the spatial validity condition shall comprise of a list of TA(s).</w:t>
      </w:r>
    </w:p>
    <w:p w14:paraId="011B8F22" w14:textId="1C504782" w:rsidR="0073187B" w:rsidRPr="009B55CD" w:rsidRDefault="0073187B">
      <w:pPr>
        <w:pStyle w:val="B1"/>
        <w:rPr>
          <w:rFonts w:eastAsia="SimSun"/>
        </w:rPr>
      </w:pPr>
      <w:r w:rsidRPr="009B55CD">
        <w:rPr>
          <w:rFonts w:eastAsia="SimSun"/>
        </w:rPr>
        <w:t xml:space="preserve">NOTE </w:t>
      </w:r>
      <w:r w:rsidR="0049373E" w:rsidRPr="009B55CD">
        <w:rPr>
          <w:rFonts w:eastAsia="SimSun"/>
        </w:rPr>
        <w:t>1</w:t>
      </w:r>
      <w:r w:rsidRPr="009B55CD">
        <w:rPr>
          <w:rFonts w:eastAsia="SimSun"/>
        </w:rPr>
        <w:t>:</w:t>
      </w:r>
      <w:r w:rsidRPr="009B55CD">
        <w:rPr>
          <w:rFonts w:eastAsia="SimSun"/>
        </w:rPr>
        <w:tab/>
        <w:t>It is assumed that AFs within the operator’s domain is aware of TAs that can be used to formulate a spatial validity condition for Time Synchronization Coverage Area (see clause 5.27.1.10 of TS 23.501</w:t>
      </w:r>
      <w:r w:rsidR="0049373E" w:rsidRPr="009B55CD">
        <w:rPr>
          <w:rFonts w:eastAsia="SimSun"/>
        </w:rPr>
        <w:t xml:space="preserve"> </w:t>
      </w:r>
      <w:r w:rsidRPr="009B55CD">
        <w:rPr>
          <w:rFonts w:eastAsia="SimSun"/>
        </w:rPr>
        <w:t>[2]).</w:t>
      </w:r>
    </w:p>
    <w:p w14:paraId="530CE0B5" w14:textId="331D385B" w:rsidR="001F476E" w:rsidRPr="009B55CD" w:rsidRDefault="001F476E">
      <w:pPr>
        <w:pStyle w:val="B1"/>
        <w:rPr>
          <w:rFonts w:eastAsia="SimSun"/>
        </w:rPr>
      </w:pPr>
      <w:r w:rsidRPr="009B55CD">
        <w:rPr>
          <w:rFonts w:eastAsia="SimSun"/>
        </w:rPr>
        <w:lastRenderedPageBreak/>
        <w:t>3.</w:t>
      </w:r>
      <w:r w:rsidRPr="009B55CD">
        <w:rPr>
          <w:rFonts w:eastAsia="SimSun"/>
        </w:rPr>
        <w:tab/>
      </w:r>
      <w:r w:rsidR="00003E58" w:rsidRPr="009B55CD">
        <w:rPr>
          <w:rFonts w:eastAsia="SimSun"/>
        </w:rPr>
        <w:t>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301571DF" w14:textId="77777777" w:rsidR="001F476E" w:rsidRPr="009B55CD" w:rsidRDefault="001F476E">
      <w:pPr>
        <w:pStyle w:val="B1"/>
        <w:rPr>
          <w:rFonts w:eastAsia="SimSun"/>
        </w:rPr>
      </w:pPr>
      <w:r w:rsidRPr="009B55CD">
        <w:rPr>
          <w:rFonts w:eastAsia="SimSun"/>
        </w:rPr>
        <w:t>4.</w:t>
      </w:r>
      <w:r w:rsidRPr="009B55CD">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9B55CD" w:rsidRDefault="001F476E">
      <w:pPr>
        <w:pStyle w:val="B1"/>
        <w:rPr>
          <w:rFonts w:eastAsia="SimSun"/>
        </w:rPr>
      </w:pPr>
      <w:r w:rsidRPr="009B55CD">
        <w:rPr>
          <w:rFonts w:eastAsia="SimSun"/>
        </w:rPr>
        <w:t>5-6.</w:t>
      </w:r>
      <w:r w:rsidRPr="009B55CD">
        <w:rPr>
          <w:rFonts w:eastAsia="SimSun"/>
        </w:rPr>
        <w:tab/>
        <w:t>The TSCTSF uses the Subscription Correlation ID and user-plane node ID in Ntsctsf_TimeSynchronization_ConfigCreate to determine the target UEs and corresponding AF-sessions. The TSCTSF uses the parameters (</w:t>
      </w:r>
      <w:proofErr w:type="gramStart"/>
      <w:r w:rsidRPr="009B55CD">
        <w:rPr>
          <w:rFonts w:eastAsia="SimSun"/>
        </w:rPr>
        <w:t>e.g.</w:t>
      </w:r>
      <w:proofErr w:type="gramEnd"/>
      <w:r w:rsidRPr="009B55CD">
        <w:rPr>
          <w:rFonts w:eastAsia="SimSun"/>
        </w:rPr>
        <w:t xml:space="preserve">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9B55CD" w:rsidRDefault="001F476E">
      <w:pPr>
        <w:pStyle w:val="B1"/>
        <w:rPr>
          <w:rFonts w:eastAsia="SimSun"/>
        </w:rPr>
      </w:pPr>
      <w:r w:rsidRPr="009B55CD">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9B55CD" w:rsidRDefault="001F476E">
      <w:pPr>
        <w:pStyle w:val="NO"/>
        <w:rPr>
          <w:rFonts w:eastAsia="SimSun"/>
        </w:rPr>
      </w:pPr>
      <w:r w:rsidRPr="009B55CD">
        <w:rPr>
          <w:rFonts w:eastAsia="SimSun"/>
        </w:rPr>
        <w:t>NOTE </w:t>
      </w:r>
      <w:r w:rsidR="00EB49DF" w:rsidRPr="009B55CD">
        <w:rPr>
          <w:rFonts w:eastAsia="SimSun"/>
        </w:rPr>
        <w:t>2</w:t>
      </w:r>
      <w:r w:rsidRPr="009B55CD">
        <w:rPr>
          <w:rFonts w:eastAsia="SimSun"/>
        </w:rPr>
        <w:t>:</w:t>
      </w:r>
      <w:r w:rsidRPr="009B55CD">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9B55CD" w:rsidRDefault="001F476E">
      <w:pPr>
        <w:pStyle w:val="B1"/>
        <w:rPr>
          <w:rFonts w:eastAsia="SimSun"/>
        </w:rPr>
      </w:pPr>
      <w:r w:rsidRPr="009B55CD">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9B55CD" w:rsidRDefault="001F476E">
      <w:pPr>
        <w:pStyle w:val="B1"/>
        <w:rPr>
          <w:rFonts w:eastAsia="SimSun"/>
        </w:rPr>
      </w:pPr>
      <w:r w:rsidRPr="009B55CD">
        <w:rPr>
          <w:rFonts w:eastAsia="SimSun"/>
        </w:rPr>
        <w:tab/>
        <w:t>Upon reception of responses from each DS-TT and NW-TT, the TSCTSF determines the state of the time synchronization configuration.</w:t>
      </w:r>
    </w:p>
    <w:p w14:paraId="28EF7A23" w14:textId="77777777" w:rsidR="001F476E" w:rsidRPr="009B55CD" w:rsidRDefault="001F476E">
      <w:pPr>
        <w:pStyle w:val="B1"/>
        <w:rPr>
          <w:rFonts w:eastAsia="SimSun"/>
        </w:rPr>
      </w:pPr>
      <w:r w:rsidRPr="009B55CD">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9B55CD" w:rsidRDefault="001F476E">
      <w:pPr>
        <w:pStyle w:val="B1"/>
        <w:rPr>
          <w:rFonts w:eastAsia="SimSun"/>
        </w:rPr>
      </w:pPr>
      <w:r w:rsidRPr="009B55CD">
        <w:rPr>
          <w:rFonts w:eastAsia="SimSun"/>
        </w:rPr>
        <w:tab/>
        <w:t xml:space="preserve">The create request </w:t>
      </w:r>
      <w:proofErr w:type="gramStart"/>
      <w:r w:rsidRPr="009B55CD">
        <w:rPr>
          <w:rFonts w:eastAsia="SimSun"/>
        </w:rPr>
        <w:t>creates also</w:t>
      </w:r>
      <w:proofErr w:type="gramEnd"/>
      <w:r w:rsidRPr="009B55CD">
        <w:rPr>
          <w:rFonts w:eastAsia="SimSun"/>
        </w:rPr>
        <w:t xml:space="preserve"> a subscription for notifications for the changes in the time synchronization service configuration</w:t>
      </w:r>
      <w:ins w:id="100" w:author="Nokia" w:date="2022-12-22T10:35:00Z">
        <w:r w:rsidRPr="009B55CD">
          <w:rPr>
            <w:rFonts w:eastAsia="SimSun"/>
          </w:rPr>
          <w:t xml:space="preserve">. </w:t>
        </w:r>
      </w:ins>
      <w:ins w:id="101" w:author="Nokia" w:date="2022-12-22T10:36:00Z">
        <w:r w:rsidRPr="009B55CD">
          <w:rPr>
            <w:rFonts w:eastAsia="SimSun"/>
          </w:rPr>
          <w:t>If the AF provide</w:t>
        </w:r>
      </w:ins>
      <w:ins w:id="102" w:author="Nokia" w:date="2022-12-22T10:37:00Z">
        <w:r w:rsidRPr="009B55CD">
          <w:rPr>
            <w:rFonts w:eastAsia="SimSun"/>
          </w:rPr>
          <w:t>d clock quality acceptance criteria</w:t>
        </w:r>
      </w:ins>
      <w:ins w:id="103" w:author="Nokia" w:date="2022-12-22T10:36:00Z">
        <w:r w:rsidRPr="009B55CD">
          <w:rPr>
            <w:rFonts w:eastAsia="SimSun"/>
          </w:rPr>
          <w:t xml:space="preserve"> </w:t>
        </w:r>
      </w:ins>
      <w:ins w:id="104" w:author="Nokia" w:date="2022-12-22T10:37:00Z">
        <w:r w:rsidRPr="009B55CD">
          <w:rPr>
            <w:rFonts w:eastAsia="SimSun"/>
          </w:rPr>
          <w:t>in step 1,</w:t>
        </w:r>
      </w:ins>
      <w:ins w:id="105" w:author="Nokia" w:date="2022-12-22T10:35:00Z">
        <w:r w:rsidRPr="009B55CD">
          <w:rPr>
            <w:rFonts w:eastAsia="SimSun"/>
          </w:rPr>
          <w:t xml:space="preserve"> the TSCTSF </w:t>
        </w:r>
      </w:ins>
      <w:ins w:id="106" w:author="Nokia" w:date="2022-12-22T10:37:00Z">
        <w:r w:rsidRPr="009B55CD">
          <w:rPr>
            <w:rFonts w:eastAsia="SimSun"/>
          </w:rPr>
          <w:t xml:space="preserve">subscribes </w:t>
        </w:r>
      </w:ins>
      <w:ins w:id="107" w:author="Nokia" w:date="2022-12-22T10:35:00Z">
        <w:r w:rsidRPr="009B55CD">
          <w:rPr>
            <w:rFonts w:eastAsia="SimSun"/>
          </w:rPr>
          <w:t xml:space="preserve">for notifications for changes in the NG-RAN </w:t>
        </w:r>
      </w:ins>
      <w:ins w:id="108" w:author="Nokia" w:date="2023-02-10T16:53:00Z">
        <w:r w:rsidRPr="009B55CD">
          <w:rPr>
            <w:rFonts w:eastAsia="SimSun"/>
          </w:rPr>
          <w:t>and</w:t>
        </w:r>
      </w:ins>
      <w:ins w:id="109" w:author="Nokia" w:date="2022-12-22T10:35:00Z">
        <w:r w:rsidRPr="009B55CD">
          <w:rPr>
            <w:rFonts w:eastAsia="SimSun"/>
          </w:rPr>
          <w:t xml:space="preserve"> UPF/NW-TT timing synchronization status, as described in clause 4.15.9.X.</w:t>
        </w:r>
      </w:ins>
      <w:ins w:id="110" w:author="Nokia" w:date="2022-12-22T10:36:00Z">
        <w:r w:rsidRPr="009B55CD">
          <w:rPr>
            <w:rFonts w:eastAsia="SimSun"/>
          </w:rPr>
          <w:t>Y</w:t>
        </w:r>
      </w:ins>
      <w:r w:rsidRPr="009B55CD">
        <w:rPr>
          <w:rFonts w:eastAsia="SimSun"/>
        </w:rPr>
        <w:t>.</w:t>
      </w:r>
      <w:ins w:id="111" w:author="Nokia_r01" w:date="2023-02-15T12:13:00Z">
        <w:r w:rsidRPr="009B55CD">
          <w:rPr>
            <w:rFonts w:eastAsia="SimSun"/>
          </w:rPr>
          <w:t xml:space="preserve"> </w:t>
        </w:r>
      </w:ins>
    </w:p>
    <w:p w14:paraId="4C2E1220" w14:textId="0B43B65D" w:rsidR="000F1DCE" w:rsidRPr="009B55CD" w:rsidRDefault="000F1DCE" w:rsidP="00901FB2">
      <w:pPr>
        <w:pStyle w:val="B2"/>
        <w:rPr>
          <w:ins w:id="112" w:author="Nokia" w:date="2023-03-23T13:09:00Z"/>
        </w:rPr>
      </w:pPr>
      <w:ins w:id="113" w:author="Nokia" w:date="2023-03-23T13:08:00Z">
        <w:r w:rsidRPr="009B55CD">
          <w:t>-</w:t>
        </w:r>
        <w:r w:rsidRPr="009B55CD">
          <w:tab/>
        </w:r>
      </w:ins>
      <w:ins w:id="114" w:author="Nokia" w:date="2023-03-23T13:03:00Z">
        <w:r w:rsidRPr="009B55CD">
          <w:t>To determine the impacted UEs due to a timing synchronization status update reported by the NG-RAN,</w:t>
        </w:r>
      </w:ins>
      <w:ins w:id="115" w:author="Nokia_05/04" w:date="2023-04-05T10:13:00Z">
        <w:r w:rsidR="0082670C" w:rsidRPr="009B55CD">
          <w:t xml:space="preserve"> the TSCTSF </w:t>
        </w:r>
      </w:ins>
      <w:ins w:id="116" w:author="Nokia_05/04" w:date="2023-04-05T10:14:00Z">
        <w:r w:rsidR="0082670C" w:rsidRPr="009B55CD">
          <w:t xml:space="preserve">follows the operation described in clause </w:t>
        </w:r>
        <w:r w:rsidR="002D5D99" w:rsidRPr="009B55CD">
          <w:t>5.27.1.12 of TS 23.501 [2].</w:t>
        </w:r>
      </w:ins>
    </w:p>
    <w:p w14:paraId="5DD9E268" w14:textId="45072E2D" w:rsidR="00901FB2" w:rsidRPr="009B55CD" w:rsidRDefault="00901FB2" w:rsidP="00901FB2">
      <w:pPr>
        <w:pStyle w:val="B2"/>
      </w:pPr>
      <w:ins w:id="117" w:author="Nokia" w:date="2023-03-23T13:09:00Z">
        <w:r w:rsidRPr="009B55CD">
          <w:t>-</w:t>
        </w:r>
        <w:r w:rsidRPr="009B55CD">
          <w:tab/>
          <w:t xml:space="preserve">To determine the impacted UEs due to a timing synchronization status update reported by the UPF/NW-TT, the TSCTSF </w:t>
        </w:r>
      </w:ins>
      <w:ins w:id="118" w:author="Nokia" w:date="2023-03-23T13:11:00Z">
        <w:r w:rsidRPr="009B55CD">
          <w:t>verifies if the UPF/NW-TT is configured to send (g)PTP messages to the UE</w:t>
        </w:r>
      </w:ins>
      <w:ins w:id="119" w:author="Nokia" w:date="2023-03-23T13:12:00Z">
        <w:r w:rsidR="0089237A" w:rsidRPr="009B55CD">
          <w:t>s</w:t>
        </w:r>
      </w:ins>
      <w:ins w:id="120" w:author="Nokia" w:date="2023-03-23T13:11:00Z">
        <w:r w:rsidRPr="009B55CD">
          <w:t>/DS-TT</w:t>
        </w:r>
      </w:ins>
      <w:ins w:id="121" w:author="Nokia" w:date="2023-03-23T13:12:00Z">
        <w:r w:rsidR="0089237A" w:rsidRPr="009B55CD">
          <w:t>s</w:t>
        </w:r>
      </w:ins>
      <w:ins w:id="122" w:author="Nokia" w:date="2023-03-23T13:11:00Z">
        <w:r w:rsidRPr="009B55CD">
          <w:t>.</w:t>
        </w:r>
      </w:ins>
    </w:p>
    <w:p w14:paraId="127B3385" w14:textId="77777777" w:rsidR="001F476E" w:rsidRPr="009B55CD" w:rsidRDefault="001F476E">
      <w:pPr>
        <w:pStyle w:val="B1"/>
        <w:rPr>
          <w:rFonts w:eastAsia="SimSun"/>
        </w:rPr>
      </w:pPr>
      <w:r w:rsidRPr="009B55CD">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9B55CD" w:rsidRDefault="001F476E" w:rsidP="00A1597E">
      <w:pPr>
        <w:pStyle w:val="B1"/>
        <w:rPr>
          <w:rFonts w:eastAsia="SimSun"/>
        </w:rPr>
      </w:pPr>
      <w:r w:rsidRPr="009B55CD">
        <w:rPr>
          <w:rFonts w:eastAsia="SimSun"/>
        </w:rPr>
        <w:tab/>
      </w:r>
      <w:r w:rsidR="00A1597E" w:rsidRPr="009B55CD">
        <w:rPr>
          <w:rFonts w:eastAsia="SimSun"/>
        </w:rPr>
        <w:t>If the Ntsctsf_TimeSynchronization_ConfigCreate request contains a spatial validity condition, then the TSCTSF performs the following operations:</w:t>
      </w:r>
    </w:p>
    <w:p w14:paraId="453307B8" w14:textId="77777777" w:rsidR="00A1597E" w:rsidRPr="009B55CD" w:rsidRDefault="00A1597E" w:rsidP="00A1597E">
      <w:pPr>
        <w:pStyle w:val="B2"/>
        <w:rPr>
          <w:rFonts w:eastAsia="SimSun"/>
        </w:rPr>
      </w:pPr>
      <w:r w:rsidRPr="009B55CD">
        <w:rPr>
          <w:rFonts w:eastAsia="SimSun"/>
        </w:rPr>
        <w:t>-</w:t>
      </w:r>
      <w:r w:rsidRPr="009B55CD">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9B55CD">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w:t>
      </w:r>
      <w:proofErr w:type="gramStart"/>
      <w:r w:rsidRPr="009B55CD">
        <w:rPr>
          <w:rFonts w:eastAsia="SimSun"/>
        </w:rPr>
        <w:t>e.g.</w:t>
      </w:r>
      <w:proofErr w:type="gramEnd"/>
      <w:r w:rsidRPr="009B55CD">
        <w:rPr>
          <w:rFonts w:eastAsia="SimSun"/>
        </w:rPr>
        <w:t xml:space="preserve"> a list of TAs) based on the latest known UE location.</w:t>
      </w:r>
    </w:p>
    <w:p w14:paraId="51BBF8E2" w14:textId="77777777" w:rsidR="00A1597E" w:rsidRPr="009B55CD" w:rsidRDefault="00A1597E" w:rsidP="00A1597E">
      <w:pPr>
        <w:pStyle w:val="B2"/>
        <w:rPr>
          <w:rFonts w:eastAsia="SimSun"/>
        </w:rPr>
      </w:pPr>
      <w:r w:rsidRPr="009B55CD">
        <w:rPr>
          <w:rFonts w:eastAsia="SimSun"/>
        </w:rPr>
        <w:t>-</w:t>
      </w:r>
      <w:r w:rsidRPr="009B55CD">
        <w:rPr>
          <w:rFonts w:eastAsia="SimSun"/>
        </w:rPr>
        <w:tab/>
      </w:r>
      <w:proofErr w:type="gramStart"/>
      <w:r w:rsidRPr="009B55CD">
        <w:rPr>
          <w:rFonts w:eastAsia="SimSun"/>
        </w:rPr>
        <w:t>In order to</w:t>
      </w:r>
      <w:proofErr w:type="gramEnd"/>
      <w:r w:rsidRPr="009B55CD">
        <w:rPr>
          <w:rFonts w:eastAsia="SimSun"/>
        </w:rPr>
        <w:t xml:space="preserve"> ensure that a TAI list specifying the AoI for the AMF is aligned with UE's Registration Area (RA), the following steps shall be performed:</w:t>
      </w:r>
    </w:p>
    <w:p w14:paraId="3347C42E" w14:textId="77777777" w:rsidR="00A1597E" w:rsidRPr="009B55CD" w:rsidRDefault="00A1597E" w:rsidP="00A1597E">
      <w:pPr>
        <w:pStyle w:val="B3"/>
        <w:rPr>
          <w:rFonts w:eastAsia="SimSun"/>
        </w:rPr>
      </w:pPr>
      <w:r w:rsidRPr="009B55CD">
        <w:rPr>
          <w:rFonts w:eastAsia="SimSun"/>
        </w:rPr>
        <w:t>-</w:t>
      </w:r>
      <w:r w:rsidRPr="009B55CD">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9B55CD" w:rsidRDefault="00A1597E" w:rsidP="00A1597E">
      <w:pPr>
        <w:pStyle w:val="B3"/>
        <w:rPr>
          <w:rFonts w:eastAsia="SimSun"/>
        </w:rPr>
      </w:pPr>
      <w:r w:rsidRPr="009B55CD">
        <w:rPr>
          <w:rFonts w:eastAsia="SimSun"/>
        </w:rPr>
        <w:t>-</w:t>
      </w:r>
      <w:r w:rsidRPr="009B55CD">
        <w:rPr>
          <w:rFonts w:eastAsia="SimSun"/>
        </w:rPr>
        <w:tab/>
        <w:t xml:space="preserve">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rsidRPr="009B55CD">
        <w:rPr>
          <w:rFonts w:eastAsia="SimSun"/>
        </w:rPr>
        <w:t>Of</w:t>
      </w:r>
      <w:proofErr w:type="gramEnd"/>
      <w:r w:rsidRPr="009B55CD">
        <w:rPr>
          <w:rFonts w:eastAsia="SimSun"/>
        </w:rPr>
        <w:t xml:space="preserve"> Interest, otherwise the AMF reports the UE is outside the Area Of Interest, as described in Annex D.</w:t>
      </w:r>
    </w:p>
    <w:p w14:paraId="565BCD43" w14:textId="77777777" w:rsidR="00A1597E" w:rsidRPr="009B55CD" w:rsidRDefault="00A1597E" w:rsidP="00A1597E">
      <w:pPr>
        <w:pStyle w:val="B3"/>
        <w:rPr>
          <w:rFonts w:eastAsia="SimSun"/>
        </w:rPr>
      </w:pPr>
      <w:r w:rsidRPr="009B55CD">
        <w:rPr>
          <w:rFonts w:eastAsia="SimSun"/>
        </w:rPr>
        <w:t>-</w:t>
      </w:r>
      <w:r w:rsidRPr="009B55CD">
        <w:rPr>
          <w:rFonts w:eastAsia="SimSun"/>
        </w:rPr>
        <w:tab/>
        <w:t>The AMF notifies the TSCTSF about the UE's presence in the AoI using the Namf_EventExposure_Notify service operation.</w:t>
      </w:r>
    </w:p>
    <w:p w14:paraId="1ADE637A" w14:textId="77777777" w:rsidR="00A1597E" w:rsidRPr="009B55CD" w:rsidRDefault="00A1597E" w:rsidP="00A1597E">
      <w:pPr>
        <w:pStyle w:val="B2"/>
        <w:rPr>
          <w:rFonts w:eastAsia="SimSun"/>
        </w:rPr>
      </w:pPr>
      <w:r w:rsidRPr="009B55CD">
        <w:rPr>
          <w:rFonts w:eastAsia="SimSun"/>
        </w:rPr>
        <w:t>-</w:t>
      </w:r>
      <w:r w:rsidRPr="009B55CD">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9B55CD" w:rsidRDefault="00A1597E" w:rsidP="00A1597E">
      <w:pPr>
        <w:pStyle w:val="B3"/>
        <w:rPr>
          <w:rFonts w:eastAsia="SimSun"/>
        </w:rPr>
      </w:pPr>
      <w:r w:rsidRPr="009B55CD">
        <w:rPr>
          <w:rFonts w:eastAsia="SimSun"/>
        </w:rPr>
        <w:t>-</w:t>
      </w:r>
      <w:r w:rsidRPr="009B55CD">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9B55CD" w:rsidRDefault="00A1597E" w:rsidP="00A1597E">
      <w:pPr>
        <w:pStyle w:val="B3"/>
        <w:rPr>
          <w:rFonts w:eastAsia="SimSun"/>
        </w:rPr>
      </w:pPr>
      <w:r w:rsidRPr="009B55CD">
        <w:rPr>
          <w:rFonts w:eastAsia="SimSun"/>
        </w:rPr>
        <w:t>-</w:t>
      </w:r>
      <w:r w:rsidRPr="009B55CD">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9B55CD" w:rsidRDefault="00A1597E" w:rsidP="00A1597E">
      <w:pPr>
        <w:pStyle w:val="B1"/>
        <w:rPr>
          <w:rFonts w:eastAsia="SimSun"/>
        </w:rPr>
      </w:pPr>
      <w:r w:rsidRPr="009B55CD">
        <w:rPr>
          <w:rFonts w:eastAsia="SimSun"/>
        </w:rPr>
        <w:tab/>
        <w:t>The TSCTSF uses the procedure in clause 4.15.9.4 to activate or modify the 5G access stratum time distribution for the UEs that are part of the impacted PTP instance.</w:t>
      </w:r>
    </w:p>
    <w:p w14:paraId="7A061DAC" w14:textId="40E28E40" w:rsidR="001F476E" w:rsidRPr="009B55CD" w:rsidRDefault="001F476E" w:rsidP="00A1597E">
      <w:pPr>
        <w:pStyle w:val="B1"/>
        <w:rPr>
          <w:rFonts w:eastAsia="SimSun"/>
        </w:rPr>
      </w:pPr>
      <w:r w:rsidRPr="009B55CD">
        <w:rPr>
          <w:rFonts w:eastAsia="SimSun"/>
        </w:rPr>
        <w:t>7.</w:t>
      </w:r>
      <w:r w:rsidRPr="009B55CD">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9B55CD" w:rsidRDefault="001F476E">
      <w:pPr>
        <w:pStyle w:val="B1"/>
        <w:rPr>
          <w:rFonts w:eastAsia="SimSun"/>
        </w:rPr>
      </w:pPr>
      <w:r w:rsidRPr="009B55CD">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9B55CD" w:rsidRDefault="001F476E">
      <w:pPr>
        <w:pStyle w:val="B1"/>
        <w:rPr>
          <w:rFonts w:eastAsia="SimSun"/>
        </w:rPr>
      </w:pPr>
      <w:r w:rsidRPr="009B55CD">
        <w:rPr>
          <w:rFonts w:eastAsia="SimSun"/>
        </w:rPr>
        <w:t>8.</w:t>
      </w:r>
      <w:r w:rsidRPr="009B55CD">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9B55CD" w:rsidRDefault="001F476E" w:rsidP="00BF236D">
      <w:pPr>
        <w:pStyle w:val="B1"/>
        <w:rPr>
          <w:rFonts w:eastAsia="SimSun"/>
        </w:rPr>
      </w:pPr>
      <w:r w:rsidRPr="009B55CD">
        <w:rPr>
          <w:rFonts w:eastAsia="SimSun"/>
        </w:rPr>
        <w:t>9.</w:t>
      </w:r>
      <w:r w:rsidRPr="009B55CD">
        <w:rPr>
          <w:rFonts w:eastAsia="SimSun"/>
        </w:rPr>
        <w:tab/>
        <w:t>Upon a change in the PTP instance in the DS-TT or NW-TT, the DS-TT or NW-TT report the change via PMIC or UMIC to the TSCTSF as described in clause K.2.2 of TS 23.501 [2].</w:t>
      </w:r>
    </w:p>
    <w:p w14:paraId="57BE6A61" w14:textId="77777777" w:rsidR="001F476E" w:rsidRPr="009B55CD" w:rsidRDefault="001F476E">
      <w:pPr>
        <w:pStyle w:val="B1"/>
        <w:rPr>
          <w:rFonts w:eastAsia="SimSun"/>
        </w:rPr>
      </w:pPr>
      <w:r w:rsidRPr="009B55CD">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9B55CD" w:rsidRDefault="001F476E">
      <w:pPr>
        <w:pStyle w:val="B1"/>
        <w:rPr>
          <w:rFonts w:eastAsia="SimSun"/>
        </w:rPr>
      </w:pPr>
      <w:r w:rsidRPr="009B55CD">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9B55CD" w:rsidRDefault="001F476E">
      <w:pPr>
        <w:pStyle w:val="NO"/>
        <w:rPr>
          <w:rFonts w:eastAsia="SimSun"/>
        </w:rPr>
      </w:pPr>
      <w:r w:rsidRPr="009B55CD">
        <w:rPr>
          <w:rFonts w:eastAsia="SimSun"/>
        </w:rPr>
        <w:t>NOTE</w:t>
      </w:r>
      <w:r w:rsidR="00B81C9C" w:rsidRPr="009B55CD">
        <w:rPr>
          <w:rFonts w:eastAsia="SimSun"/>
        </w:rPr>
        <w:t xml:space="preserve"> 3</w:t>
      </w:r>
      <w:r w:rsidRPr="009B55CD">
        <w:rPr>
          <w:rFonts w:eastAsia="SimSun"/>
        </w:rPr>
        <w:t>:</w:t>
      </w:r>
      <w:r w:rsidRPr="009B55CD">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9B55CD" w:rsidRDefault="001F476E">
      <w:pPr>
        <w:pStyle w:val="B1"/>
        <w:rPr>
          <w:rFonts w:eastAsia="SimSun"/>
        </w:rPr>
      </w:pPr>
      <w:r w:rsidRPr="009B55CD">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9B55CD" w:rsidRDefault="001F476E">
      <w:pPr>
        <w:pStyle w:val="B2"/>
        <w:rPr>
          <w:rFonts w:eastAsia="SimSun"/>
        </w:rPr>
      </w:pPr>
      <w:r w:rsidRPr="009B55CD">
        <w:rPr>
          <w:rFonts w:eastAsia="SimSun"/>
        </w:rPr>
        <w:t>-</w:t>
      </w:r>
      <w:r w:rsidRPr="009B55CD">
        <w:rPr>
          <w:rFonts w:eastAsia="SimSun"/>
        </w:rPr>
        <w:tab/>
        <w:t xml:space="preserve">If the UE has moved outside the </w:t>
      </w:r>
      <w:r w:rsidR="00485F09" w:rsidRPr="009B55CD">
        <w:rPr>
          <w:rFonts w:eastAsia="SimSun"/>
        </w:rPr>
        <w:t>Time Synchronization Coverage Area</w:t>
      </w:r>
      <w:r w:rsidRPr="009B55CD">
        <w:rPr>
          <w:rFonts w:eastAsia="SimSun"/>
        </w:rPr>
        <w:t>, then the TSCTSF temporarily removes the UE/DS-TT port from the PTP instance:</w:t>
      </w:r>
    </w:p>
    <w:p w14:paraId="302D6007" w14:textId="77777777" w:rsidR="001F476E" w:rsidRPr="009B55CD" w:rsidRDefault="001F476E">
      <w:pPr>
        <w:pStyle w:val="B3"/>
        <w:rPr>
          <w:rFonts w:eastAsia="SimSun"/>
        </w:rPr>
      </w:pPr>
      <w:r w:rsidRPr="009B55CD">
        <w:rPr>
          <w:rFonts w:eastAsia="SimSun"/>
        </w:rPr>
        <w:t>-</w:t>
      </w:r>
      <w:r w:rsidRPr="009B55CD">
        <w:rPr>
          <w:rFonts w:eastAsia="SimSun"/>
        </w:rPr>
        <w:tab/>
        <w:t xml:space="preserve">If the DS-TT is configured to send Sync, </w:t>
      </w:r>
      <w:proofErr w:type="gramStart"/>
      <w:r w:rsidRPr="009B55CD">
        <w:rPr>
          <w:rFonts w:eastAsia="SimSun"/>
        </w:rPr>
        <w:t>Follow</w:t>
      </w:r>
      <w:proofErr w:type="gramEnd"/>
      <w:r w:rsidRPr="009B55CD">
        <w:rPr>
          <w:rFonts w:eastAsia="SimSun"/>
        </w:rPr>
        <w:t>_Up and Announce messages for the related PTP instance, then TSCTSF deactivates the Grandmaster functionality in the DS-TT using PMIC (see also clause K.2.2.4 of TS 23.501 [2]).</w:t>
      </w:r>
    </w:p>
    <w:p w14:paraId="57C9B885" w14:textId="77777777" w:rsidR="001F476E" w:rsidRPr="009B55CD" w:rsidRDefault="001F476E">
      <w:pPr>
        <w:pStyle w:val="B3"/>
        <w:rPr>
          <w:rFonts w:eastAsia="SimSun"/>
        </w:rPr>
      </w:pPr>
      <w:r w:rsidRPr="009B55CD">
        <w:rPr>
          <w:rFonts w:eastAsia="SimSun"/>
        </w:rPr>
        <w:t>-</w:t>
      </w:r>
      <w:r w:rsidRPr="009B55CD">
        <w:rPr>
          <w:rFonts w:eastAsia="SimSun"/>
        </w:rPr>
        <w:tab/>
        <w:t xml:space="preserve">If NW-TT is configured to send Sync, </w:t>
      </w:r>
      <w:proofErr w:type="gramStart"/>
      <w:r w:rsidRPr="009B55CD">
        <w:rPr>
          <w:rFonts w:eastAsia="SimSun"/>
        </w:rPr>
        <w:t>Follow</w:t>
      </w:r>
      <w:proofErr w:type="gramEnd"/>
      <w:r w:rsidRPr="009B55CD">
        <w:rPr>
          <w:rFonts w:eastAsia="SimSun"/>
        </w:rPr>
        <w:t>_Up and Announce messages on behalf of the DS-TT, then TSCTSF deactivates the Grandmaster functionality on behalf of the DS-TT in NW-TT using UMIC (see also clause K.2.2.4 of TS 23.501 [2]).</w:t>
      </w:r>
    </w:p>
    <w:p w14:paraId="70B8A732" w14:textId="4E5E65E0" w:rsidR="001F476E" w:rsidRPr="009B55CD" w:rsidRDefault="001F476E">
      <w:pPr>
        <w:pStyle w:val="B2"/>
        <w:rPr>
          <w:ins w:id="123" w:author="Nokia" w:date="2022-12-12T18:31:00Z"/>
          <w:rFonts w:eastAsia="SimSun"/>
        </w:rPr>
      </w:pPr>
      <w:r w:rsidRPr="009B55CD">
        <w:rPr>
          <w:rFonts w:eastAsia="SimSun"/>
        </w:rPr>
        <w:t>-</w:t>
      </w:r>
      <w:r w:rsidRPr="009B55CD">
        <w:rPr>
          <w:rFonts w:eastAsia="SimSun"/>
        </w:rPr>
        <w:tab/>
        <w:t>If the UE has moved inside the</w:t>
      </w:r>
      <w:r w:rsidR="00485F09" w:rsidRPr="009B55CD">
        <w:t xml:space="preserve"> </w:t>
      </w:r>
      <w:r w:rsidR="00485F09" w:rsidRPr="009B55CD">
        <w:rPr>
          <w:rFonts w:eastAsia="SimSun"/>
        </w:rPr>
        <w:t>Time Synchronization Coverage Area</w:t>
      </w:r>
      <w:r w:rsidRPr="009B55CD">
        <w:rPr>
          <w:rFonts w:eastAsia="SimSun"/>
        </w:rPr>
        <w:t xml:space="preserve">, then the TSCTSF adds the DS-TT PTP port to the PTP instance </w:t>
      </w:r>
      <w:proofErr w:type="gramStart"/>
      <w:r w:rsidRPr="009B55CD">
        <w:rPr>
          <w:rFonts w:eastAsia="SimSun"/>
        </w:rPr>
        <w:t>and also</w:t>
      </w:r>
      <w:proofErr w:type="gramEnd"/>
      <w:r w:rsidRPr="009B55CD">
        <w:rPr>
          <w:rFonts w:eastAsia="SimSun"/>
        </w:rPr>
        <w:t xml:space="preserve"> (re-)activates the Grandmaster functionality (described in clause K.2.2 of TS 23.501 [2]).</w:t>
      </w:r>
    </w:p>
    <w:p w14:paraId="7DBC24D5" w14:textId="77777777" w:rsidR="003D7586" w:rsidRPr="009B55CD" w:rsidRDefault="00BF236D" w:rsidP="00BF236D">
      <w:pPr>
        <w:pStyle w:val="B1"/>
        <w:ind w:firstLine="0"/>
        <w:rPr>
          <w:ins w:id="124" w:author="Nokia" w:date="2023-03-24T11:07:00Z"/>
          <w:rFonts w:eastAsia="SimSun"/>
        </w:rPr>
      </w:pPr>
      <w:ins w:id="125" w:author="Nokia" w:date="2023-03-24T11:06:00Z">
        <w:r w:rsidRPr="009B55CD">
          <w:rPr>
            <w:rFonts w:eastAsia="SimSun"/>
          </w:rPr>
          <w:t>Upon a NG-RAN timing synchronization status update, the NG-RAN report the change via AMF or provisioned via OAM to the TSCTSF as described in clause 4.15.9.X.Y</w:t>
        </w:r>
      </w:ins>
      <w:ins w:id="126" w:author="Nokia" w:date="2023-03-24T11:07:00Z">
        <w:r w:rsidR="003D7586" w:rsidRPr="009B55CD">
          <w:rPr>
            <w:rFonts w:eastAsia="SimSun"/>
          </w:rPr>
          <w:t>.</w:t>
        </w:r>
      </w:ins>
    </w:p>
    <w:p w14:paraId="2C30D2CD" w14:textId="723541C4" w:rsidR="00BF236D" w:rsidRPr="009B55CD" w:rsidRDefault="003D7586" w:rsidP="00BF236D">
      <w:pPr>
        <w:pStyle w:val="B1"/>
        <w:ind w:firstLine="0"/>
        <w:rPr>
          <w:ins w:id="127" w:author="Nokia" w:date="2023-03-24T11:06:00Z"/>
          <w:rFonts w:eastAsia="SimSun"/>
        </w:rPr>
      </w:pPr>
      <w:ins w:id="128" w:author="Nokia" w:date="2023-03-24T11:07:00Z">
        <w:r w:rsidRPr="009B55CD">
          <w:rPr>
            <w:rFonts w:eastAsia="SimSun"/>
          </w:rPr>
          <w:t>U</w:t>
        </w:r>
      </w:ins>
      <w:ins w:id="129" w:author="Nokia" w:date="2023-03-24T11:06:00Z">
        <w:r w:rsidR="00BF236D" w:rsidRPr="009B55CD">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9B55CD" w:rsidRDefault="001F476E">
      <w:pPr>
        <w:pStyle w:val="B2"/>
        <w:ind w:left="567" w:firstLine="0"/>
        <w:rPr>
          <w:ins w:id="130" w:author="Nokia" w:date="2022-12-12T18:34:00Z"/>
          <w:rFonts w:eastAsia="SimSun"/>
        </w:rPr>
      </w:pPr>
      <w:ins w:id="131" w:author="Nokia" w:date="2022-12-12T18:31:00Z">
        <w:r w:rsidRPr="009B55CD">
          <w:rPr>
            <w:rFonts w:eastAsia="SimSun"/>
          </w:rPr>
          <w:t>I</w:t>
        </w:r>
      </w:ins>
      <w:ins w:id="132" w:author="Nokia" w:date="2022-12-12T18:32:00Z">
        <w:r w:rsidRPr="009B55CD">
          <w:rPr>
            <w:rFonts w:eastAsia="SimSun"/>
          </w:rPr>
          <w:t>f</w:t>
        </w:r>
      </w:ins>
      <w:ins w:id="133" w:author="Nokia" w:date="2022-12-12T18:31:00Z">
        <w:r w:rsidRPr="009B55CD">
          <w:rPr>
            <w:rFonts w:eastAsia="SimSun"/>
          </w:rPr>
          <w:t xml:space="preserve"> TSCTSF received a</w:t>
        </w:r>
      </w:ins>
      <w:ins w:id="134" w:author="Nokia" w:date="2022-12-12T19:54:00Z">
        <w:r w:rsidRPr="009B55CD">
          <w:rPr>
            <w:rFonts w:eastAsia="SimSun"/>
          </w:rPr>
          <w:t xml:space="preserve"> NG-RAN </w:t>
        </w:r>
      </w:ins>
      <w:ins w:id="135" w:author="Nokia" w:date="2022-12-12T20:03:00Z">
        <w:r w:rsidRPr="009B55CD">
          <w:rPr>
            <w:rFonts w:eastAsia="SimSun"/>
          </w:rPr>
          <w:t>or</w:t>
        </w:r>
      </w:ins>
      <w:ins w:id="136" w:author="Nokia" w:date="2022-12-12T18:31:00Z">
        <w:r w:rsidRPr="009B55CD">
          <w:rPr>
            <w:rFonts w:eastAsia="SimSun"/>
          </w:rPr>
          <w:t xml:space="preserve"> UPF/NW-TT timing synchronization status update</w:t>
        </w:r>
      </w:ins>
      <w:ins w:id="137" w:author="Nokia" w:date="2022-12-12T18:32:00Z">
        <w:r w:rsidRPr="009B55CD">
          <w:rPr>
            <w:rFonts w:eastAsia="SimSun"/>
          </w:rPr>
          <w:t xml:space="preserve"> and the time synchronization service has a </w:t>
        </w:r>
      </w:ins>
      <w:ins w:id="138" w:author="Nokia" w:date="2022-12-12T18:33:00Z">
        <w:r w:rsidRPr="009B55CD">
          <w:rPr>
            <w:rFonts w:eastAsia="SimSun"/>
          </w:rPr>
          <w:t>configured</w:t>
        </w:r>
      </w:ins>
      <w:ins w:id="139" w:author="Nokia" w:date="2022-12-22T09:28:00Z">
        <w:r w:rsidRPr="009B55CD">
          <w:rPr>
            <w:rFonts w:eastAsia="SimSun"/>
          </w:rPr>
          <w:t xml:space="preserve"> clock quality acceptance criteria</w:t>
        </w:r>
      </w:ins>
      <w:ins w:id="140" w:author="Nokia" w:date="2023-03-24T11:07:00Z">
        <w:r w:rsidR="003D7586" w:rsidRPr="009B55CD">
          <w:rPr>
            <w:rFonts w:eastAsia="SimSun"/>
          </w:rPr>
          <w:t xml:space="preserve"> for the UE</w:t>
        </w:r>
      </w:ins>
      <w:ins w:id="141" w:author="Nokia" w:date="2022-12-12T18:33:00Z">
        <w:r w:rsidRPr="009B55CD">
          <w:rPr>
            <w:rFonts w:eastAsia="SimSun"/>
          </w:rPr>
          <w:t xml:space="preserve">, the TSCTSF determines </w:t>
        </w:r>
      </w:ins>
      <w:ins w:id="142" w:author="Nokia" w:date="2022-12-12T18:35:00Z">
        <w:r w:rsidRPr="009B55CD">
          <w:rPr>
            <w:rFonts w:eastAsia="SimSun"/>
          </w:rPr>
          <w:t>whether</w:t>
        </w:r>
      </w:ins>
      <w:ins w:id="143" w:author="Nokia" w:date="2022-12-12T18:33:00Z">
        <w:r w:rsidRPr="009B55CD">
          <w:rPr>
            <w:rFonts w:eastAsia="SimSun"/>
          </w:rPr>
          <w:t xml:space="preserve"> the </w:t>
        </w:r>
      </w:ins>
      <w:ins w:id="144" w:author="Nokia" w:date="2022-12-22T09:28:00Z">
        <w:r w:rsidRPr="009B55CD">
          <w:rPr>
            <w:rFonts w:eastAsia="SimSun"/>
          </w:rPr>
          <w:t>clock quality acceptance criteria</w:t>
        </w:r>
        <w:r w:rsidRPr="009B55CD" w:rsidDel="00883500">
          <w:rPr>
            <w:rFonts w:eastAsia="SimSun"/>
          </w:rPr>
          <w:t xml:space="preserve"> </w:t>
        </w:r>
      </w:ins>
      <w:ins w:id="145" w:author="Nokia" w:date="2022-12-12T18:33:00Z">
        <w:r w:rsidRPr="009B55CD">
          <w:rPr>
            <w:rFonts w:eastAsia="SimSun"/>
          </w:rPr>
          <w:t>can still be met</w:t>
        </w:r>
      </w:ins>
      <w:ins w:id="146" w:author="Nokia" w:date="2022-12-12T18:35:00Z">
        <w:r w:rsidRPr="009B55CD">
          <w:rPr>
            <w:rFonts w:eastAsia="SimSun"/>
          </w:rPr>
          <w:t>:</w:t>
        </w:r>
      </w:ins>
    </w:p>
    <w:p w14:paraId="68BAB600" w14:textId="77777777" w:rsidR="001F476E" w:rsidRPr="009B55CD" w:rsidRDefault="001F476E">
      <w:pPr>
        <w:pStyle w:val="B1"/>
        <w:ind w:left="851"/>
        <w:rPr>
          <w:ins w:id="147" w:author="Nokia" w:date="2022-12-12T18:34:00Z"/>
        </w:rPr>
      </w:pPr>
      <w:ins w:id="148" w:author="Nokia" w:date="2022-12-12T18:34:00Z">
        <w:r w:rsidRPr="009B55CD">
          <w:t>-</w:t>
        </w:r>
        <w:r w:rsidRPr="009B55CD">
          <w:tab/>
          <w:t xml:space="preserve">If the </w:t>
        </w:r>
      </w:ins>
      <w:ins w:id="149" w:author="Nokia" w:date="2022-12-22T09:30:00Z">
        <w:r w:rsidRPr="009B55CD">
          <w:t xml:space="preserve">clock quality acceptance criteria </w:t>
        </w:r>
      </w:ins>
      <w:ins w:id="150" w:author="Nokia" w:date="2022-12-12T18:34:00Z">
        <w:r w:rsidRPr="009B55CD">
          <w:t xml:space="preserve">can still be met, then TSCTSF </w:t>
        </w:r>
      </w:ins>
      <w:ins w:id="151" w:author="Nokia" w:date="2022-12-22T09:30:00Z">
        <w:r w:rsidRPr="009B55CD">
          <w:t xml:space="preserve">may </w:t>
        </w:r>
      </w:ins>
      <w:ins w:id="152" w:author="Nokia" w:date="2022-12-12T18:34:00Z">
        <w:r w:rsidRPr="009B55CD">
          <w:t xml:space="preserve">update the clockQuality information sent in Announce messages for the PTP instance using PMIC/UMIC </w:t>
        </w:r>
      </w:ins>
      <w:ins w:id="153" w:author="Nokia" w:date="2022-12-12T18:37:00Z">
        <w:r w:rsidRPr="009B55CD">
          <w:t>reporting</w:t>
        </w:r>
      </w:ins>
      <w:ins w:id="154" w:author="Nokia" w:date="2022-12-12T18:34:00Z">
        <w:r w:rsidRPr="009B55CD">
          <w:t>. The handling of Announce messages follows existing procedures as described in TS 23.501 [2].</w:t>
        </w:r>
      </w:ins>
    </w:p>
    <w:p w14:paraId="5DE50F84" w14:textId="4C17274C" w:rsidR="001F476E" w:rsidRPr="009B55CD" w:rsidRDefault="001F476E">
      <w:pPr>
        <w:pStyle w:val="B1"/>
        <w:ind w:left="851"/>
      </w:pPr>
      <w:ins w:id="155" w:author="Nokia" w:date="2022-12-12T18:34:00Z">
        <w:r w:rsidRPr="009B55CD">
          <w:t>-</w:t>
        </w:r>
        <w:r w:rsidRPr="009B55CD">
          <w:tab/>
          <w:t xml:space="preserve">If </w:t>
        </w:r>
      </w:ins>
      <w:ins w:id="156" w:author="Nokia" w:date="2022-12-12T18:37:00Z">
        <w:r w:rsidRPr="009B55CD">
          <w:t xml:space="preserve">the </w:t>
        </w:r>
      </w:ins>
      <w:ins w:id="157" w:author="Nokia" w:date="2022-12-22T09:30:00Z">
        <w:r w:rsidRPr="009B55CD">
          <w:t xml:space="preserve">clock quality acceptance criteria </w:t>
        </w:r>
      </w:ins>
      <w:ins w:id="158" w:author="Nokia" w:date="2022-12-12T18:34:00Z">
        <w:r w:rsidRPr="009B55CD">
          <w:rPr>
            <w:rFonts w:eastAsia="SimSun"/>
          </w:rPr>
          <w:t>cannot be met</w:t>
        </w:r>
      </w:ins>
      <w:ins w:id="159" w:author="Nokia" w:date="2023-02-06T15:14:00Z">
        <w:r w:rsidRPr="009B55CD">
          <w:rPr>
            <w:rFonts w:eastAsia="SimSun"/>
          </w:rPr>
          <w:t xml:space="preserve"> or can be met again</w:t>
        </w:r>
      </w:ins>
      <w:ins w:id="160" w:author="Nokia" w:date="2022-12-12T18:37:00Z">
        <w:r w:rsidRPr="009B55CD">
          <w:t xml:space="preserve">, then </w:t>
        </w:r>
      </w:ins>
      <w:ins w:id="161" w:author="Nokia" w:date="2022-12-12T18:34:00Z">
        <w:r w:rsidRPr="009B55CD">
          <w:t xml:space="preserve">TSCTSF </w:t>
        </w:r>
        <w:r w:rsidRPr="009B55CD">
          <w:rPr>
            <w:lang w:val="en-US"/>
          </w:rPr>
          <w:t xml:space="preserve">informs the AF about the </w:t>
        </w:r>
      </w:ins>
      <w:ins w:id="162" w:author="Nokia" w:date="2022-12-22T09:39:00Z">
        <w:r w:rsidRPr="009B55CD">
          <w:rPr>
            <w:lang w:val="en-US"/>
          </w:rPr>
          <w:t>acceptance criteria result</w:t>
        </w:r>
      </w:ins>
      <w:ins w:id="163" w:author="Nokia" w:date="2023-03-24T11:07:00Z">
        <w:r w:rsidR="007657AF" w:rsidRPr="009B55CD">
          <w:rPr>
            <w:lang w:val="en-US"/>
          </w:rPr>
          <w:t xml:space="preserve"> (e.g., acceptable</w:t>
        </w:r>
      </w:ins>
      <w:ins w:id="164" w:author="Nokia" w:date="2023-03-24T11:08:00Z">
        <w:r w:rsidR="004F710C" w:rsidRPr="009B55CD">
          <w:rPr>
            <w:lang w:val="en-US"/>
          </w:rPr>
          <w:t>/not acceptable)</w:t>
        </w:r>
      </w:ins>
      <w:ins w:id="165" w:author="Nokia" w:date="2022-12-22T09:32:00Z">
        <w:r w:rsidRPr="009B55CD">
          <w:rPr>
            <w:lang w:val="en-US"/>
          </w:rPr>
          <w:t xml:space="preserve">. </w:t>
        </w:r>
      </w:ins>
    </w:p>
    <w:p w14:paraId="37911BE9" w14:textId="280F646C" w:rsidR="001F476E" w:rsidRPr="009B55CD" w:rsidRDefault="001F476E">
      <w:pPr>
        <w:pStyle w:val="B1"/>
        <w:rPr>
          <w:rFonts w:eastAsia="SimSun"/>
        </w:rPr>
      </w:pPr>
      <w:r w:rsidRPr="009B55CD">
        <w:rPr>
          <w:rFonts w:eastAsia="SimSun"/>
        </w:rPr>
        <w:t>10.</w:t>
      </w:r>
      <w:r w:rsidRPr="009B55CD">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9B55CD">
        <w:rPr>
          <w:rFonts w:eastAsia="SimSun"/>
        </w:rPr>
        <w:t xml:space="preserve">Time Synchronization Coverage Area </w:t>
      </w:r>
      <w:r w:rsidRPr="009B55CD">
        <w:rPr>
          <w:rFonts w:eastAsia="SimSun"/>
        </w:rPr>
        <w:t>(in cases when the AF has requested the service for a specific spatial validity condition)</w:t>
      </w:r>
      <w:ins w:id="166" w:author="Nokia" w:date="2022-12-12T18:39:00Z">
        <w:r w:rsidRPr="009B55CD">
          <w:rPr>
            <w:rFonts w:eastAsia="SimSun"/>
          </w:rPr>
          <w:t xml:space="preserve">, or the </w:t>
        </w:r>
      </w:ins>
      <w:ins w:id="167" w:author="Nokia" w:date="2023-02-06T15:30:00Z">
        <w:r w:rsidRPr="009B55CD">
          <w:rPr>
            <w:rFonts w:eastAsia="SimSun"/>
          </w:rPr>
          <w:t xml:space="preserve">clock quality </w:t>
        </w:r>
      </w:ins>
      <w:ins w:id="168" w:author="Nokia" w:date="2022-12-22T09:39:00Z">
        <w:r w:rsidRPr="009B55CD">
          <w:rPr>
            <w:rFonts w:eastAsia="SimSun"/>
          </w:rPr>
          <w:t>acceptance criteria result</w:t>
        </w:r>
      </w:ins>
      <w:ins w:id="169" w:author="Nokia_r01" w:date="2023-04-13T09:14:00Z">
        <w:r w:rsidR="003F0A7D" w:rsidRPr="009B55CD">
          <w:rPr>
            <w:rFonts w:eastAsia="SimSun"/>
          </w:rPr>
          <w:t xml:space="preserve"> (in cases when the AF has requested the service with </w:t>
        </w:r>
      </w:ins>
      <w:ins w:id="170" w:author="Nokia_r01" w:date="2023-04-13T09:15:00Z">
        <w:r w:rsidR="003F0A7D" w:rsidRPr="009B55CD">
          <w:rPr>
            <w:rFonts w:eastAsia="SimSun"/>
          </w:rPr>
          <w:t>a clock quality acceptance criteria condition)</w:t>
        </w:r>
      </w:ins>
      <w:ins w:id="171" w:author="Nokia" w:date="2022-12-12T18:45:00Z">
        <w:r w:rsidRPr="009B55CD">
          <w:rPr>
            <w:rFonts w:eastAsia="SimSun"/>
          </w:rPr>
          <w:t>.</w:t>
        </w:r>
      </w:ins>
    </w:p>
    <w:p w14:paraId="54E89522" w14:textId="6AB2066E" w:rsidR="001F476E" w:rsidRPr="009B55CD" w:rsidRDefault="001F476E">
      <w:pPr>
        <w:pStyle w:val="B1"/>
        <w:rPr>
          <w:ins w:id="172" w:author="Nokia_r01" w:date="2023-04-13T09:17:00Z"/>
          <w:rFonts w:eastAsia="SimSun"/>
        </w:rPr>
      </w:pPr>
      <w:r w:rsidRPr="009B55CD">
        <w:rPr>
          <w:rFonts w:eastAsia="SimSun"/>
        </w:rPr>
        <w:t>11.</w:t>
      </w:r>
      <w:r w:rsidRPr="009B55CD">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9B55CD" w:rsidRDefault="003F0A7D">
      <w:pPr>
        <w:pStyle w:val="B1"/>
        <w:rPr>
          <w:rFonts w:eastAsia="SimSun"/>
        </w:rPr>
      </w:pPr>
      <w:ins w:id="173" w:author="Nokia_r01" w:date="2023-04-13T09:17:00Z">
        <w:r w:rsidRPr="009B55CD">
          <w:rPr>
            <w:rFonts w:eastAsia="SimSun"/>
          </w:rPr>
          <w:tab/>
          <w:t>If the AF receives a clock quality acceptance criteria result, the AF may update the configuration of the PTP</w:t>
        </w:r>
      </w:ins>
      <w:ins w:id="174" w:author="Nokia_r01" w:date="2023-04-13T09:18:00Z">
        <w:r w:rsidRPr="009B55CD">
          <w:rPr>
            <w:rFonts w:eastAsia="SimSun"/>
          </w:rPr>
          <w:t xml:space="preserve"> instance </w:t>
        </w:r>
        <w:r w:rsidR="00EE13F5" w:rsidRPr="009B55CD">
          <w:rPr>
            <w:rFonts w:eastAsia="SimSun"/>
          </w:rPr>
          <w:t xml:space="preserve">by updating the PTP instance </w:t>
        </w:r>
      </w:ins>
      <w:ins w:id="175" w:author="Nokia_r01" w:date="2023-04-13T09:19:00Z">
        <w:r w:rsidR="00EE13F5" w:rsidRPr="009B55CD">
          <w:rPr>
            <w:rFonts w:eastAsia="SimSun"/>
          </w:rPr>
          <w:t xml:space="preserve">sending a </w:t>
        </w:r>
        <w:r w:rsidR="00EE13F5" w:rsidRPr="009B55CD">
          <w:rPr>
            <w:rFonts w:eastAsia="SimSun"/>
            <w:color w:val="000000" w:themeColor="text1"/>
          </w:rPr>
          <w:t>Nnef/</w:t>
        </w:r>
      </w:ins>
      <w:ins w:id="176" w:author="Nokia_r01" w:date="2023-04-13T17:43:00Z">
        <w:r w:rsidR="0075384B" w:rsidRPr="009B55CD">
          <w:rPr>
            <w:rFonts w:eastAsia="SimSun"/>
            <w:color w:val="000000" w:themeColor="text1"/>
          </w:rPr>
          <w:t>N</w:t>
        </w:r>
      </w:ins>
      <w:ins w:id="177" w:author="Nokia_r01" w:date="2023-04-13T09:19:00Z">
        <w:r w:rsidR="00EE13F5" w:rsidRPr="009B55CD">
          <w:rPr>
            <w:rFonts w:eastAsia="SimSun"/>
            <w:color w:val="000000" w:themeColor="text1"/>
          </w:rPr>
          <w:t>tsctsf_TimeSynchronization_</w:t>
        </w:r>
        <w:proofErr w:type="gramStart"/>
        <w:r w:rsidR="00EE13F5" w:rsidRPr="009B55CD">
          <w:rPr>
            <w:rFonts w:eastAsia="SimSun"/>
            <w:color w:val="000000" w:themeColor="text1"/>
          </w:rPr>
          <w:t>ConfigUpdate  or</w:t>
        </w:r>
        <w:proofErr w:type="gramEnd"/>
        <w:r w:rsidR="00EE13F5" w:rsidRPr="009B55CD">
          <w:rPr>
            <w:rFonts w:eastAsia="SimSun"/>
            <w:color w:val="000000" w:themeColor="text1"/>
          </w:rPr>
          <w:t xml:space="preserve"> Nnef/</w:t>
        </w:r>
      </w:ins>
      <w:ins w:id="178" w:author="Nokia_r01" w:date="2023-04-13T17:43:00Z">
        <w:r w:rsidR="0075384B" w:rsidRPr="009B55CD">
          <w:rPr>
            <w:rFonts w:eastAsia="SimSun"/>
            <w:color w:val="000000" w:themeColor="text1"/>
          </w:rPr>
          <w:t>N</w:t>
        </w:r>
      </w:ins>
      <w:ins w:id="179" w:author="Nokia_r01" w:date="2023-04-13T09:19:00Z">
        <w:r w:rsidR="00EE13F5" w:rsidRPr="009B55CD">
          <w:rPr>
            <w:rFonts w:eastAsia="SimSun"/>
            <w:color w:val="000000" w:themeColor="text1"/>
          </w:rPr>
          <w:t>tsctsf_TimeSynchronization_ConfigDelete request, as described in clauses 4.15.9.3.3 and 4.15.9.3.4.</w:t>
        </w:r>
      </w:ins>
    </w:p>
    <w:p w14:paraId="56E7FB17" w14:textId="77777777" w:rsidR="006858E6" w:rsidRPr="009B55CD" w:rsidRDefault="006858E6">
      <w:pPr>
        <w:pStyle w:val="B1"/>
        <w:rPr>
          <w:rFonts w:eastAsia="SimSun"/>
        </w:rPr>
      </w:pPr>
    </w:p>
    <w:p w14:paraId="2F7E8F9F" w14:textId="77777777" w:rsidR="006858E6" w:rsidRPr="009B55CD" w:rsidRDefault="006858E6" w:rsidP="006858E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9153E07" w14:textId="77777777" w:rsidR="006858E6" w:rsidRPr="009B55CD" w:rsidRDefault="006858E6">
      <w:pPr>
        <w:pStyle w:val="B1"/>
        <w:rPr>
          <w:rFonts w:eastAsia="SimSun"/>
        </w:rPr>
      </w:pPr>
    </w:p>
    <w:p w14:paraId="6DC2861D" w14:textId="7DB33A16" w:rsidR="006858E6" w:rsidRPr="009B55CD" w:rsidRDefault="006858E6" w:rsidP="006858E6">
      <w:pPr>
        <w:pStyle w:val="Heading5"/>
        <w:rPr>
          <w:rFonts w:eastAsia="SimSun"/>
        </w:rPr>
      </w:pPr>
      <w:bookmarkStart w:id="180" w:name="_Toc122443469"/>
      <w:r w:rsidRPr="009B55CD">
        <w:rPr>
          <w:rFonts w:eastAsia="SimSun"/>
        </w:rPr>
        <w:lastRenderedPageBreak/>
        <w:t>4.15.9.3.3</w:t>
      </w:r>
      <w:r w:rsidRPr="009B55CD">
        <w:rPr>
          <w:rFonts w:eastAsia="SimSun"/>
        </w:rPr>
        <w:tab/>
        <w:t>Time synchronization service modification</w:t>
      </w:r>
      <w:bookmarkEnd w:id="180"/>
    </w:p>
    <w:p w14:paraId="5A9FE8C4" w14:textId="23D601C7" w:rsidR="006858E6" w:rsidRPr="009B55CD" w:rsidRDefault="00B95065" w:rsidP="006858E6">
      <w:pPr>
        <w:pStyle w:val="TH"/>
        <w:rPr>
          <w:ins w:id="181" w:author="Nokia" w:date="2023-04-03T11:59:00Z"/>
        </w:rPr>
      </w:pPr>
      <w:del w:id="182" w:author="Nokia" w:date="2023-04-03T11:59:00Z">
        <w:r w:rsidRPr="009B55CD" w:rsidDel="00917496">
          <w:rPr>
            <w:noProof/>
          </w:rPr>
          <w:object w:dxaOrig="9654" w:dyaOrig="6110" w14:anchorId="7DEE70B1">
            <v:shape id="_x0000_i1028" type="#_x0000_t75" alt="" style="width:480pt;height:305pt;mso-width-percent:0;mso-height-percent:0;mso-width-percent:0;mso-height-percent:0" o:ole="">
              <v:imagedata r:id="rId22" o:title=""/>
            </v:shape>
            <o:OLEObject Type="Embed" ProgID="Word.Picture.8" ShapeID="_x0000_i1028" DrawAspect="Content" ObjectID="_1746485794" r:id="rId23"/>
          </w:object>
        </w:r>
      </w:del>
    </w:p>
    <w:bookmarkStart w:id="183" w:name="_MON_1742028928"/>
    <w:bookmarkEnd w:id="183"/>
    <w:p w14:paraId="608A3005" w14:textId="2E181526" w:rsidR="00917496" w:rsidRPr="009B55CD" w:rsidRDefault="00B95065" w:rsidP="006858E6">
      <w:pPr>
        <w:pStyle w:val="TH"/>
        <w:rPr>
          <w:ins w:id="184" w:author="Nokia_r01" w:date="2023-04-18T15:09:00Z"/>
        </w:rPr>
      </w:pPr>
      <w:ins w:id="185" w:author="Nokia" w:date="2023-04-03T11:59:00Z">
        <w:del w:id="186" w:author="Nokia_r01" w:date="2023-04-18T15:09:00Z">
          <w:r w:rsidRPr="009B55CD" w:rsidDel="00775CFA">
            <w:rPr>
              <w:noProof/>
            </w:rPr>
            <w:object w:dxaOrig="9654" w:dyaOrig="6110" w14:anchorId="3C1BD315">
              <v:shape id="_x0000_i1029" type="#_x0000_t75" alt="" style="width:480pt;height:305pt;mso-width-percent:0;mso-height-percent:0;mso-width-percent:0;mso-height-percent:0" o:ole="">
                <v:imagedata r:id="rId24" o:title=""/>
              </v:shape>
              <o:OLEObject Type="Embed" ProgID="Word.Picture.8" ShapeID="_x0000_i1029" DrawAspect="Content" ObjectID="_1746485795" r:id="rId25"/>
            </w:object>
          </w:r>
        </w:del>
      </w:ins>
    </w:p>
    <w:p w14:paraId="6CF011BE" w14:textId="6A1497F0" w:rsidR="00775CFA" w:rsidRPr="009B55CD" w:rsidRDefault="00B95065" w:rsidP="006858E6">
      <w:pPr>
        <w:pStyle w:val="TH"/>
      </w:pPr>
      <w:ins w:id="187" w:author="Nokia_r01" w:date="2023-04-18T15:10:00Z">
        <w:r w:rsidRPr="009B55CD">
          <w:rPr>
            <w:noProof/>
          </w:rPr>
          <w:object w:dxaOrig="9654" w:dyaOrig="6110" w14:anchorId="66385B5E">
            <v:shape id="_x0000_i1030" type="#_x0000_t75" alt="" style="width:480pt;height:305pt;mso-width-percent:0;mso-height-percent:0;mso-width-percent:0;mso-height-percent:0" o:ole="">
              <v:imagedata r:id="rId26" o:title=""/>
            </v:shape>
            <o:OLEObject Type="Embed" ProgID="Word.Picture.8" ShapeID="_x0000_i1030" DrawAspect="Content" ObjectID="_1746485796" r:id="rId27"/>
          </w:object>
        </w:r>
      </w:ins>
    </w:p>
    <w:p w14:paraId="43B18623" w14:textId="77777777" w:rsidR="006858E6" w:rsidRPr="009B55CD" w:rsidRDefault="006858E6" w:rsidP="006858E6">
      <w:pPr>
        <w:pStyle w:val="TF"/>
        <w:rPr>
          <w:rFonts w:eastAsia="SimSun"/>
        </w:rPr>
      </w:pPr>
      <w:r w:rsidRPr="009B55CD">
        <w:rPr>
          <w:rFonts w:eastAsia="SimSun"/>
        </w:rPr>
        <w:t>Figure 4.15.9.3.3-1: Time synchronization service modification</w:t>
      </w:r>
    </w:p>
    <w:p w14:paraId="0C73CBE1" w14:textId="77777777" w:rsidR="006858E6" w:rsidRPr="009B55CD" w:rsidRDefault="006858E6" w:rsidP="006858E6">
      <w:pPr>
        <w:pStyle w:val="B1"/>
        <w:rPr>
          <w:rFonts w:eastAsia="SimSun"/>
        </w:rPr>
      </w:pPr>
      <w:r w:rsidRPr="009B55CD">
        <w:rPr>
          <w:rFonts w:eastAsia="SimSun"/>
        </w:rPr>
        <w:t>1.</w:t>
      </w:r>
      <w:r w:rsidRPr="009B55CD">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9B55CD" w:rsidRDefault="006858E6" w:rsidP="006858E6">
      <w:pPr>
        <w:pStyle w:val="B1"/>
        <w:rPr>
          <w:rFonts w:eastAsia="SimSun"/>
        </w:rPr>
      </w:pPr>
      <w:r w:rsidRPr="009B55CD">
        <w:rPr>
          <w:rFonts w:eastAsia="SimSun"/>
        </w:rPr>
        <w:t>2.</w:t>
      </w:r>
      <w:r w:rsidRPr="009B55CD">
        <w:rPr>
          <w:rFonts w:eastAsia="SimSun"/>
        </w:rPr>
        <w:tab/>
        <w:t>The NEF invokes the Ntsctsf_TimeSynchronization_ConfigUpdate service operation with the corresponding TSCTSF.</w:t>
      </w:r>
    </w:p>
    <w:p w14:paraId="15CBA69B" w14:textId="77777777" w:rsidR="006858E6" w:rsidRPr="009B55CD" w:rsidRDefault="006858E6" w:rsidP="006858E6">
      <w:pPr>
        <w:pStyle w:val="B1"/>
        <w:rPr>
          <w:rFonts w:eastAsia="SimSun"/>
        </w:rPr>
      </w:pPr>
      <w:r w:rsidRPr="009B55CD">
        <w:rPr>
          <w:rFonts w:eastAsia="SimSun"/>
        </w:rPr>
        <w:tab/>
        <w:t>The AF that is part of the operator's trust domain may invoke the services directly with the TSCTSF.</w:t>
      </w:r>
    </w:p>
    <w:p w14:paraId="2F4E393A" w14:textId="5A3DC05B" w:rsidR="00D25098" w:rsidRPr="009B55CD" w:rsidRDefault="006858E6" w:rsidP="00D25098">
      <w:pPr>
        <w:pStyle w:val="B1"/>
        <w:rPr>
          <w:ins w:id="188" w:author="Ericsson_April17" w:date="2023-04-17T16:32:00Z"/>
          <w:rFonts w:eastAsia="SimSun"/>
        </w:rPr>
      </w:pPr>
      <w:r w:rsidRPr="009B55CD">
        <w:rPr>
          <w:rFonts w:eastAsia="SimSun"/>
        </w:rPr>
        <w:t>3.</w:t>
      </w:r>
      <w:r w:rsidRPr="009B55CD">
        <w:rPr>
          <w:rFonts w:eastAsia="SimSun"/>
        </w:rPr>
        <w:tab/>
      </w:r>
      <w:r w:rsidR="00D25098" w:rsidRPr="009B55CD">
        <w:rPr>
          <w:rFonts w:eastAsia="SimSun"/>
        </w:rPr>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529A5414" w14:textId="26D0851E" w:rsidR="00D05720" w:rsidRPr="009B55CD" w:rsidRDefault="00D05720" w:rsidP="00D05720">
      <w:pPr>
        <w:pStyle w:val="B1"/>
        <w:rPr>
          <w:ins w:id="189" w:author="Ericsson_April17" w:date="2023-04-17T16:32:00Z"/>
          <w:rFonts w:eastAsia="SimSun"/>
        </w:rPr>
      </w:pPr>
      <w:ins w:id="190" w:author="Ericsson_April17" w:date="2023-04-17T16:32:00Z">
        <w:r w:rsidRPr="009B55CD">
          <w:t>-</w:t>
        </w:r>
        <w:r w:rsidRPr="009B55CD">
          <w:tab/>
        </w:r>
        <w:r w:rsidRPr="009B55CD">
          <w:rPr>
            <w:rFonts w:eastAsia="SimSun"/>
          </w:rPr>
          <w:t>If the AF updates the clock quality acceptance criteria in step 1, the TSCTSF determines the clock acceptance criteria upon a time synch</w:t>
        </w:r>
      </w:ins>
      <w:ins w:id="191" w:author="Nokia_r01" w:date="2023-04-18T15:10:00Z">
        <w:r w:rsidR="00775CFA" w:rsidRPr="009B55CD">
          <w:rPr>
            <w:rFonts w:eastAsia="SimSun"/>
          </w:rPr>
          <w:t>r</w:t>
        </w:r>
      </w:ins>
      <w:ins w:id="192" w:author="Ericsson_April17" w:date="2023-04-17T16:32:00Z">
        <w:r w:rsidRPr="009B55CD">
          <w:rPr>
            <w:rFonts w:eastAsia="SimSun"/>
          </w:rPr>
          <w:t xml:space="preserve">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4.15.9.X.Y. </w:t>
        </w:r>
      </w:ins>
    </w:p>
    <w:p w14:paraId="059856AA" w14:textId="77777777" w:rsidR="00D05720" w:rsidRPr="009B55CD" w:rsidRDefault="00D05720" w:rsidP="00D05720">
      <w:pPr>
        <w:pStyle w:val="B2"/>
        <w:rPr>
          <w:ins w:id="193" w:author="Ericsson_April17" w:date="2023-04-17T16:32:00Z"/>
        </w:rPr>
      </w:pPr>
      <w:ins w:id="194" w:author="Ericsson_April17" w:date="2023-04-17T16:32:00Z">
        <w:r w:rsidRPr="009B55CD">
          <w:t>-</w:t>
        </w:r>
        <w:r w:rsidRPr="009B55CD">
          <w:tab/>
          <w:t>To determine the impacted UEs due to a timing synchronization status update reported by the NG-RAN, the TSCTSF follows the operation described in clause 5.27.1.12 of TS 23.501 [2].</w:t>
        </w:r>
      </w:ins>
    </w:p>
    <w:p w14:paraId="4041719A" w14:textId="77777777" w:rsidR="00D05720" w:rsidRPr="009B55CD" w:rsidRDefault="00D05720" w:rsidP="00B463EF">
      <w:pPr>
        <w:pStyle w:val="B1"/>
        <w:ind w:left="851"/>
        <w:rPr>
          <w:ins w:id="195" w:author="Ericsson_April17" w:date="2023-04-17T16:32:00Z"/>
          <w:rFonts w:eastAsia="SimSun"/>
        </w:rPr>
      </w:pPr>
      <w:ins w:id="196" w:author="Ericsson_April17" w:date="2023-04-17T16:32:00Z">
        <w:r w:rsidRPr="009B55CD">
          <w:t>-</w:t>
        </w:r>
        <w:r w:rsidRPr="009B55CD">
          <w:tab/>
          <w:t>To determine the impacted UEs due to a timing synchronization status update reported by the UPF/NW-TT, the TSCTSF verifies if the UPF/NW-TT is configured to send (g)PTP messages to the UEs/DS-TTs.</w:t>
        </w:r>
      </w:ins>
    </w:p>
    <w:p w14:paraId="0E093E06" w14:textId="77777777" w:rsidR="00D05720" w:rsidRPr="009B55CD" w:rsidRDefault="00D05720" w:rsidP="00D25098">
      <w:pPr>
        <w:pStyle w:val="B1"/>
        <w:rPr>
          <w:rFonts w:eastAsia="SimSun"/>
        </w:rPr>
      </w:pPr>
    </w:p>
    <w:p w14:paraId="1F1845D4" w14:textId="77777777" w:rsidR="006858E6" w:rsidRPr="009B55CD" w:rsidRDefault="006858E6" w:rsidP="006858E6">
      <w:pPr>
        <w:pStyle w:val="B1"/>
        <w:rPr>
          <w:rFonts w:eastAsia="SimSun"/>
        </w:rPr>
      </w:pPr>
      <w:r w:rsidRPr="009B55CD">
        <w:rPr>
          <w:rFonts w:eastAsia="SimSun"/>
        </w:rPr>
        <w:t>4.</w:t>
      </w:r>
      <w:r w:rsidRPr="009B55CD">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9B55CD" w:rsidRDefault="006858E6" w:rsidP="006858E6">
      <w:pPr>
        <w:pStyle w:val="B1"/>
        <w:rPr>
          <w:rFonts w:eastAsia="SimSun"/>
        </w:rPr>
      </w:pPr>
      <w:r w:rsidRPr="009B55CD">
        <w:rPr>
          <w:rFonts w:eastAsia="SimSun"/>
        </w:rPr>
        <w:lastRenderedPageBreak/>
        <w:t>5.</w:t>
      </w:r>
      <w:r w:rsidRPr="009B55CD">
        <w:rPr>
          <w:rFonts w:eastAsia="SimSun"/>
        </w:rPr>
        <w:tab/>
        <w:t>The NEF responds with the Nnef_TimeSynchronization_ConfigUpdate.</w:t>
      </w:r>
    </w:p>
    <w:p w14:paraId="66FC1714" w14:textId="77777777" w:rsidR="006858E6" w:rsidRPr="009B55CD" w:rsidRDefault="006858E6" w:rsidP="006858E6">
      <w:pPr>
        <w:pStyle w:val="B1"/>
        <w:rPr>
          <w:rFonts w:eastAsia="SimSun"/>
        </w:rPr>
      </w:pPr>
      <w:r w:rsidRPr="009B55CD">
        <w:rPr>
          <w:rFonts w:eastAsia="SimSun"/>
        </w:rPr>
        <w:t>6-7.</w:t>
      </w:r>
      <w:r w:rsidRPr="009B55CD">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9B55CD" w:rsidRDefault="006858E6" w:rsidP="006858E6">
      <w:pPr>
        <w:pStyle w:val="B1"/>
        <w:rPr>
          <w:rFonts w:eastAsia="SimSun"/>
        </w:rPr>
      </w:pPr>
      <w:r w:rsidRPr="009B55CD">
        <w:rPr>
          <w:rFonts w:eastAsia="SimSun"/>
        </w:rPr>
        <w:tab/>
        <w:t>If the Ntsctsf_TimeSynchronization_ConfigUpdate request includes updated service parameters for the PTP instance and if the corresponding DS-TT(s) and NW-TT are suitable with the parameters (</w:t>
      </w:r>
      <w:proofErr w:type="gramStart"/>
      <w:r w:rsidRPr="009B55CD">
        <w:rPr>
          <w:rFonts w:eastAsia="SimSun"/>
        </w:rPr>
        <w:t>e.g.</w:t>
      </w:r>
      <w:proofErr w:type="gramEnd"/>
      <w:r w:rsidRPr="009B55CD">
        <w:rPr>
          <w:rFonts w:eastAsia="SimSun"/>
        </w:rPr>
        <w:t xml:space="preserve"> requested PTP instance type, transport protocol and PTP profile), the TSCTSF uses the procedures described in clause K.2.2 of TS 23.501 [2] to update the PTP instance(s) in the DS-TT(s) and NW-TT.</w:t>
      </w:r>
    </w:p>
    <w:p w14:paraId="6D843AD6" w14:textId="77777777" w:rsidR="006858E6" w:rsidRPr="009B55CD" w:rsidRDefault="006858E6" w:rsidP="006858E6">
      <w:pPr>
        <w:pStyle w:val="B1"/>
        <w:rPr>
          <w:rFonts w:eastAsia="SimSun"/>
        </w:rPr>
      </w:pPr>
      <w:r w:rsidRPr="009B55CD">
        <w:rPr>
          <w:rFonts w:eastAsia="SimSun"/>
        </w:rPr>
        <w:tab/>
        <w:t>If the Ntsctsf_TimeSynchronization_ConfigUpdate request includes one or more UE identities to be added to the PTP instance, if the corresponding DS-TT(s) are suitable with the parameters (</w:t>
      </w:r>
      <w:proofErr w:type="gramStart"/>
      <w:r w:rsidRPr="009B55CD">
        <w:rPr>
          <w:rFonts w:eastAsia="SimSun"/>
        </w:rPr>
        <w:t>e.g.</w:t>
      </w:r>
      <w:proofErr w:type="gramEnd"/>
      <w:r w:rsidRPr="009B55CD">
        <w:rPr>
          <w:rFonts w:eastAsia="SimSun"/>
        </w:rPr>
        <w:t xml:space="preserve"> requested PTP instance type, transport protocol and PTP profile) in the time synchronization service configuration as identified by the PTP instance reference in the request:</w:t>
      </w:r>
    </w:p>
    <w:p w14:paraId="04D21A0F"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adds the suitable AF-sessions to the list of AF-sessions that are associated with the time synchronization service configuration; and</w:t>
      </w:r>
    </w:p>
    <w:p w14:paraId="0B3E5DBC"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uses the procedures described in clause K.2.2 of TS 23.501 [2] to initialize and activate the PTP instance(s) in the corresponding DS-TT(s).</w:t>
      </w:r>
    </w:p>
    <w:p w14:paraId="729EB62F"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uses the procedure in clause 4.15.9.4 to modify or activate the 5G access stratum time distribution for the UEs that are added to the impacted PTP instance.</w:t>
      </w:r>
    </w:p>
    <w:p w14:paraId="4DC00E74" w14:textId="77777777" w:rsidR="006858E6" w:rsidRPr="009B55CD" w:rsidRDefault="006858E6" w:rsidP="006858E6">
      <w:pPr>
        <w:pStyle w:val="B1"/>
        <w:rPr>
          <w:rFonts w:eastAsia="SimSun"/>
        </w:rPr>
      </w:pPr>
      <w:r w:rsidRPr="009B55CD">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2CBA1863" w:rsidR="006858E6" w:rsidRPr="009B55CD" w:rsidRDefault="006858E6" w:rsidP="00EC2298">
      <w:pPr>
        <w:pStyle w:val="B1"/>
        <w:rPr>
          <w:rFonts w:eastAsia="Malgun Gothic"/>
          <w:color w:val="E36C0A" w:themeColor="accent6" w:themeShade="BF"/>
        </w:rPr>
      </w:pPr>
      <w:r w:rsidRPr="009B55CD">
        <w:rPr>
          <w:rFonts w:eastAsia="SimSun"/>
        </w:rPr>
        <w:t>8.</w:t>
      </w:r>
      <w:r w:rsidRPr="009B55CD">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197" w:author="Nokia_r01" w:date="2023-04-13T09:22:00Z">
        <w:r w:rsidR="00EE13F5" w:rsidRPr="009B55CD">
          <w:rPr>
            <w:rFonts w:eastAsia="SimSun"/>
          </w:rPr>
          <w:t xml:space="preserve"> </w:t>
        </w:r>
        <w:r w:rsidR="00EE13F5" w:rsidRPr="009B55CD">
          <w:rPr>
            <w:rFonts w:eastAsia="SimSun"/>
            <w:color w:val="000000" w:themeColor="text1"/>
          </w:rPr>
          <w:t xml:space="preserve">and/or whether there was a change in network’s timing synchronization status </w:t>
        </w:r>
        <w:r w:rsidR="00EE13F5" w:rsidRPr="009B55CD">
          <w:rPr>
            <w:rFonts w:eastAsia="SimSun"/>
          </w:rPr>
          <w:t xml:space="preserve">as described </w:t>
        </w:r>
        <w:r w:rsidR="00EE13F5" w:rsidRPr="009B55CD">
          <w:rPr>
            <w:rFonts w:eastAsia="Malgun Gothic"/>
            <w:color w:val="000000" w:themeColor="text1"/>
          </w:rPr>
          <w:t xml:space="preserve">in </w:t>
        </w:r>
        <w:r w:rsidR="00EE13F5" w:rsidRPr="009B55CD">
          <w:rPr>
            <w:rFonts w:eastAsia="Malgun Gothic"/>
            <w:color w:val="E36C0A" w:themeColor="accent6" w:themeShade="BF"/>
          </w:rPr>
          <w:t>clause 5.27.1.12 of TS 23.501 [2]</w:t>
        </w:r>
      </w:ins>
      <w:ins w:id="198" w:author="Ericsson_April17" w:date="2023-04-17T16:34:00Z">
        <w:r w:rsidR="00EC2298" w:rsidRPr="009B55CD">
          <w:rPr>
            <w:rFonts w:eastAsia="Malgun Gothic"/>
            <w:color w:val="E36C0A" w:themeColor="accent6" w:themeShade="BF"/>
          </w:rPr>
          <w:t xml:space="preserve">  including the clock quality acceptance criteria result</w:t>
        </w:r>
      </w:ins>
      <w:r w:rsidRPr="009B55CD">
        <w:rPr>
          <w:rFonts w:eastAsia="SimSun"/>
        </w:rPr>
        <w:t>.</w:t>
      </w:r>
    </w:p>
    <w:p w14:paraId="38B22BA2" w14:textId="360B4A27" w:rsidR="006858E6" w:rsidRPr="009B55CD" w:rsidRDefault="006858E6" w:rsidP="006858E6">
      <w:pPr>
        <w:pStyle w:val="B1"/>
        <w:rPr>
          <w:rFonts w:eastAsia="SimSun"/>
        </w:rPr>
      </w:pPr>
      <w:r w:rsidRPr="009B55CD">
        <w:rPr>
          <w:rFonts w:eastAsia="SimSun"/>
        </w:rPr>
        <w:t>9.</w:t>
      </w:r>
      <w:r w:rsidRPr="009B55CD">
        <w:rPr>
          <w:rFonts w:eastAsia="SimSun"/>
        </w:rPr>
        <w:tab/>
        <w:t>The NEF notifies the AF with the Nnef_TimeSynchronization_ConfigUpdateNotify service operation, containing the PTP instance reference</w:t>
      </w:r>
      <w:ins w:id="199" w:author="Nokia_r01" w:date="2023-04-13T09:24:00Z">
        <w:r w:rsidR="00EE13F5" w:rsidRPr="009B55CD">
          <w:rPr>
            <w:rFonts w:eastAsia="SimSun"/>
          </w:rPr>
          <w:t>,</w:t>
        </w:r>
      </w:ins>
      <w:r w:rsidRPr="009B55CD">
        <w:rPr>
          <w:rFonts w:eastAsia="SimSun"/>
        </w:rPr>
        <w:t xml:space="preserve"> </w:t>
      </w:r>
      <w:del w:id="200" w:author="Nokia_r01" w:date="2023-04-13T09:24:00Z">
        <w:r w:rsidRPr="009B55CD" w:rsidDel="00EE13F5">
          <w:rPr>
            <w:rFonts w:eastAsia="SimSun"/>
          </w:rPr>
          <w:delText xml:space="preserve">and </w:delText>
        </w:r>
      </w:del>
      <w:r w:rsidRPr="009B55CD">
        <w:rPr>
          <w:rFonts w:eastAsia="SimSun"/>
        </w:rPr>
        <w:t>the current state of the time synchronization service configuration</w:t>
      </w:r>
      <w:ins w:id="201" w:author="Nokia_r01" w:date="2023-04-13T09:24:00Z">
        <w:r w:rsidR="00EE13F5" w:rsidRPr="009B55CD">
          <w:rPr>
            <w:rFonts w:eastAsia="SimSun"/>
          </w:rPr>
          <w:t xml:space="preserve">, </w:t>
        </w:r>
        <w:del w:id="202" w:author="Nokia_SA2#157" w:date="2023-05-02T15:06:00Z">
          <w:r w:rsidR="00EE13F5" w:rsidRPr="00B463EF" w:rsidDel="00B463EF">
            <w:rPr>
              <w:rFonts w:eastAsia="SimSun"/>
              <w:highlight w:val="yellow"/>
            </w:rPr>
            <w:delText>and</w:delText>
          </w:r>
          <w:r w:rsidR="00EE13F5" w:rsidRPr="009B55CD" w:rsidDel="00B463EF">
            <w:rPr>
              <w:rFonts w:eastAsia="SimSun"/>
            </w:rPr>
            <w:delText xml:space="preserve"> </w:delText>
          </w:r>
        </w:del>
        <w:r w:rsidR="00EE13F5" w:rsidRPr="009B55CD">
          <w:rPr>
            <w:rFonts w:eastAsia="SimSun"/>
          </w:rPr>
          <w:t>network’s time synchronization status</w:t>
        </w:r>
      </w:ins>
      <w:ins w:id="203" w:author="Ericsson_April17" w:date="2023-04-17T16:35:00Z">
        <w:r w:rsidR="008C2AAB" w:rsidRPr="009B55CD">
          <w:rPr>
            <w:rFonts w:eastAsia="SimSun"/>
          </w:rPr>
          <w:t xml:space="preserve"> and</w:t>
        </w:r>
      </w:ins>
      <w:ins w:id="204" w:author="Nokia_r01" w:date="2023-04-13T09:24:00Z">
        <w:r w:rsidR="00EE13F5" w:rsidRPr="009B55CD">
          <w:rPr>
            <w:rFonts w:eastAsia="SimSun"/>
          </w:rPr>
          <w:t xml:space="preserve"> </w:t>
        </w:r>
      </w:ins>
      <w:ins w:id="205" w:author="Ericsson_April17" w:date="2023-04-17T16:35:00Z">
        <w:r w:rsidR="008C2AAB" w:rsidRPr="009B55CD">
          <w:rPr>
            <w:rFonts w:eastAsia="SimSun"/>
            <w:lang w:val="en-US"/>
          </w:rPr>
          <w:t>clock quality acceptance criteria result,</w:t>
        </w:r>
        <w:r w:rsidR="008C2AAB" w:rsidRPr="009B55CD">
          <w:rPr>
            <w:rFonts w:eastAsia="SimSun"/>
          </w:rPr>
          <w:t xml:space="preserve"> </w:t>
        </w:r>
      </w:ins>
      <w:ins w:id="206" w:author="Nokia_r01" w:date="2023-04-13T09:24:00Z">
        <w:r w:rsidR="00EE13F5" w:rsidRPr="009B55CD">
          <w:rPr>
            <w:rFonts w:eastAsia="SimSun"/>
          </w:rPr>
          <w:t>if provided by Ntsctsf_TimeSynchronization_ConfigUpdateNotify</w:t>
        </w:r>
      </w:ins>
      <w:r w:rsidRPr="009B55CD">
        <w:rPr>
          <w:rFonts w:eastAsia="SimSun"/>
        </w:rPr>
        <w:t>.</w:t>
      </w:r>
      <w:ins w:id="207" w:author="Ericsson_April17" w:date="2023-04-17T16:35:00Z">
        <w:r w:rsidR="00311763" w:rsidRPr="009B55CD">
          <w:rPr>
            <w:rFonts w:eastAsia="SimSun"/>
          </w:rPr>
          <w:t xml:space="preserve"> </w:t>
        </w:r>
      </w:ins>
      <w:ins w:id="208" w:author="Ericsson_April17" w:date="2023-04-17T16:36:00Z">
        <w:r w:rsidR="00311763" w:rsidRPr="009B55CD">
          <w:rPr>
            <w:rFonts w:eastAsia="SimSun"/>
          </w:rPr>
          <w:t xml:space="preserve"> Based on the notification, </w:t>
        </w:r>
        <w:r w:rsidR="00311763" w:rsidRPr="009B55CD">
          <w:rPr>
            <w:rFonts w:eastAsia="SimSun"/>
            <w:lang w:val="en-US"/>
          </w:rPr>
          <w:t xml:space="preserve">the AF decides whether to modify the service configured for the UE of a PTP instance using </w:t>
        </w:r>
        <w:r w:rsidR="00311763" w:rsidRPr="009B55CD">
          <w:rPr>
            <w:rFonts w:eastAsia="SimSun"/>
          </w:rPr>
          <w:t>Ntsctsf_TimeSynchronization_ConfigUpdate service, or whether to deactivate it using Nnef_TimeSynchronization_ConfigDelete service.</w:t>
        </w:r>
      </w:ins>
    </w:p>
    <w:p w14:paraId="01E52F58" w14:textId="77777777" w:rsidR="006858E6" w:rsidRPr="009B55CD" w:rsidRDefault="006858E6">
      <w:pPr>
        <w:pStyle w:val="B1"/>
        <w:rPr>
          <w:ins w:id="209" w:author="Nokia" w:date="2022-12-12T18:45:00Z"/>
          <w:rFonts w:eastAsia="SimSun"/>
        </w:rPr>
      </w:pPr>
    </w:p>
    <w:p w14:paraId="79AE0AD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4E3FED4" w14:textId="77777777" w:rsidR="001F476E" w:rsidRPr="009B55CD" w:rsidRDefault="001F476E">
      <w:pPr>
        <w:pStyle w:val="Heading4"/>
        <w:rPr>
          <w:rFonts w:eastAsia="SimSun"/>
        </w:rPr>
      </w:pPr>
      <w:bookmarkStart w:id="210" w:name="_Toc114668201"/>
      <w:r w:rsidRPr="009B55CD">
        <w:rPr>
          <w:rFonts w:eastAsia="SimSun"/>
        </w:rPr>
        <w:t>4.15.9.4</w:t>
      </w:r>
      <w:r w:rsidRPr="009B55CD">
        <w:rPr>
          <w:rFonts w:eastAsia="SimSun"/>
        </w:rPr>
        <w:tab/>
        <w:t>Procedures for management of 5G access stratum time distribution</w:t>
      </w:r>
      <w:bookmarkEnd w:id="210"/>
    </w:p>
    <w:p w14:paraId="59B3E18E" w14:textId="77777777" w:rsidR="001F476E" w:rsidRPr="009B55CD" w:rsidRDefault="001F476E">
      <w:pPr>
        <w:rPr>
          <w:rFonts w:eastAsia="SimSun"/>
        </w:rPr>
      </w:pPr>
      <w:r w:rsidRPr="009B55CD">
        <w:rPr>
          <w:rFonts w:eastAsia="SimSun"/>
        </w:rPr>
        <w:t xml:space="preserve">The AF can use the procedure to activate, update or delete the 5G access stratum time distribution for one UE or a group of UEs. </w:t>
      </w:r>
    </w:p>
    <w:p w14:paraId="64E0FCEB" w14:textId="3E02E374" w:rsidR="001F476E" w:rsidRPr="009B55CD" w:rsidRDefault="001F476E">
      <w:pPr>
        <w:rPr>
          <w:ins w:id="211" w:author="Nokia" w:date="2022-12-13T08:51:00Z"/>
          <w:rFonts w:eastAsia="SimSun"/>
        </w:rPr>
      </w:pPr>
      <w:r w:rsidRPr="009B55CD">
        <w:rPr>
          <w:rFonts w:eastAsia="SimSun"/>
        </w:rPr>
        <w:t>The AF may query the status of the 5G access stratum time distribution using Nnef_ASTI_Get service operation. The Nnef_ASTI_Create and Nnef_ASTI_Update request may contain the parameters as described in Table 4.15.9.4-1.</w:t>
      </w:r>
      <w:ins w:id="212" w:author="Nokia" w:date="2022-12-13T08:50:00Z">
        <w:r w:rsidRPr="009B55CD">
          <w:rPr>
            <w:rFonts w:eastAsia="SimSun"/>
          </w:rPr>
          <w:t xml:space="preserve"> </w:t>
        </w:r>
      </w:ins>
      <w:ins w:id="213" w:author="Nokia" w:date="2023-03-24T11:16:00Z">
        <w:r w:rsidR="00717F00" w:rsidRPr="009B55CD">
          <w:rPr>
            <w:rFonts w:eastAsia="SimSun"/>
          </w:rPr>
          <w:t>T</w:t>
        </w:r>
      </w:ins>
      <w:ins w:id="214" w:author="Nokia" w:date="2023-03-24T11:09:00Z">
        <w:r w:rsidR="00156D6A" w:rsidRPr="009B55CD">
          <w:rPr>
            <w:rFonts w:eastAsia="SimSun"/>
          </w:rPr>
          <w:t xml:space="preserve">he AF may subscribe to </w:t>
        </w:r>
      </w:ins>
      <w:ins w:id="215" w:author="Nokia" w:date="2023-03-24T11:16:00Z">
        <w:r w:rsidR="00717F00" w:rsidRPr="009B55CD">
          <w:rPr>
            <w:rFonts w:eastAsia="SimSun"/>
          </w:rPr>
          <w:t>NG-RAN timing synchronization information updates</w:t>
        </w:r>
      </w:ins>
      <w:ins w:id="216" w:author="Nokia" w:date="2023-03-24T11:09:00Z">
        <w:r w:rsidR="00156D6A" w:rsidRPr="009B55CD">
          <w:rPr>
            <w:rFonts w:eastAsia="SimSun"/>
          </w:rPr>
          <w:t xml:space="preserve"> via Nnef_ASTI_Subscribe service operation. The AF may receive </w:t>
        </w:r>
      </w:ins>
      <w:ins w:id="217" w:author="Nokia" w:date="2023-03-24T11:10:00Z">
        <w:r w:rsidR="009E2A63" w:rsidRPr="009B55CD">
          <w:rPr>
            <w:rFonts w:eastAsia="SimSun"/>
          </w:rPr>
          <w:t xml:space="preserve">5G access stratum time distribution status </w:t>
        </w:r>
      </w:ins>
      <w:ins w:id="218" w:author="Nokia" w:date="2023-03-24T11:09:00Z">
        <w:r w:rsidR="00156D6A" w:rsidRPr="009B55CD">
          <w:rPr>
            <w:rFonts w:eastAsia="SimSun"/>
          </w:rPr>
          <w:t xml:space="preserve">update or </w:t>
        </w:r>
      </w:ins>
      <w:ins w:id="219" w:author="Nokia" w:date="2023-03-24T11:16:00Z">
        <w:r w:rsidR="00BB0518" w:rsidRPr="009B55CD">
          <w:rPr>
            <w:rFonts w:eastAsia="SimSun"/>
          </w:rPr>
          <w:t>NG-RAN</w:t>
        </w:r>
      </w:ins>
      <w:ins w:id="220" w:author="Nokia" w:date="2023-03-24T11:09:00Z">
        <w:r w:rsidR="00156D6A" w:rsidRPr="009B55CD">
          <w:rPr>
            <w:rFonts w:eastAsia="SimSun"/>
          </w:rPr>
          <w:t xml:space="preserve"> timing synchronization information via Nnef_</w:t>
        </w:r>
      </w:ins>
      <w:ins w:id="221" w:author="Nokia" w:date="2023-03-24T11:10:00Z">
        <w:r w:rsidR="009E2A63" w:rsidRPr="009B55CD">
          <w:rPr>
            <w:rFonts w:eastAsia="SimSun"/>
          </w:rPr>
          <w:t>ASTI</w:t>
        </w:r>
      </w:ins>
      <w:ins w:id="222" w:author="Nokia" w:date="2023-03-24T11:09:00Z">
        <w:r w:rsidR="00156D6A" w:rsidRPr="009B55CD">
          <w:rPr>
            <w:rFonts w:eastAsia="SimSun"/>
          </w:rPr>
          <w:t>_UpdateNotify service operation</w:t>
        </w:r>
      </w:ins>
      <w:ins w:id="223" w:author="Nokia" w:date="2022-12-13T08:51:00Z">
        <w:r w:rsidRPr="009B55CD">
          <w:rPr>
            <w:rFonts w:eastAsia="SimSun"/>
          </w:rPr>
          <w:t>.</w:t>
        </w:r>
      </w:ins>
      <w:ins w:id="224" w:author="NTT DOCOMO" w:date="2023-02-10T13:16:00Z">
        <w:r w:rsidRPr="009B55CD">
          <w:rPr>
            <w:rFonts w:eastAsia="SimSun"/>
          </w:rPr>
          <w:t xml:space="preserve"> </w:t>
        </w:r>
      </w:ins>
    </w:p>
    <w:p w14:paraId="2653B8A3" w14:textId="77777777" w:rsidR="001F476E" w:rsidRPr="009B55CD" w:rsidRDefault="001F476E">
      <w:pPr>
        <w:rPr>
          <w:rFonts w:eastAsia="SimSun"/>
        </w:rPr>
      </w:pPr>
    </w:p>
    <w:p w14:paraId="74DF02F4" w14:textId="77777777" w:rsidR="001F476E" w:rsidRPr="009B55CD" w:rsidRDefault="001F476E">
      <w:pPr>
        <w:pStyle w:val="TH"/>
        <w:rPr>
          <w:rFonts w:eastAsia="SimSun"/>
        </w:rPr>
      </w:pPr>
      <w:r w:rsidRPr="009B55CD">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9B55CD" w14:paraId="5A8F2AB5" w14:textId="77777777">
        <w:trPr>
          <w:cantSplit/>
          <w:jc w:val="center"/>
        </w:trPr>
        <w:tc>
          <w:tcPr>
            <w:tcW w:w="3799" w:type="dxa"/>
          </w:tcPr>
          <w:p w14:paraId="2A813E42" w14:textId="77777777" w:rsidR="001F476E" w:rsidRPr="009B55CD" w:rsidRDefault="001F476E">
            <w:pPr>
              <w:pStyle w:val="TAH"/>
              <w:rPr>
                <w:rFonts w:eastAsia="Malgun Gothic"/>
              </w:rPr>
            </w:pPr>
            <w:r w:rsidRPr="009B55CD">
              <w:rPr>
                <w:rFonts w:eastAsia="Malgun Gothic"/>
              </w:rPr>
              <w:t>Parameter</w:t>
            </w:r>
          </w:p>
        </w:tc>
        <w:tc>
          <w:tcPr>
            <w:tcW w:w="4678" w:type="dxa"/>
          </w:tcPr>
          <w:p w14:paraId="3B3E27F1" w14:textId="77777777" w:rsidR="001F476E" w:rsidRPr="009B55CD" w:rsidRDefault="001F476E">
            <w:pPr>
              <w:pStyle w:val="TAH"/>
              <w:rPr>
                <w:rFonts w:eastAsia="Malgun Gothic"/>
              </w:rPr>
            </w:pPr>
            <w:r w:rsidRPr="009B55CD">
              <w:rPr>
                <w:rFonts w:eastAsia="Malgun Gothic"/>
              </w:rPr>
              <w:t>Description</w:t>
            </w:r>
          </w:p>
        </w:tc>
      </w:tr>
      <w:tr w:rsidR="001F476E" w:rsidRPr="009B55CD" w14:paraId="6459CE0F" w14:textId="77777777">
        <w:trPr>
          <w:cantSplit/>
          <w:jc w:val="center"/>
        </w:trPr>
        <w:tc>
          <w:tcPr>
            <w:tcW w:w="3799" w:type="dxa"/>
          </w:tcPr>
          <w:p w14:paraId="416639A5" w14:textId="77777777" w:rsidR="001F476E" w:rsidRPr="009B55CD" w:rsidRDefault="001F476E">
            <w:pPr>
              <w:pStyle w:val="TAL"/>
              <w:rPr>
                <w:rFonts w:eastAsia="Malgun Gothic"/>
              </w:rPr>
            </w:pPr>
            <w:r w:rsidRPr="009B55CD">
              <w:rPr>
                <w:rFonts w:eastAsia="Malgun Gothic"/>
              </w:rPr>
              <w:t>5G access stratum time distribution indication (enable, disable)</w:t>
            </w:r>
          </w:p>
        </w:tc>
        <w:tc>
          <w:tcPr>
            <w:tcW w:w="4678" w:type="dxa"/>
          </w:tcPr>
          <w:p w14:paraId="09BE4B42" w14:textId="77777777" w:rsidR="001F476E" w:rsidRPr="009B55CD" w:rsidRDefault="001F476E">
            <w:pPr>
              <w:pStyle w:val="TAL"/>
              <w:rPr>
                <w:rFonts w:eastAsia="Malgun Gothic"/>
              </w:rPr>
            </w:pPr>
            <w:r w:rsidRPr="009B55CD">
              <w:rPr>
                <w:rFonts w:eastAsia="Malgun Gothic"/>
              </w:rPr>
              <w:t>Indicates that the access stratum time distribution via Uu reference point should be activated or deactivated for the associated UE identities.</w:t>
            </w:r>
          </w:p>
        </w:tc>
      </w:tr>
      <w:tr w:rsidR="001F476E" w:rsidRPr="009B55CD" w14:paraId="3516D613" w14:textId="77777777">
        <w:trPr>
          <w:cantSplit/>
          <w:jc w:val="center"/>
        </w:trPr>
        <w:tc>
          <w:tcPr>
            <w:tcW w:w="3799" w:type="dxa"/>
          </w:tcPr>
          <w:p w14:paraId="6443004C" w14:textId="77777777" w:rsidR="001F476E" w:rsidRPr="009B55CD" w:rsidRDefault="001F476E">
            <w:pPr>
              <w:pStyle w:val="TAL"/>
              <w:rPr>
                <w:rFonts w:eastAsia="Malgun Gothic"/>
              </w:rPr>
            </w:pPr>
            <w:r w:rsidRPr="009B55CD">
              <w:rPr>
                <w:rFonts w:eastAsia="Malgun Gothic"/>
              </w:rPr>
              <w:t>Time synchronization error budget</w:t>
            </w:r>
          </w:p>
        </w:tc>
        <w:tc>
          <w:tcPr>
            <w:tcW w:w="4678" w:type="dxa"/>
          </w:tcPr>
          <w:p w14:paraId="796F3E32" w14:textId="77777777" w:rsidR="001F476E" w:rsidRPr="009B55CD" w:rsidRDefault="001F476E">
            <w:pPr>
              <w:pStyle w:val="TAL"/>
              <w:rPr>
                <w:rFonts w:eastAsia="Malgun Gothic"/>
              </w:rPr>
            </w:pPr>
            <w:r w:rsidRPr="009B55CD">
              <w:rPr>
                <w:rFonts w:eastAsia="Malgun Gothic"/>
              </w:rPr>
              <w:t>Indicates the time synchronization error budget for the time synchronization service (as described in clause 5.27.1.9 of TS 23.501 [2]).</w:t>
            </w:r>
          </w:p>
          <w:p w14:paraId="3BB1F528" w14:textId="77777777" w:rsidR="001F476E" w:rsidRPr="009B55CD" w:rsidRDefault="001F476E">
            <w:pPr>
              <w:pStyle w:val="TAL"/>
              <w:rPr>
                <w:rFonts w:eastAsia="Malgun Gothic"/>
              </w:rPr>
            </w:pPr>
            <w:r w:rsidRPr="009B55CD">
              <w:rPr>
                <w:rFonts w:eastAsia="Malgun Gothic"/>
              </w:rPr>
              <w:t>[optional]</w:t>
            </w:r>
          </w:p>
        </w:tc>
      </w:tr>
      <w:tr w:rsidR="001F476E" w:rsidRPr="009B55CD" w14:paraId="492BFA05" w14:textId="77777777">
        <w:trPr>
          <w:cantSplit/>
          <w:jc w:val="center"/>
        </w:trPr>
        <w:tc>
          <w:tcPr>
            <w:tcW w:w="3799" w:type="dxa"/>
          </w:tcPr>
          <w:p w14:paraId="481F68E0" w14:textId="77777777" w:rsidR="001F476E" w:rsidRPr="009B55CD" w:rsidRDefault="001F476E">
            <w:pPr>
              <w:pStyle w:val="TAL"/>
              <w:rPr>
                <w:rFonts w:eastAsia="Malgun Gothic"/>
              </w:rPr>
            </w:pPr>
            <w:r w:rsidRPr="009B55CD">
              <w:rPr>
                <w:rFonts w:eastAsia="Malgun Gothic"/>
              </w:rPr>
              <w:t>Temporal Validity Condition</w:t>
            </w:r>
          </w:p>
        </w:tc>
        <w:tc>
          <w:tcPr>
            <w:tcW w:w="4678" w:type="dxa"/>
          </w:tcPr>
          <w:p w14:paraId="78072845" w14:textId="77777777" w:rsidR="001F476E" w:rsidRPr="009B55CD" w:rsidRDefault="001F476E">
            <w:pPr>
              <w:pStyle w:val="TAL"/>
              <w:rPr>
                <w:rFonts w:eastAsia="Malgun Gothic"/>
              </w:rPr>
            </w:pPr>
            <w:r w:rsidRPr="009B55CD">
              <w:rPr>
                <w:rFonts w:eastAsia="Malgun Gothic"/>
              </w:rPr>
              <w:t xml:space="preserve">Indicates start-time and stop-time attributes that describe the </w:t>
            </w:r>
            <w:proofErr w:type="gramStart"/>
            <w:r w:rsidRPr="009B55CD">
              <w:rPr>
                <w:rFonts w:eastAsia="Malgun Gothic"/>
              </w:rPr>
              <w:t>time period</w:t>
            </w:r>
            <w:proofErr w:type="gramEnd"/>
            <w:r w:rsidRPr="009B55CD">
              <w:rPr>
                <w:rFonts w:eastAsia="Malgun Gothic"/>
              </w:rPr>
              <w:t xml:space="preserve"> when the time synchronization service is active.</w:t>
            </w:r>
          </w:p>
          <w:p w14:paraId="45A0E989" w14:textId="77777777" w:rsidR="001F476E" w:rsidRPr="009B55CD" w:rsidRDefault="001F476E">
            <w:pPr>
              <w:pStyle w:val="TAL"/>
              <w:rPr>
                <w:rFonts w:eastAsia="Malgun Gothic"/>
              </w:rPr>
            </w:pPr>
            <w:r w:rsidRPr="009B55CD">
              <w:rPr>
                <w:rFonts w:eastAsia="Malgun Gothic"/>
              </w:rPr>
              <w:t>[optional]</w:t>
            </w:r>
          </w:p>
        </w:tc>
      </w:tr>
      <w:tr w:rsidR="001F476E" w:rsidRPr="009B55CD" w14:paraId="7BE12210" w14:textId="77777777">
        <w:trPr>
          <w:cantSplit/>
          <w:jc w:val="center"/>
        </w:trPr>
        <w:tc>
          <w:tcPr>
            <w:tcW w:w="3799" w:type="dxa"/>
          </w:tcPr>
          <w:p w14:paraId="37237612" w14:textId="77777777" w:rsidR="001F476E" w:rsidRPr="009B55CD" w:rsidRDefault="001F476E">
            <w:pPr>
              <w:pStyle w:val="TAL"/>
              <w:rPr>
                <w:rFonts w:eastAsia="Malgun Gothic"/>
              </w:rPr>
            </w:pPr>
            <w:r w:rsidRPr="009B55CD">
              <w:rPr>
                <w:rFonts w:eastAsia="Malgun Gothic"/>
              </w:rPr>
              <w:t>Spatial Validity Condition</w:t>
            </w:r>
          </w:p>
        </w:tc>
        <w:tc>
          <w:tcPr>
            <w:tcW w:w="4678" w:type="dxa"/>
          </w:tcPr>
          <w:p w14:paraId="66756BBA" w14:textId="7A979C86" w:rsidR="001F476E" w:rsidRPr="009B55CD" w:rsidRDefault="001F476E">
            <w:pPr>
              <w:pStyle w:val="TAL"/>
              <w:rPr>
                <w:rFonts w:eastAsia="Malgun Gothic"/>
              </w:rPr>
            </w:pPr>
            <w:r w:rsidRPr="009B55CD">
              <w:rPr>
                <w:rFonts w:eastAsia="Malgun Gothic"/>
              </w:rPr>
              <w:t>Indicates a geographical area (e.g., a civic address or shapes) or a TA list in which time synchronization service is enabled</w:t>
            </w:r>
            <w:r w:rsidR="00F17A41" w:rsidRPr="009B55CD">
              <w:rPr>
                <w:rFonts w:eastAsia="Malgun Gothic"/>
              </w:rPr>
              <w:t xml:space="preserve"> (NOTE </w:t>
            </w:r>
            <w:r w:rsidR="00D43E4F" w:rsidRPr="009B55CD">
              <w:rPr>
                <w:rFonts w:eastAsia="Malgun Gothic"/>
              </w:rPr>
              <w:t>1</w:t>
            </w:r>
            <w:r w:rsidR="00F17A41" w:rsidRPr="009B55CD">
              <w:rPr>
                <w:rFonts w:eastAsia="Malgun Gothic"/>
              </w:rPr>
              <w:t>)</w:t>
            </w:r>
            <w:r w:rsidRPr="009B55CD">
              <w:rPr>
                <w:rFonts w:eastAsia="Malgun Gothic"/>
              </w:rPr>
              <w:t>.</w:t>
            </w:r>
          </w:p>
          <w:p w14:paraId="41B29A95" w14:textId="77777777" w:rsidR="001F476E" w:rsidRPr="009B55CD" w:rsidRDefault="001F476E">
            <w:pPr>
              <w:pStyle w:val="TAL"/>
              <w:rPr>
                <w:rFonts w:eastAsia="Malgun Gothic"/>
              </w:rPr>
            </w:pPr>
            <w:r w:rsidRPr="009B55CD">
              <w:rPr>
                <w:rFonts w:eastAsia="Malgun Gothic"/>
              </w:rPr>
              <w:t>[optional]</w:t>
            </w:r>
          </w:p>
        </w:tc>
      </w:tr>
      <w:tr w:rsidR="001F476E" w:rsidRPr="009B55CD" w14:paraId="28209248" w14:textId="77777777">
        <w:trPr>
          <w:cantSplit/>
          <w:jc w:val="center"/>
          <w:ins w:id="225" w:author="Nokia" w:date="2022-12-12T20:26:00Z"/>
        </w:trPr>
        <w:tc>
          <w:tcPr>
            <w:tcW w:w="3799" w:type="dxa"/>
          </w:tcPr>
          <w:p w14:paraId="06E4BB26" w14:textId="77777777" w:rsidR="001F476E" w:rsidRPr="009B55CD" w:rsidRDefault="001F476E">
            <w:pPr>
              <w:pStyle w:val="TAL"/>
              <w:rPr>
                <w:ins w:id="226" w:author="Nokia" w:date="2022-12-12T20:26:00Z"/>
                <w:rFonts w:eastAsia="Malgun Gothic"/>
              </w:rPr>
            </w:pPr>
            <w:ins w:id="227" w:author="Nokia" w:date="2022-12-12T20:26:00Z">
              <w:r w:rsidRPr="009B55CD">
                <w:rPr>
                  <w:rFonts w:eastAsia="Malgun Gothic"/>
                </w:rPr>
                <w:t xml:space="preserve">Clock quality </w:t>
              </w:r>
            </w:ins>
            <w:ins w:id="228" w:author="Nokia" w:date="2022-12-12T20:28:00Z">
              <w:r w:rsidRPr="009B55CD">
                <w:rPr>
                  <w:rFonts w:eastAsia="Malgun Gothic"/>
                </w:rPr>
                <w:t>detail level</w:t>
              </w:r>
            </w:ins>
          </w:p>
        </w:tc>
        <w:tc>
          <w:tcPr>
            <w:tcW w:w="4678" w:type="dxa"/>
          </w:tcPr>
          <w:p w14:paraId="0FEC53AF" w14:textId="77777777" w:rsidR="001F476E" w:rsidRPr="009B55CD" w:rsidRDefault="001F476E">
            <w:pPr>
              <w:pStyle w:val="TAL"/>
              <w:rPr>
                <w:ins w:id="229" w:author="Nokia" w:date="2022-12-12T20:29:00Z"/>
                <w:lang w:val="en-US"/>
              </w:rPr>
            </w:pPr>
            <w:ins w:id="230" w:author="Nokia" w:date="2022-12-12T20:29:00Z">
              <w:r w:rsidRPr="009B55CD">
                <w:rPr>
                  <w:lang w:val="en-US"/>
                </w:rPr>
                <w:t xml:space="preserve">It indicates whether and which clock quality information to provide to the UE and can take one of the following values </w:t>
              </w:r>
            </w:ins>
            <w:ins w:id="231" w:author="Nokia" w:date="2022-12-13T08:31:00Z">
              <w:r w:rsidRPr="009B55CD">
                <w:rPr>
                  <w:lang w:val="en-US"/>
                </w:rPr>
                <w:t>“</w:t>
              </w:r>
            </w:ins>
            <w:ins w:id="232" w:author="Nokia" w:date="2022-12-12T20:29:00Z">
              <w:r w:rsidRPr="009B55CD">
                <w:rPr>
                  <w:lang w:val="en-US"/>
                </w:rPr>
                <w:t>clock quality metrics</w:t>
              </w:r>
            </w:ins>
            <w:ins w:id="233" w:author="Nokia" w:date="2022-12-13T08:31:00Z">
              <w:r w:rsidRPr="009B55CD">
                <w:rPr>
                  <w:lang w:val="en-US"/>
                </w:rPr>
                <w:t>”</w:t>
              </w:r>
            </w:ins>
            <w:ins w:id="234" w:author="Nokia" w:date="2022-12-12T20:29:00Z">
              <w:r w:rsidRPr="009B55CD">
                <w:rPr>
                  <w:lang w:val="en-US"/>
                </w:rPr>
                <w:t xml:space="preserve"> or </w:t>
              </w:r>
            </w:ins>
            <w:ins w:id="235" w:author="Nokia" w:date="2022-12-13T08:31:00Z">
              <w:r w:rsidRPr="009B55CD">
                <w:rPr>
                  <w:lang w:val="en-US"/>
                </w:rPr>
                <w:t>“</w:t>
              </w:r>
            </w:ins>
            <w:ins w:id="236" w:author="Nokia" w:date="2022-12-12T20:29:00Z">
              <w:r w:rsidRPr="009B55CD">
                <w:rPr>
                  <w:lang w:val="en-US"/>
                </w:rPr>
                <w:t>acceptable/not acceptable indication</w:t>
              </w:r>
            </w:ins>
            <w:ins w:id="237" w:author="Nokia" w:date="2022-12-13T08:31:00Z">
              <w:r w:rsidRPr="009B55CD">
                <w:rPr>
                  <w:lang w:val="en-US"/>
                </w:rPr>
                <w:t>”</w:t>
              </w:r>
            </w:ins>
            <w:ins w:id="238" w:author="Nokia" w:date="2022-12-12T20:29:00Z">
              <w:r w:rsidRPr="009B55CD">
                <w:rPr>
                  <w:lang w:val="en-US"/>
                </w:rPr>
                <w:t>.</w:t>
              </w:r>
            </w:ins>
          </w:p>
          <w:p w14:paraId="785320DC" w14:textId="77777777" w:rsidR="001F476E" w:rsidRPr="009B55CD" w:rsidRDefault="001F476E">
            <w:pPr>
              <w:pStyle w:val="TAL"/>
              <w:rPr>
                <w:ins w:id="239" w:author="Nokia" w:date="2022-12-12T20:26:00Z"/>
                <w:rFonts w:eastAsia="Malgun Gothic"/>
              </w:rPr>
            </w:pPr>
            <w:ins w:id="240" w:author="Nokia" w:date="2022-12-12T20:29:00Z">
              <w:r w:rsidRPr="009B55CD">
                <w:rPr>
                  <w:lang w:val="en-US"/>
                </w:rPr>
                <w:t>[optional]</w:t>
              </w:r>
            </w:ins>
          </w:p>
        </w:tc>
      </w:tr>
      <w:tr w:rsidR="001F476E" w:rsidRPr="009B55CD" w14:paraId="12701252" w14:textId="77777777">
        <w:trPr>
          <w:cantSplit/>
          <w:jc w:val="center"/>
          <w:ins w:id="241" w:author="Nokia" w:date="2022-12-12T20:29:00Z"/>
        </w:trPr>
        <w:tc>
          <w:tcPr>
            <w:tcW w:w="3799" w:type="dxa"/>
          </w:tcPr>
          <w:p w14:paraId="04989F77" w14:textId="77777777" w:rsidR="001F476E" w:rsidRPr="009B55CD" w:rsidRDefault="001F476E">
            <w:pPr>
              <w:pStyle w:val="TAL"/>
              <w:rPr>
                <w:ins w:id="242" w:author="Nokia" w:date="2022-12-12T20:29:00Z"/>
                <w:rFonts w:eastAsia="Malgun Gothic"/>
              </w:rPr>
            </w:pPr>
            <w:ins w:id="243" w:author="Nokia" w:date="2022-12-12T20:29:00Z">
              <w:r w:rsidRPr="009B55CD">
                <w:rPr>
                  <w:lang w:val="en-US"/>
                </w:rPr>
                <w:t>Clock quality acceptance criteria</w:t>
              </w:r>
            </w:ins>
          </w:p>
        </w:tc>
        <w:tc>
          <w:tcPr>
            <w:tcW w:w="4678" w:type="dxa"/>
          </w:tcPr>
          <w:p w14:paraId="09B20744" w14:textId="250AB32D" w:rsidR="008858EE" w:rsidRPr="00FB0283" w:rsidRDefault="008858EE">
            <w:pPr>
              <w:pStyle w:val="TAL"/>
              <w:rPr>
                <w:ins w:id="244" w:author="Nokia" w:date="2022-12-12T20:30:00Z"/>
                <w:lang w:val="en-US"/>
              </w:rPr>
            </w:pPr>
            <w:ins w:id="245" w:author="Nokia" w:date="2022-12-22T09:42:00Z">
              <w:r w:rsidRPr="00FB0283">
                <w:rPr>
                  <w:lang w:val="en-US"/>
                </w:rPr>
                <w:t xml:space="preserve">It indicates </w:t>
              </w:r>
            </w:ins>
            <w:ins w:id="246" w:author="Nokia" w:date="2022-12-12T20:29:00Z">
              <w:r w:rsidRPr="00FB0283">
                <w:rPr>
                  <w:lang w:val="en-US"/>
                </w:rPr>
                <w:t>ac</w:t>
              </w:r>
            </w:ins>
            <w:ins w:id="247" w:author="Nokia" w:date="2022-12-12T20:30:00Z">
              <w:r w:rsidRPr="00FB0283">
                <w:rPr>
                  <w:lang w:val="en-US"/>
                </w:rPr>
                <w:t>cept</w:t>
              </w:r>
            </w:ins>
            <w:ins w:id="248" w:author="QC_04" w:date="2023-05-08T17:21:00Z">
              <w:r w:rsidRPr="00B216F4">
                <w:rPr>
                  <w:highlight w:val="yellow"/>
                  <w:lang w:val="en-US"/>
                </w:rPr>
                <w:t>ance</w:t>
              </w:r>
            </w:ins>
            <w:ins w:id="249" w:author="Nokia" w:date="2022-12-12T20:30:00Z">
              <w:r w:rsidRPr="00FB0283">
                <w:rPr>
                  <w:lang w:val="en-US"/>
                </w:rPr>
                <w:t xml:space="preserve"> criteria for the UE.</w:t>
              </w:r>
            </w:ins>
            <w:ins w:id="250" w:author="Nokia" w:date="2022-12-22T09:42:00Z">
              <w:r w:rsidRPr="00FB0283">
                <w:rPr>
                  <w:lang w:val="en-US"/>
                </w:rPr>
                <w:t xml:space="preserve"> It is defined based on the </w:t>
              </w:r>
            </w:ins>
            <w:ins w:id="251" w:author="Ericsson_April17" w:date="2023-04-17T16:38:00Z">
              <w:r w:rsidRPr="00C97F32">
                <w:rPr>
                  <w:lang w:val="en-US"/>
                </w:rPr>
                <w:t>attributes</w:t>
              </w:r>
              <w:r w:rsidRPr="00C97F32">
                <w:t xml:space="preserve"> specified in Table 5.27.1.12-1 of TS 23.501 [2</w:t>
              </w:r>
              <w:r>
                <w:t>]</w:t>
              </w:r>
            </w:ins>
            <w:ins w:id="252" w:author="Nokia" w:date="2023-02-06T15:31:00Z">
              <w:r w:rsidRPr="00FB0283">
                <w:t>.</w:t>
              </w:r>
            </w:ins>
            <w:ins w:id="253" w:author="Nokia_05/04" w:date="2023-04-05T10:16:00Z">
              <w:r w:rsidRPr="00FB0283">
                <w:t xml:space="preserve"> </w:t>
              </w:r>
              <w:r w:rsidRPr="00FB0283">
                <w:rPr>
                  <w:rFonts w:cs="Arial"/>
                  <w:szCs w:val="18"/>
                </w:rPr>
                <w:t>The parameter shall be included if the "clock quality detail level" = "acceptable/not acceptable".</w:t>
              </w:r>
            </w:ins>
          </w:p>
          <w:p w14:paraId="650F2E4C" w14:textId="10733015" w:rsidR="001F476E" w:rsidRPr="008858EE" w:rsidRDefault="008858EE" w:rsidP="008858EE">
            <w:pPr>
              <w:rPr>
                <w:ins w:id="254" w:author="Nokia" w:date="2022-12-12T20:29:00Z"/>
              </w:rPr>
            </w:pPr>
            <w:ins w:id="255" w:author="Nokia" w:date="2022-12-12T20:30:00Z">
              <w:r w:rsidRPr="00FB0283">
                <w:rPr>
                  <w:lang w:val="en-US"/>
                </w:rPr>
                <w:t>[conditional]</w:t>
              </w:r>
            </w:ins>
          </w:p>
        </w:tc>
      </w:tr>
      <w:tr w:rsidR="00F17A41" w:rsidRPr="009B55CD" w14:paraId="6E13CD05" w14:textId="77777777">
        <w:trPr>
          <w:cantSplit/>
          <w:jc w:val="center"/>
        </w:trPr>
        <w:tc>
          <w:tcPr>
            <w:tcW w:w="8477" w:type="dxa"/>
            <w:gridSpan w:val="2"/>
          </w:tcPr>
          <w:p w14:paraId="4FCC5CE0" w14:textId="13887D0D" w:rsidR="00F17A41" w:rsidRPr="009B55CD" w:rsidRDefault="00F17A41">
            <w:pPr>
              <w:pStyle w:val="TAL"/>
              <w:rPr>
                <w:lang w:val="en-US"/>
              </w:rPr>
            </w:pPr>
            <w:r w:rsidRPr="009B55CD">
              <w:rPr>
                <w:lang w:val="en-US"/>
              </w:rPr>
              <w:t xml:space="preserve">NOTE </w:t>
            </w:r>
            <w:r w:rsidR="00D43E4F" w:rsidRPr="009B55CD">
              <w:rPr>
                <w:lang w:val="en-US"/>
              </w:rPr>
              <w:t>1</w:t>
            </w:r>
            <w:r w:rsidRPr="009B55CD">
              <w:rPr>
                <w:lang w:val="en-US"/>
              </w:rPr>
              <w:t>: A geographical area requested by an AF includes at least one tracking area (TA), i.e., the granularity is restricted to a TA level in this release of the specifications.</w:t>
            </w:r>
          </w:p>
        </w:tc>
      </w:tr>
    </w:tbl>
    <w:p w14:paraId="707B9F2A" w14:textId="77777777" w:rsidR="001F476E" w:rsidRPr="009B55CD" w:rsidRDefault="001F476E">
      <w:pPr>
        <w:rPr>
          <w:ins w:id="256" w:author="Nokia" w:date="2022-12-13T08:32:00Z"/>
          <w:lang w:eastAsia="zh-CN"/>
        </w:rPr>
      </w:pPr>
    </w:p>
    <w:p w14:paraId="5196041F" w14:textId="77777777" w:rsidR="001F476E" w:rsidRPr="009B55CD" w:rsidRDefault="00B95065">
      <w:pPr>
        <w:jc w:val="center"/>
        <w:rPr>
          <w:lang w:eastAsia="zh-CN"/>
        </w:rPr>
      </w:pPr>
      <w:del w:id="257" w:author="Nokia" w:date="2022-12-13T08:33:00Z">
        <w:r w:rsidRPr="009B55CD" w:rsidDel="000A75C8">
          <w:rPr>
            <w:noProof/>
          </w:rPr>
          <w:object w:dxaOrig="9026" w:dyaOrig="11602" w14:anchorId="69C7F037">
            <v:shape id="_x0000_i1031" type="#_x0000_t75" alt="" style="width:452pt;height:580.5pt;mso-width-percent:0;mso-height-percent:0;mso-width-percent:0;mso-height-percent:0" o:ole="">
              <v:imagedata r:id="rId28" o:title=""/>
            </v:shape>
            <o:OLEObject Type="Embed" ProgID="Word.Document.12" ShapeID="_x0000_i1031" DrawAspect="Content" ObjectID="_1746485797" r:id="rId29">
              <o:FieldCodes>\s</o:FieldCodes>
            </o:OLEObject>
          </w:object>
        </w:r>
      </w:del>
    </w:p>
    <w:bookmarkStart w:id="258" w:name="_MON_1732379650"/>
    <w:bookmarkEnd w:id="258"/>
    <w:p w14:paraId="0328E877" w14:textId="65AD00EF" w:rsidR="001F476E" w:rsidRPr="009B55CD" w:rsidRDefault="00B95065">
      <w:pPr>
        <w:pStyle w:val="TH"/>
        <w:rPr>
          <w:ins w:id="259" w:author="Nokia_r01" w:date="2023-04-13T09:27:00Z"/>
          <w:noProof/>
        </w:rPr>
      </w:pPr>
      <w:ins w:id="260" w:author="Nokia" w:date="2022-12-13T08:32:00Z">
        <w:del w:id="261" w:author="Nokia_r01" w:date="2023-04-13T09:27:00Z">
          <w:r w:rsidRPr="009B55CD" w:rsidDel="0046024D">
            <w:rPr>
              <w:noProof/>
            </w:rPr>
            <w:object w:dxaOrig="9026" w:dyaOrig="11540" w14:anchorId="4E28DB14">
              <v:shape id="_x0000_i1032" type="#_x0000_t75" alt="" style="width:452pt;height:577pt;mso-width-percent:0;mso-height-percent:0;mso-width-percent:0;mso-height-percent:0" o:ole="">
                <v:imagedata r:id="rId30" o:title=""/>
              </v:shape>
              <o:OLEObject Type="Embed" ProgID="Word.Document.12" ShapeID="_x0000_i1032" DrawAspect="Content" ObjectID="_1746485798" r:id="rId31">
                <o:FieldCodes>\s</o:FieldCodes>
              </o:OLEObject>
            </w:object>
          </w:r>
        </w:del>
      </w:ins>
    </w:p>
    <w:bookmarkStart w:id="262" w:name="_MON_1742883420"/>
    <w:bookmarkEnd w:id="262"/>
    <w:p w14:paraId="6A135F62" w14:textId="2AB682A2" w:rsidR="0046024D" w:rsidRPr="009B55CD" w:rsidRDefault="00B95065">
      <w:pPr>
        <w:pStyle w:val="TH"/>
      </w:pPr>
      <w:ins w:id="263" w:author="Nokia_r01" w:date="2023-04-13T09:27:00Z">
        <w:r w:rsidRPr="009B55CD">
          <w:rPr>
            <w:noProof/>
          </w:rPr>
          <w:object w:dxaOrig="10274" w:dyaOrig="12655" w14:anchorId="5A365C39">
            <v:shape id="_x0000_i1033" type="#_x0000_t75" alt="" style="width:513pt;height:633pt;mso-width-percent:0;mso-height-percent:0;mso-width-percent:0;mso-height-percent:0" o:ole="">
              <v:imagedata r:id="rId32" o:title=""/>
            </v:shape>
            <o:OLEObject Type="Embed" ProgID="Word.Document.12" ShapeID="_x0000_i1033" DrawAspect="Content" ObjectID="_1746485799" r:id="rId33">
              <o:FieldCodes>\s</o:FieldCodes>
            </o:OLEObject>
          </w:object>
        </w:r>
      </w:ins>
    </w:p>
    <w:p w14:paraId="536AD07B" w14:textId="77777777" w:rsidR="001F476E" w:rsidRPr="009B55CD" w:rsidRDefault="001F476E">
      <w:pPr>
        <w:pStyle w:val="TF"/>
      </w:pPr>
      <w:r w:rsidRPr="009B55CD">
        <w:t>Figure 4.15.9.4-1: Management of 5G access stratum time information</w:t>
      </w:r>
    </w:p>
    <w:p w14:paraId="43CCE1D1" w14:textId="77777777" w:rsidR="001F476E" w:rsidRPr="009B55CD" w:rsidRDefault="001F476E">
      <w:pPr>
        <w:pStyle w:val="B1"/>
      </w:pPr>
      <w:r w:rsidRPr="009B55CD">
        <w:t>1.</w:t>
      </w:r>
      <w:r w:rsidRPr="009B55CD">
        <w:tab/>
        <w:t>AM Policy Association establishment as described in clause 4.16.1.</w:t>
      </w:r>
    </w:p>
    <w:p w14:paraId="25FFE552" w14:textId="77777777" w:rsidR="001F476E" w:rsidRPr="009B55CD" w:rsidRDefault="001F476E">
      <w:pPr>
        <w:pStyle w:val="B1"/>
      </w:pPr>
      <w:r w:rsidRPr="009B55CD">
        <w:t>2.</w:t>
      </w:r>
      <w:r w:rsidRPr="009B55CD">
        <w:tab/>
        <w:t>(When the procedure is triggered by the AF request to influence the 5G access stratum time distribution):</w:t>
      </w:r>
    </w:p>
    <w:p w14:paraId="650D3ED2" w14:textId="77777777" w:rsidR="001F476E" w:rsidRPr="009B55CD" w:rsidRDefault="001F476E">
      <w:pPr>
        <w:pStyle w:val="B2"/>
      </w:pPr>
      <w:r w:rsidRPr="009B55CD">
        <w:lastRenderedPageBreak/>
        <w:t>-</w:t>
      </w:r>
      <w:r w:rsidRPr="009B55CD">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9B55CD" w:rsidRDefault="001F476E">
      <w:pPr>
        <w:pStyle w:val="B2"/>
      </w:pPr>
      <w:r w:rsidRPr="009B55CD">
        <w:t>-</w:t>
      </w:r>
      <w:r w:rsidRPr="009B55CD">
        <w:tab/>
        <w:t>To update or remove an existing request, the AF invokes an Nnef_ASTI_Update or Nnef_ASTI_Delete service operation providing the corresponding time synchronization configuration id.</w:t>
      </w:r>
    </w:p>
    <w:p w14:paraId="73DB7E19" w14:textId="77777777" w:rsidR="001F476E" w:rsidRPr="009B55CD" w:rsidRDefault="001F476E">
      <w:pPr>
        <w:pStyle w:val="B2"/>
        <w:rPr>
          <w:ins w:id="264" w:author="Nokia" w:date="2022-12-13T08:54:00Z"/>
        </w:rPr>
      </w:pPr>
      <w:r w:rsidRPr="009B55CD">
        <w:t>-</w:t>
      </w:r>
      <w:r w:rsidRPr="009B55CD">
        <w:tab/>
        <w:t>To query the status of the access stratum time distribution, the AF invokes Nnef_ASTI_Get service operation providing the target (a list of UE identities (SUPI or GPSIs) or an External Group Identifier).</w:t>
      </w:r>
    </w:p>
    <w:p w14:paraId="75704B7B" w14:textId="63BE64D9" w:rsidR="00190BEB" w:rsidRPr="009B55CD" w:rsidRDefault="00190BEB" w:rsidP="00190BEB">
      <w:pPr>
        <w:pStyle w:val="B2"/>
        <w:rPr>
          <w:ins w:id="265" w:author="Nokia" w:date="2023-03-24T11:12:00Z"/>
        </w:rPr>
      </w:pPr>
      <w:r w:rsidRPr="009B55CD">
        <w:t>-</w:t>
      </w:r>
      <w:r w:rsidRPr="009B55CD">
        <w:tab/>
      </w:r>
      <w:ins w:id="266" w:author="Nokia" w:date="2023-03-23T13:32:00Z">
        <w:r w:rsidRPr="009B55CD">
          <w:t xml:space="preserve">If the AF </w:t>
        </w:r>
      </w:ins>
      <w:ins w:id="267" w:author="Nokia" w:date="2023-03-24T11:12:00Z">
        <w:r w:rsidRPr="009B55CD">
          <w:t>includes</w:t>
        </w:r>
      </w:ins>
      <w:ins w:id="268" w:author="Nokia" w:date="2023-03-23T13:32:00Z">
        <w:r w:rsidRPr="009B55CD">
          <w:t xml:space="preserve"> clock quality</w:t>
        </w:r>
      </w:ins>
      <w:ins w:id="269" w:author="Nokia_r01" w:date="2023-04-13T09:49:00Z">
        <w:r w:rsidR="005B324A" w:rsidRPr="009B55CD">
          <w:t xml:space="preserve"> detail level</w:t>
        </w:r>
      </w:ins>
      <w:ins w:id="270" w:author="Nokia" w:date="2023-03-23T13:32:00Z">
        <w:r w:rsidRPr="009B55CD">
          <w:t xml:space="preserve">, the request creates a subscription at the TSCTSF for notifications for the changes in </w:t>
        </w:r>
      </w:ins>
      <w:ins w:id="271" w:author="Nokia" w:date="2023-03-24T11:15:00Z">
        <w:r w:rsidRPr="009B55CD">
          <w:t>5G access stratum time distribution status</w:t>
        </w:r>
      </w:ins>
      <w:ins w:id="272" w:author="Nokia" w:date="2023-03-23T13:32:00Z">
        <w:r w:rsidRPr="009B55CD">
          <w:t>.</w:t>
        </w:r>
      </w:ins>
    </w:p>
    <w:p w14:paraId="2DE953B5" w14:textId="4A8C907B" w:rsidR="0058792C" w:rsidRPr="009B55CD" w:rsidRDefault="0058792C">
      <w:pPr>
        <w:pStyle w:val="B2"/>
      </w:pPr>
      <w:ins w:id="273" w:author="Nokia" w:date="2023-03-24T11:12:00Z">
        <w:r w:rsidRPr="009B55CD">
          <w:t>-</w:t>
        </w:r>
        <w:r w:rsidRPr="009B55CD">
          <w:tab/>
          <w:t>To s</w:t>
        </w:r>
      </w:ins>
      <w:ins w:id="274" w:author="Nokia" w:date="2023-03-24T11:13:00Z">
        <w:r w:rsidRPr="009B55CD">
          <w:t>ubscribe to</w:t>
        </w:r>
        <w:r w:rsidR="00A52C8C" w:rsidRPr="009B55CD">
          <w:t xml:space="preserve"> NG-RAN timing synchronization </w:t>
        </w:r>
        <w:r w:rsidR="004362BD" w:rsidRPr="009B55CD">
          <w:t>status</w:t>
        </w:r>
      </w:ins>
      <w:ins w:id="275" w:author="Nokia" w:date="2023-03-24T11:15:00Z">
        <w:r w:rsidR="00717F00" w:rsidRPr="009B55CD">
          <w:t xml:space="preserve"> updates</w:t>
        </w:r>
      </w:ins>
      <w:ins w:id="276" w:author="Nokia" w:date="2023-03-24T11:13:00Z">
        <w:r w:rsidR="004362BD" w:rsidRPr="009B55CD">
          <w:t>, the AF can s</w:t>
        </w:r>
      </w:ins>
      <w:ins w:id="277" w:author="Nokia" w:date="2023-03-24T11:14:00Z">
        <w:r w:rsidR="004362BD" w:rsidRPr="009B55CD">
          <w:t xml:space="preserve">ubscribe to </w:t>
        </w:r>
        <w:r w:rsidR="00991401" w:rsidRPr="009B55CD">
          <w:t>notifications as described in clause 4.15.9.X.</w:t>
        </w:r>
      </w:ins>
      <w:ins w:id="278" w:author="S2-2307062 DOCOMO" w:date="2023-05-23T11:52:00Z">
        <w:r w:rsidR="00AD132B" w:rsidRPr="00AD132B">
          <w:rPr>
            <w:highlight w:val="yellow"/>
          </w:rPr>
          <w:t>Y</w:t>
        </w:r>
      </w:ins>
      <w:ins w:id="279" w:author="Nokia" w:date="2023-03-24T11:14:00Z">
        <w:r w:rsidR="00991401" w:rsidRPr="009B55CD">
          <w:t>.</w:t>
        </w:r>
      </w:ins>
    </w:p>
    <w:p w14:paraId="710E5CD5" w14:textId="77777777" w:rsidR="001F476E" w:rsidRPr="009B55CD" w:rsidRDefault="001F476E">
      <w:pPr>
        <w:pStyle w:val="B1"/>
      </w:pPr>
      <w:r w:rsidRPr="009B55CD">
        <w:tab/>
        <w:t>The AF that is part of operator's trust domain may invoke the services directly with the TSCTSF and identifies the targeted UE(s) using SUPI(s) or an Internal Group Identifier.</w:t>
      </w:r>
    </w:p>
    <w:p w14:paraId="4F0C5C27" w14:textId="77777777" w:rsidR="001F476E" w:rsidRPr="009B55CD" w:rsidRDefault="001F476E">
      <w:pPr>
        <w:pStyle w:val="B1"/>
      </w:pPr>
      <w:r w:rsidRPr="009B55CD">
        <w:tab/>
        <w:t>If the request includes a spatial validity condition and the AF uses a geographical area as a spatial validity condition, the NEF transforms this information into 3GPP identifiers (</w:t>
      </w:r>
      <w:proofErr w:type="gramStart"/>
      <w:r w:rsidRPr="009B55CD">
        <w:t>e.g.</w:t>
      </w:r>
      <w:proofErr w:type="gramEnd"/>
      <w:r w:rsidRPr="009B55CD">
        <w:t xml:space="preserve"> TAI(s)) based on pre-configuration.</w:t>
      </w:r>
    </w:p>
    <w:p w14:paraId="283818EA" w14:textId="46A1E83C" w:rsidR="001F476E" w:rsidRPr="009B55CD" w:rsidRDefault="001F476E">
      <w:pPr>
        <w:pStyle w:val="NO"/>
      </w:pPr>
      <w:r w:rsidRPr="009B55CD">
        <w:t>NOTE 1:</w:t>
      </w:r>
      <w:r w:rsidRPr="009B55CD">
        <w:tab/>
        <w:t>Steps 1 and 2 can occur in any order.</w:t>
      </w:r>
    </w:p>
    <w:p w14:paraId="4C57270E" w14:textId="6F47138A" w:rsidR="00F17A41" w:rsidRPr="009B55CD" w:rsidRDefault="00F17A41">
      <w:pPr>
        <w:pStyle w:val="NO"/>
      </w:pPr>
      <w:r w:rsidRPr="009B55CD">
        <w:t xml:space="preserve">NOTE </w:t>
      </w:r>
      <w:r w:rsidR="00D43E4F" w:rsidRPr="009B55CD">
        <w:t>2</w:t>
      </w:r>
      <w:r w:rsidRPr="009B55CD">
        <w:t>:</w:t>
      </w:r>
      <w:r w:rsidRPr="009B55CD">
        <w:tab/>
        <w:t>It is assumed that AFs within the operator’s domain is aware of TAs that can be used to formulate a spatial validity condition for Time Synchronization Coverage Area (see clause 5.27.1.10 of TS 23.501[2]).</w:t>
      </w:r>
    </w:p>
    <w:p w14:paraId="0B208D32" w14:textId="77777777" w:rsidR="001F476E" w:rsidRPr="009B55CD" w:rsidRDefault="001F476E">
      <w:pPr>
        <w:pStyle w:val="B1"/>
      </w:pPr>
      <w:r w:rsidRPr="009B55CD">
        <w:t>3.</w:t>
      </w:r>
      <w:r w:rsidRPr="009B55CD">
        <w:tab/>
        <w:t>(When the procedure is triggered by the AF request to influence the 5G access stratum time distribution):</w:t>
      </w:r>
    </w:p>
    <w:p w14:paraId="7AD575E0" w14:textId="77777777" w:rsidR="001F476E" w:rsidRPr="009B55CD" w:rsidRDefault="001F476E">
      <w:pPr>
        <w:pStyle w:val="B2"/>
      </w:pPr>
      <w:r w:rsidRPr="009B55CD">
        <w:t>-</w:t>
      </w:r>
      <w:r w:rsidRPr="009B55CD">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9B55CD" w:rsidRDefault="001F476E">
      <w:pPr>
        <w:pStyle w:val="B2"/>
      </w:pPr>
      <w:r w:rsidRPr="009B55CD">
        <w:t>-</w:t>
      </w:r>
      <w:r w:rsidRPr="009B55CD">
        <w:tab/>
        <w:t>The TSCTSF determines whether the targeted UE is part of a PTP instance in 5GS, if so the TSCTSF rejects the request (steps 4-10 are skipped).</w:t>
      </w:r>
    </w:p>
    <w:p w14:paraId="3DDB63F4" w14:textId="560990F0" w:rsidR="00F17A41" w:rsidRPr="009B55CD" w:rsidRDefault="00F17A41">
      <w:pPr>
        <w:pStyle w:val="B2"/>
      </w:pPr>
      <w:r w:rsidRPr="009B55CD">
        <w:t>-</w:t>
      </w:r>
      <w:r w:rsidRPr="009B55CD">
        <w:tab/>
        <w:t>The TSCTSF checks whether the AF requested parameters comply with the stored Time Synchronization Subscription Data as defined in clause 5.27.1.11 of TS 23.501 [2].</w:t>
      </w:r>
    </w:p>
    <w:p w14:paraId="38BE673D" w14:textId="59E1F96C" w:rsidR="001F476E" w:rsidRPr="009B55CD" w:rsidRDefault="001F476E">
      <w:pPr>
        <w:pStyle w:val="B2"/>
      </w:pPr>
      <w:r w:rsidRPr="009B55CD">
        <w:t>-</w:t>
      </w:r>
      <w:r w:rsidRPr="009B55CD">
        <w:tab/>
        <w:t>The TSCTSF calculates the Uu time synchronization error budget as described in clause 5.27.1.9 of TS 23.501 [2]. This does not apply in case of Ntsctsf_ASTI_Delete service operation.</w:t>
      </w:r>
    </w:p>
    <w:p w14:paraId="2F368BF0" w14:textId="121F0B0A" w:rsidR="001F476E" w:rsidRPr="009B55CD" w:rsidRDefault="00EF76DF" w:rsidP="00EF76DF">
      <w:pPr>
        <w:pStyle w:val="B1"/>
        <w:ind w:left="0" w:firstLine="0"/>
      </w:pPr>
      <w:r w:rsidRPr="009B55CD">
        <w:tab/>
      </w:r>
      <w:r w:rsidR="001F476E" w:rsidRPr="009B55CD">
        <w:tab/>
        <w:t>(When the procedure is triggered by PTP instance activation</w:t>
      </w:r>
      <w:r w:rsidR="00F17A41" w:rsidRPr="009B55CD">
        <w:t xml:space="preserve"> or</w:t>
      </w:r>
      <w:r w:rsidR="001F476E" w:rsidRPr="009B55CD">
        <w:t xml:space="preserve"> modification in the TSCTSF):</w:t>
      </w:r>
    </w:p>
    <w:p w14:paraId="5AA352DF" w14:textId="1AB3DB25" w:rsidR="001F476E" w:rsidRPr="009B55CD" w:rsidRDefault="001F476E">
      <w:pPr>
        <w:pStyle w:val="B2"/>
      </w:pPr>
      <w:r w:rsidRPr="009B55CD">
        <w:t>-</w:t>
      </w:r>
      <w:r w:rsidRPr="009B55CD">
        <w:tab/>
        <w:t xml:space="preserve">The TSCTSF calculates the Uu time synchronization error budget as described in clause 5.27.1.9 of TS 23.501 [2] for corresponding SUPIs that are part of the PTP instance. </w:t>
      </w:r>
    </w:p>
    <w:p w14:paraId="3CC4DDDD" w14:textId="7A76464D" w:rsidR="00F17A41" w:rsidRPr="009B55CD" w:rsidRDefault="001F476E">
      <w:pPr>
        <w:pStyle w:val="B1"/>
      </w:pPr>
      <w:r w:rsidRPr="009B55CD">
        <w:t>4.</w:t>
      </w:r>
      <w:r w:rsidRPr="009B55CD">
        <w:tab/>
      </w:r>
      <w:r w:rsidR="00F17A41" w:rsidRPr="009B55CD">
        <w:t>(When the procedure is triggered by the AF request to influence the 5G access stratum time distribution):</w:t>
      </w:r>
    </w:p>
    <w:p w14:paraId="46AF294D" w14:textId="45E351C5" w:rsidR="001F476E" w:rsidRPr="009B55CD" w:rsidRDefault="001F476E" w:rsidP="00F17A41">
      <w:pPr>
        <w:pStyle w:val="B1"/>
        <w:ind w:firstLine="0"/>
      </w:pPr>
      <w:r w:rsidRPr="009B55CD">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9B55CD" w:rsidRDefault="001F476E">
      <w:pPr>
        <w:pStyle w:val="B1"/>
      </w:pPr>
      <w:r w:rsidRPr="009B55CD">
        <w:t>5.</w:t>
      </w:r>
      <w:r w:rsidRPr="009B55CD">
        <w:tab/>
      </w:r>
      <w:r w:rsidR="00F17A41" w:rsidRPr="009B55CD">
        <w:t>(When the procedure is triggered by the AF request to influence the 5G access stratum time distribution):</w:t>
      </w:r>
    </w:p>
    <w:p w14:paraId="48D04537" w14:textId="776F5CF0" w:rsidR="001F476E" w:rsidRPr="009B55CD" w:rsidRDefault="001F476E" w:rsidP="00F17A41">
      <w:pPr>
        <w:pStyle w:val="B1"/>
        <w:ind w:firstLine="0"/>
      </w:pPr>
      <w:r w:rsidRPr="009B55CD">
        <w:t>The UDM provides the Nudm_SDM_Get response containing SUPI(s) that are mapped from each received GPSI or the External/Internal Group Identifier and identify the targeted UEs.</w:t>
      </w:r>
    </w:p>
    <w:p w14:paraId="7863D941" w14:textId="49C939C0" w:rsidR="00F17A41" w:rsidRPr="009B55CD" w:rsidRDefault="001F476E">
      <w:pPr>
        <w:pStyle w:val="B1"/>
      </w:pPr>
      <w:r w:rsidRPr="009B55CD">
        <w:t>6a.</w:t>
      </w:r>
      <w:r w:rsidRPr="009B55CD">
        <w:tab/>
      </w:r>
      <w:r w:rsidR="00F17A41" w:rsidRPr="009B55CD">
        <w:t>(When the procedure is triggered by the AF request to influence the 5G access stratum time distribution):</w:t>
      </w:r>
    </w:p>
    <w:p w14:paraId="78FC2B70" w14:textId="6E84D171" w:rsidR="001F476E" w:rsidRPr="009B55CD" w:rsidRDefault="001F476E" w:rsidP="00F17A41">
      <w:pPr>
        <w:pStyle w:val="B1"/>
        <w:ind w:hanging="1"/>
      </w:pPr>
      <w:r w:rsidRPr="009B55CD">
        <w:t>If the Ntsctsf_ASTI_Create request in step 2 contains a spatial validity condition, then the TSCTSF performs the following operations:</w:t>
      </w:r>
    </w:p>
    <w:p w14:paraId="7D1B6D6E" w14:textId="2AEC733F" w:rsidR="001F476E" w:rsidRPr="009B55CD" w:rsidRDefault="001F476E">
      <w:pPr>
        <w:pStyle w:val="B2"/>
      </w:pPr>
      <w:r w:rsidRPr="009B55CD">
        <w:lastRenderedPageBreak/>
        <w:t>-</w:t>
      </w:r>
      <w:r w:rsidRPr="009B55CD">
        <w:tab/>
        <w:t xml:space="preserve">For each target UE, TSCTSF </w:t>
      </w:r>
      <w:r w:rsidR="00F17A41" w:rsidRPr="009B55CD">
        <w:t xml:space="preserve">checks with the stored Time Synchronization Subscription data if the spatial validity condition is allowed and </w:t>
      </w:r>
      <w:r w:rsidRPr="009B55CD">
        <w:t>determines whether the TSCTSF has subscribed for the UE presence in Area of Interest composed by the TAs list in the spatial validity condition. If not, the TSCTSF discovers the AMF</w:t>
      </w:r>
      <w:ins w:id="280" w:author="Nokia" w:date="2023-02-06T15:36:00Z">
        <w:r w:rsidRPr="009B55CD">
          <w:t xml:space="preserve"> </w:t>
        </w:r>
      </w:ins>
      <w:r w:rsidRPr="009B55CD">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w:t>
      </w:r>
      <w:proofErr w:type="gramStart"/>
      <w:r w:rsidRPr="009B55CD">
        <w:t>e.g.</w:t>
      </w:r>
      <w:proofErr w:type="gramEnd"/>
      <w:r w:rsidRPr="009B55CD">
        <w:t xml:space="preserve"> a list of TAs) based on the latest known UE location.</w:t>
      </w:r>
    </w:p>
    <w:p w14:paraId="2A6CABAB" w14:textId="77777777" w:rsidR="00F17A41" w:rsidRPr="009B55CD" w:rsidRDefault="00F17A41" w:rsidP="00F17A41">
      <w:pPr>
        <w:pStyle w:val="B2"/>
      </w:pPr>
      <w:r w:rsidRPr="009B55CD">
        <w:t>-</w:t>
      </w:r>
      <w:r w:rsidRPr="009B55CD">
        <w:tab/>
      </w:r>
      <w:proofErr w:type="gramStart"/>
      <w:r w:rsidRPr="009B55CD">
        <w:t>In order to</w:t>
      </w:r>
      <w:proofErr w:type="gramEnd"/>
      <w:r w:rsidRPr="009B55CD">
        <w:t xml:space="preserve"> ensure that a TAI list specifying the AoI for the AMF is aligned with UE’s Registration Area (RA), the following steps shall be performed:</w:t>
      </w:r>
    </w:p>
    <w:p w14:paraId="260294EA" w14:textId="77777777" w:rsidR="00F17A41" w:rsidRPr="009B55CD" w:rsidRDefault="00F17A41" w:rsidP="00F17A41">
      <w:pPr>
        <w:pStyle w:val="B3"/>
      </w:pPr>
      <w:r w:rsidRPr="009B55CD">
        <w:t>-</w:t>
      </w:r>
      <w:r w:rsidRPr="009B55CD">
        <w:tab/>
        <w:t>When invoking the subscription with the AMF(s), the TSCTSF may provide an indication, a new Parameter Type = “Adjust AoI based on RA”, that the AMF may adjust the received AoI depending on UE’s RA.</w:t>
      </w:r>
    </w:p>
    <w:p w14:paraId="4C17AE06" w14:textId="77777777" w:rsidR="00F17A41" w:rsidRPr="009B55CD" w:rsidRDefault="00F17A41" w:rsidP="00F17A41">
      <w:pPr>
        <w:pStyle w:val="B2"/>
      </w:pPr>
      <w:r w:rsidRPr="009B55CD">
        <w:t>-</w:t>
      </w:r>
      <w:r w:rsidRPr="009B55CD">
        <w:tab/>
        <w:t xml:space="preserve">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rsidRPr="009B55CD">
        <w:t>Of</w:t>
      </w:r>
      <w:proofErr w:type="gramEnd"/>
      <w:r w:rsidRPr="009B55CD">
        <w:t xml:space="preserve"> Interest, otherwise the AMF reports the UE is outside the Area Of Interest, as described in Annex D.</w:t>
      </w:r>
    </w:p>
    <w:p w14:paraId="4C0DFA1F" w14:textId="437BEDED" w:rsidR="00F17A41" w:rsidRPr="009B55CD" w:rsidRDefault="00F17A41" w:rsidP="00F17A41">
      <w:pPr>
        <w:pStyle w:val="B2"/>
      </w:pPr>
      <w:r w:rsidRPr="009B55CD">
        <w:t>-</w:t>
      </w:r>
      <w:r w:rsidRPr="009B55CD">
        <w:tab/>
        <w:t>The AMF notifies the TSCTSF about the UE’s presence in the AoI using the Namf_EventExposure_Notify service operation.</w:t>
      </w:r>
    </w:p>
    <w:p w14:paraId="20421E02" w14:textId="77777777" w:rsidR="001F476E" w:rsidRPr="009B55CD" w:rsidRDefault="001F476E">
      <w:pPr>
        <w:pStyle w:val="B2"/>
      </w:pPr>
      <w:r w:rsidRPr="009B55CD">
        <w:t>-</w:t>
      </w:r>
      <w:r w:rsidRPr="009B55CD">
        <w:tab/>
        <w:t>Based on the notification from the AMF and spatial validity condition received in step 1, the TSCTSF determines whether to activate time synchronization service for this UE:</w:t>
      </w:r>
    </w:p>
    <w:p w14:paraId="2385EEBF" w14:textId="77777777" w:rsidR="001F476E" w:rsidRPr="009B55CD" w:rsidRDefault="001F476E">
      <w:pPr>
        <w:pStyle w:val="B3"/>
      </w:pPr>
      <w:r w:rsidRPr="009B55CD">
        <w:t>-</w:t>
      </w:r>
      <w:r w:rsidRPr="009B55CD">
        <w:tab/>
        <w:t>If the UE location is within the spatial validity condition, the TSCTSF determines to enable access stratum time distribution for the UE.</w:t>
      </w:r>
    </w:p>
    <w:p w14:paraId="6424DBD1" w14:textId="23AEA382" w:rsidR="001F476E" w:rsidRPr="009B55CD" w:rsidRDefault="001F476E">
      <w:pPr>
        <w:pStyle w:val="B3"/>
      </w:pPr>
      <w:r w:rsidRPr="009B55CD">
        <w:t>-</w:t>
      </w:r>
      <w:r w:rsidRPr="009B55CD">
        <w:tab/>
        <w:t>If the UE location is outside the spatial validity condition, the TSCTSF determines to disable access stratum time distribution for the UE.</w:t>
      </w:r>
    </w:p>
    <w:p w14:paraId="7DC37C8D" w14:textId="6AACC547" w:rsidR="00F17A41" w:rsidRPr="009B55CD" w:rsidRDefault="00F17A41" w:rsidP="007979C8">
      <w:pPr>
        <w:pStyle w:val="B1"/>
        <w:ind w:left="852"/>
      </w:pPr>
      <w:r w:rsidRPr="009B55CD">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9B55CD" w:rsidRDefault="001F476E" w:rsidP="005D68F2">
      <w:pPr>
        <w:pStyle w:val="B1"/>
      </w:pPr>
      <w:r w:rsidRPr="009B55CD">
        <w:t>6b.</w:t>
      </w:r>
      <w:r w:rsidRPr="009B55CD">
        <w:tab/>
      </w:r>
      <w:r w:rsidR="00F17A41" w:rsidRPr="009B55CD">
        <w:t xml:space="preserve">(When the procedure is triggered by the AF request to influence the 5G access stratum time distribution): </w:t>
      </w:r>
    </w:p>
    <w:p w14:paraId="2C6436CA" w14:textId="1B96B223" w:rsidR="005D68F2" w:rsidRPr="009B55CD" w:rsidRDefault="005D68F2" w:rsidP="005D68F2">
      <w:pPr>
        <w:pStyle w:val="B1"/>
        <w:ind w:firstLine="0"/>
      </w:pPr>
      <w:r w:rsidRPr="009B55CD">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9B55CD" w:rsidRDefault="001F476E">
      <w:pPr>
        <w:pStyle w:val="B1"/>
      </w:pPr>
      <w:r w:rsidRPr="009B55CD">
        <w:t>7.</w:t>
      </w:r>
      <w:r w:rsidRPr="009B55CD">
        <w:tab/>
        <w:t>The TSCTSF searches the PCF for the UE using Nbsf_Management_Subscribe with a SUPI as an input parameter, indicating that it is searching for the PCF that handles the AM Policy Association of the UE.</w:t>
      </w:r>
    </w:p>
    <w:p w14:paraId="3464135E" w14:textId="77777777" w:rsidR="001F476E" w:rsidRPr="009B55CD" w:rsidRDefault="001F476E">
      <w:pPr>
        <w:pStyle w:val="B1"/>
      </w:pPr>
      <w:r w:rsidRPr="009B55CD">
        <w:t>8.</w:t>
      </w:r>
      <w:r w:rsidRPr="009B55CD">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3242C577" w:rsidR="00706553" w:rsidRPr="009B55CD" w:rsidRDefault="001F476E" w:rsidP="00706553">
      <w:pPr>
        <w:pStyle w:val="B1"/>
      </w:pPr>
      <w:r w:rsidRPr="009B55CD">
        <w:t>9.</w:t>
      </w:r>
      <w:r w:rsidRPr="009B55CD">
        <w:tab/>
        <w:t>The TSCTSF sends to the PCF for the UE its request for the AM policy of the UE (identified by SUPI) using Npcf_AMPolicyAuthorization request, containing the 5G access stratum time distribution indication (enable, disable)</w:t>
      </w:r>
      <w:ins w:id="281" w:author="Nokia" w:date="2022-12-12T20:13:00Z">
        <w:r w:rsidRPr="009B55CD">
          <w:t>,</w:t>
        </w:r>
      </w:ins>
      <w:r w:rsidRPr="009B55CD">
        <w:t xml:space="preserve"> </w:t>
      </w:r>
      <w:del w:id="282" w:author="Nokia" w:date="2022-12-12T20:13:00Z">
        <w:r w:rsidRPr="009B55CD" w:rsidDel="004E6D57">
          <w:delText xml:space="preserve">and </w:delText>
        </w:r>
      </w:del>
      <w:r w:rsidRPr="009B55CD">
        <w:t>optionally the calculated Uu time synchronization error budget</w:t>
      </w:r>
      <w:ins w:id="283" w:author="Nokia" w:date="2022-12-12T20:13:00Z">
        <w:r w:rsidR="00706553" w:rsidRPr="009B55CD">
          <w:t xml:space="preserve">, </w:t>
        </w:r>
      </w:ins>
      <w:ins w:id="284" w:author="Nokia" w:date="2023-03-23T13:47:00Z">
        <w:r w:rsidR="00706553" w:rsidRPr="009B55CD">
          <w:t>optionally the clock quality detail level and clock quality</w:t>
        </w:r>
      </w:ins>
      <w:ins w:id="285" w:author="Nokia" w:date="2023-03-23T13:48:00Z">
        <w:r w:rsidR="00706553" w:rsidRPr="009B55CD">
          <w:t xml:space="preserve"> acceptance criteria</w:t>
        </w:r>
      </w:ins>
      <w:r w:rsidR="00706553" w:rsidRPr="009B55CD">
        <w:rPr>
          <w:rFonts w:eastAsia="Malgun Gothic"/>
        </w:rPr>
        <w:t xml:space="preserve">. </w:t>
      </w:r>
    </w:p>
    <w:p w14:paraId="399B4901" w14:textId="77777777" w:rsidR="00F17A41" w:rsidRPr="009B55CD" w:rsidRDefault="00F17A41" w:rsidP="00F17A41">
      <w:pPr>
        <w:pStyle w:val="B1"/>
        <w:ind w:firstLine="0"/>
      </w:pPr>
      <w:r w:rsidRPr="009B55CD">
        <w:t>(When the procedure is triggered by PTP instance activation, modification, or deactivation in the TSCTSF):</w:t>
      </w:r>
    </w:p>
    <w:p w14:paraId="0FD6B9BD" w14:textId="154C740C" w:rsidR="00F17A41" w:rsidRPr="009B55CD" w:rsidRDefault="00F17A41" w:rsidP="00F17A41">
      <w:pPr>
        <w:pStyle w:val="B1"/>
      </w:pPr>
      <w:r w:rsidRPr="009B55CD">
        <w:tab/>
        <w:t>The TSCTSF ensures the 5G access stratum time distribution for the UE is enabled if at least one of the PTP instances the UE is part of is active.</w:t>
      </w:r>
    </w:p>
    <w:p w14:paraId="3218CEB1" w14:textId="7FA7D6BD" w:rsidR="00E1740D" w:rsidRPr="009B55CD" w:rsidRDefault="001F476E">
      <w:pPr>
        <w:pStyle w:val="B1"/>
      </w:pPr>
      <w:r w:rsidRPr="009B55CD">
        <w:lastRenderedPageBreak/>
        <w:t>10.</w:t>
      </w:r>
      <w:r w:rsidRPr="009B55CD">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86" w:author="Nokia" w:date="2022-12-12T20:15:00Z">
        <w:r w:rsidRPr="009B55CD">
          <w:t>,</w:t>
        </w:r>
      </w:ins>
      <w:r w:rsidRPr="009B55CD">
        <w:t xml:space="preserve"> </w:t>
      </w:r>
      <w:del w:id="287" w:author="Nokia" w:date="2022-12-12T20:15:00Z">
        <w:r w:rsidRPr="009B55CD" w:rsidDel="00D0354B">
          <w:delText xml:space="preserve">and </w:delText>
        </w:r>
      </w:del>
      <w:r w:rsidRPr="009B55CD">
        <w:t>the Uu time synchronization error budget</w:t>
      </w:r>
      <w:ins w:id="288" w:author="Nokia" w:date="2022-12-12T20:15:00Z">
        <w:r w:rsidRPr="009B55CD">
          <w:t xml:space="preserve">, </w:t>
        </w:r>
      </w:ins>
      <w:ins w:id="289" w:author="Nokia" w:date="2023-03-23T13:49:00Z">
        <w:r w:rsidR="00101D1C" w:rsidRPr="009B55CD">
          <w:t>clock quality detail level and clock quality acceptance criteria</w:t>
        </w:r>
      </w:ins>
      <w:ins w:id="290" w:author="Nokia" w:date="2023-03-23T13:50:00Z">
        <w:r w:rsidR="00101D1C" w:rsidRPr="009B55CD">
          <w:t>,</w:t>
        </w:r>
      </w:ins>
      <w:ins w:id="291" w:author="Nokia" w:date="2023-03-23T13:49:00Z">
        <w:r w:rsidR="00101D1C" w:rsidRPr="009B55CD">
          <w:t xml:space="preserve"> </w:t>
        </w:r>
      </w:ins>
      <w:ins w:id="292" w:author="Nokia" w:date="2022-12-12T20:15:00Z">
        <w:r w:rsidRPr="009B55CD">
          <w:t>and the UE reconnection indication</w:t>
        </w:r>
      </w:ins>
      <w:r w:rsidRPr="009B55CD">
        <w:t xml:space="preserve"> in the UE context in AMF and send the 5G access stratum time distribution indication (enable, disable)</w:t>
      </w:r>
      <w:ins w:id="293" w:author="Nokia" w:date="2023-03-23T13:50:00Z">
        <w:r w:rsidR="00101D1C" w:rsidRPr="009B55CD">
          <w:t>,</w:t>
        </w:r>
      </w:ins>
      <w:r w:rsidRPr="009B55CD">
        <w:t xml:space="preserve"> </w:t>
      </w:r>
      <w:del w:id="294" w:author="Nokia" w:date="2023-03-23T13:50:00Z">
        <w:r w:rsidRPr="009B55CD" w:rsidDel="00101D1C">
          <w:delText xml:space="preserve">and </w:delText>
        </w:r>
      </w:del>
      <w:r w:rsidRPr="009B55CD">
        <w:t>the Uu time synchronization error budget,</w:t>
      </w:r>
      <w:del w:id="295" w:author="Nokia" w:date="2023-03-23T13:50:00Z">
        <w:r w:rsidRPr="009B55CD" w:rsidDel="00101D1C">
          <w:delText xml:space="preserve"> </w:delText>
        </w:r>
      </w:del>
      <w:ins w:id="296" w:author="Nokia" w:date="2023-03-23T13:50:00Z">
        <w:r w:rsidR="00101D1C" w:rsidRPr="009B55CD">
          <w:t xml:space="preserve"> clock quality detail level and clock quality acceptance criteria </w:t>
        </w:r>
      </w:ins>
      <w:r w:rsidRPr="009B55CD">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297" w:author="Nokia" w:date="2023-03-23T13:50:00Z">
        <w:r w:rsidR="00101D1C" w:rsidRPr="009B55CD">
          <w:t xml:space="preserve"> and NG</w:t>
        </w:r>
      </w:ins>
      <w:ins w:id="298" w:author="Nokia" w:date="2023-03-23T13:51:00Z">
        <w:r w:rsidR="00101D1C" w:rsidRPr="009B55CD">
          <w:t>-</w:t>
        </w:r>
      </w:ins>
      <w:ins w:id="299" w:author="Nokia" w:date="2023-03-23T13:50:00Z">
        <w:r w:rsidR="00101D1C" w:rsidRPr="009B55CD">
          <w:t>RAN</w:t>
        </w:r>
      </w:ins>
      <w:ins w:id="300" w:author="Nokia" w:date="2023-03-23T13:51:00Z">
        <w:r w:rsidR="00101D1C" w:rsidRPr="009B55CD">
          <w:t xml:space="preserve"> </w:t>
        </w:r>
      </w:ins>
      <w:ins w:id="301" w:author="NTT DOCOMO" w:date="2023-04-17T10:58:00Z">
        <w:r w:rsidR="00BF4AE6" w:rsidRPr="009B55CD">
          <w:t xml:space="preserve">provides </w:t>
        </w:r>
      </w:ins>
      <w:ins w:id="302" w:author="Nokia" w:date="2023-03-23T13:51:00Z">
        <w:r w:rsidR="00101D1C" w:rsidRPr="009B55CD">
          <w:t>tim</w:t>
        </w:r>
      </w:ins>
      <w:ins w:id="303" w:author="Nokia" w:date="2023-03-23T13:52:00Z">
        <w:r w:rsidR="00EF76DF" w:rsidRPr="009B55CD">
          <w:t>ing</w:t>
        </w:r>
      </w:ins>
      <w:ins w:id="304" w:author="Nokia" w:date="2023-03-23T13:51:00Z">
        <w:r w:rsidR="00101D1C" w:rsidRPr="009B55CD">
          <w:t xml:space="preserve"> synchronization status reports to the UE (as described in clause 4.15.9.X.X)</w:t>
        </w:r>
      </w:ins>
      <w:r w:rsidRPr="009B55CD">
        <w:t>.</w:t>
      </w:r>
      <w:ins w:id="305" w:author="Nokia" w:date="2023-03-28T11:50:00Z">
        <w:r w:rsidR="00FF69D9" w:rsidRPr="009B55CD">
          <w:t xml:space="preserve"> </w:t>
        </w:r>
      </w:ins>
    </w:p>
    <w:p w14:paraId="23BF28B7" w14:textId="381DD116" w:rsidR="001F476E" w:rsidRPr="009B55CD" w:rsidRDefault="00DA2828" w:rsidP="00F6184E">
      <w:pPr>
        <w:ind w:left="568"/>
      </w:pPr>
      <w:bookmarkStart w:id="306" w:name="_Hlk131582874"/>
      <w:ins w:id="307" w:author="NTT DOCOMO" w:date="2023-04-04T15:46:00Z">
        <w:r w:rsidRPr="009B55CD">
          <w:rPr>
            <w:lang w:eastAsia="zh-CN"/>
          </w:rPr>
          <w:t>If</w:t>
        </w:r>
        <w:r w:rsidRPr="009B55CD">
          <w:t xml:space="preserve"> the UE has indicated a support for registration update procedure due to RAN timing synchronization status in as described in clause 5.3.4.4 in TS 23.501 [2], and i</w:t>
        </w:r>
      </w:ins>
      <w:ins w:id="308" w:author="NTT DOCOMO" w:date="2023-04-04T15:43:00Z">
        <w:r w:rsidRPr="009B55CD">
          <w:t xml:space="preserve">f the AMF received </w:t>
        </w:r>
        <w:r w:rsidRPr="009B55CD">
          <w:rPr>
            <w:lang w:eastAsia="zh-CN"/>
          </w:rPr>
          <w:t xml:space="preserve"> “clock quality </w:t>
        </w:r>
      </w:ins>
      <w:ins w:id="309" w:author="Nokia_05/04" w:date="2023-04-05T10:48:00Z">
        <w:r w:rsidR="00896916" w:rsidRPr="009B55CD">
          <w:rPr>
            <w:lang w:eastAsia="zh-CN"/>
          </w:rPr>
          <w:t>detail level</w:t>
        </w:r>
      </w:ins>
      <w:ins w:id="310" w:author="NTT DOCOMO" w:date="2023-04-04T15:43:00Z">
        <w:r w:rsidRPr="009B55CD">
          <w:rPr>
            <w:lang w:eastAsia="zh-CN"/>
          </w:rPr>
          <w:t>“</w:t>
        </w:r>
      </w:ins>
      <w:ins w:id="311" w:author="NTT DOCOMO" w:date="2023-04-04T15:44:00Z">
        <w:r w:rsidRPr="009B55CD">
          <w:rPr>
            <w:lang w:eastAsia="zh-CN"/>
          </w:rPr>
          <w:t xml:space="preserve"> </w:t>
        </w:r>
      </w:ins>
      <w:ins w:id="312" w:author="NTT DOCOMO" w:date="2023-04-04T15:43:00Z">
        <w:r w:rsidRPr="009B55CD">
          <w:t xml:space="preserve">as part of an </w:t>
        </w:r>
        <w:r w:rsidRPr="009B55CD">
          <w:rPr>
            <w:lang w:eastAsia="zh-CN"/>
          </w:rPr>
          <w:t xml:space="preserve">AM Policy Association </w:t>
        </w:r>
      </w:ins>
      <w:ins w:id="313" w:author="NTT DOCOMO" w:date="2023-04-04T15:44:00Z">
        <w:r w:rsidRPr="009B55CD">
          <w:rPr>
            <w:lang w:eastAsia="zh-CN"/>
          </w:rPr>
          <w:t xml:space="preserve">Modification </w:t>
        </w:r>
      </w:ins>
      <w:ins w:id="314" w:author="NTT DOCOMO" w:date="2023-04-04T15:43:00Z">
        <w:r w:rsidRPr="009B55CD">
          <w:rPr>
            <w:lang w:eastAsia="zh-CN"/>
          </w:rPr>
          <w:t>procedure</w:t>
        </w:r>
      </w:ins>
      <w:ins w:id="315" w:author="NTT DOCOMO" w:date="2023-04-04T15:44:00Z">
        <w:r w:rsidRPr="009B55CD">
          <w:rPr>
            <w:lang w:eastAsia="zh-CN"/>
          </w:rPr>
          <w:t xml:space="preserve">, </w:t>
        </w:r>
      </w:ins>
      <w:ins w:id="316" w:author="NTT DOCOMO" w:date="2023-04-04T15:46:00Z">
        <w:r w:rsidRPr="009B55CD">
          <w:rPr>
            <w:lang w:eastAsia="zh-CN"/>
          </w:rPr>
          <w:t>the AMF sets the "</w:t>
        </w:r>
      </w:ins>
      <w:ins w:id="317" w:author="NTT DOCOMO" w:date="2023-04-04T15:41:00Z">
        <w:r w:rsidRPr="009B55CD">
          <w:rPr>
            <w:rFonts w:eastAsia="Malgun Gothic"/>
          </w:rPr>
          <w:t>UE reconnection indication</w:t>
        </w:r>
      </w:ins>
      <w:ins w:id="318" w:author="NTT DOCOMO" w:date="2023-04-04T15:46:00Z">
        <w:r w:rsidRPr="009B55CD">
          <w:rPr>
            <w:rFonts w:eastAsia="Malgun Gothic"/>
          </w:rPr>
          <w:t xml:space="preserve">" </w:t>
        </w:r>
      </w:ins>
      <w:ins w:id="319" w:author="NTT DOCOMO" w:date="2023-04-04T15:47:00Z">
        <w:r w:rsidRPr="009B55CD">
          <w:rPr>
            <w:rFonts w:eastAsia="Malgun Gothic"/>
          </w:rPr>
          <w:t>for</w:t>
        </w:r>
      </w:ins>
      <w:ins w:id="320" w:author="NTT DOCOMO" w:date="2023-04-04T15:41:00Z">
        <w:r w:rsidRPr="009B55CD">
          <w:rPr>
            <w:rFonts w:eastAsia="Malgun Gothic"/>
          </w:rPr>
          <w:t xml:space="preserve"> </w:t>
        </w:r>
      </w:ins>
      <w:ins w:id="321" w:author="NTT DOCOMO" w:date="2023-04-04T15:47:00Z">
        <w:r w:rsidRPr="009B55CD">
          <w:rPr>
            <w:rFonts w:eastAsia="Malgun Gothic"/>
          </w:rPr>
          <w:t xml:space="preserve">the </w:t>
        </w:r>
      </w:ins>
      <w:ins w:id="322" w:author="NTT DOCOMO" w:date="2023-04-04T15:41:00Z">
        <w:r w:rsidRPr="009B55CD">
          <w:rPr>
            <w:rFonts w:eastAsia="Malgun Gothic"/>
          </w:rPr>
          <w:t xml:space="preserve">UE to connect to the network in the case when the UE later </w:t>
        </w:r>
        <w:r w:rsidRPr="009B55CD">
          <w:t>detects that the NG-RAN timing synchronization status has changed while the UE is in RRC Idle or RRC Inactive mode.</w:t>
        </w:r>
      </w:ins>
      <w:ins w:id="323" w:author="NTT DOCOMO" w:date="2023-04-04T15:47:00Z">
        <w:r w:rsidRPr="009B55CD">
          <w:t xml:space="preserve"> </w:t>
        </w:r>
      </w:ins>
      <w:bookmarkEnd w:id="306"/>
      <w:ins w:id="324" w:author="Nokia" w:date="2023-03-28T11:50:00Z">
        <w:r w:rsidR="00FF69D9" w:rsidRPr="009B55CD">
          <w:t xml:space="preserve">The AMF shall </w:t>
        </w:r>
      </w:ins>
      <w:ins w:id="325" w:author="Nokia" w:date="2023-03-28T11:51:00Z">
        <w:r w:rsidR="005F10F5" w:rsidRPr="009B55CD">
          <w:t xml:space="preserve">send the UE reconnection indication to the UE </w:t>
        </w:r>
      </w:ins>
      <w:ins w:id="326" w:author="Nokia" w:date="2023-03-28T11:50:00Z">
        <w:r w:rsidR="00FF69D9" w:rsidRPr="009B55CD">
          <w:t>updat</w:t>
        </w:r>
      </w:ins>
      <w:ins w:id="327" w:author="Nokia" w:date="2023-03-28T11:52:00Z">
        <w:r w:rsidR="00801906" w:rsidRPr="009B55CD">
          <w:t>ing</w:t>
        </w:r>
      </w:ins>
      <w:ins w:id="328" w:author="Nokia" w:date="2023-03-28T11:50:00Z">
        <w:r w:rsidR="00FF69D9" w:rsidRPr="009B55CD">
          <w:t xml:space="preserve"> the UE configuration as defined in clause 4.2.4.2.</w:t>
        </w:r>
        <w:r w:rsidR="001A5675" w:rsidRPr="009B55CD">
          <w:t xml:space="preserve"> </w:t>
        </w:r>
      </w:ins>
    </w:p>
    <w:p w14:paraId="24003D65" w14:textId="60B4198F" w:rsidR="00EE180A" w:rsidRPr="009B55CD" w:rsidRDefault="00EE180A">
      <w:pPr>
        <w:pStyle w:val="B1"/>
      </w:pPr>
      <w:r w:rsidRPr="009B55CD">
        <w:tab/>
      </w:r>
      <w:r w:rsidR="00915DBA" w:rsidRPr="009B55CD">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Pr="009B55CD" w:rsidRDefault="001F476E">
      <w:pPr>
        <w:pStyle w:val="NO"/>
        <w:rPr>
          <w:ins w:id="329" w:author="Nokia_r01" w:date="2023-04-13T09:50:00Z"/>
        </w:rPr>
      </w:pPr>
      <w:r w:rsidRPr="009B55CD">
        <w:t>NOTE </w:t>
      </w:r>
      <w:r w:rsidR="00EE180A" w:rsidRPr="009B55CD">
        <w:t>3</w:t>
      </w:r>
      <w:r w:rsidRPr="009B55CD">
        <w:t>:</w:t>
      </w:r>
      <w:r w:rsidRPr="009B55CD">
        <w:tab/>
        <w:t>This release of the specification assumes that deployments ensure that the targeted UEs and the NG-RAN nodes serving those UEs support Rel-17 propagation delay compensation as defined in TS 38.300 [30].</w:t>
      </w:r>
    </w:p>
    <w:p w14:paraId="07B13B57" w14:textId="47E2EC7F" w:rsidR="005B324A" w:rsidRPr="009B55CD" w:rsidRDefault="005B324A" w:rsidP="005B324A">
      <w:pPr>
        <w:pStyle w:val="NO"/>
        <w:ind w:left="567" w:hanging="283"/>
      </w:pPr>
    </w:p>
    <w:p w14:paraId="7A334EAF" w14:textId="77777777" w:rsidR="001F476E" w:rsidRPr="009B55CD" w:rsidRDefault="001F476E">
      <w:pPr>
        <w:pStyle w:val="B1"/>
      </w:pPr>
      <w:r w:rsidRPr="009B55CD">
        <w:t>11.</w:t>
      </w:r>
      <w:r w:rsidRPr="009B55CD">
        <w:tab/>
        <w:t>The PCF of the UE replies to the TSCTSF with the result of Npcf_AMPolicyAuthorization operation.</w:t>
      </w:r>
    </w:p>
    <w:p w14:paraId="2F48F00E" w14:textId="1C77B08E" w:rsidR="00F17A41" w:rsidRPr="009B55CD" w:rsidRDefault="001F476E">
      <w:pPr>
        <w:pStyle w:val="B1"/>
      </w:pPr>
      <w:r w:rsidRPr="009B55CD">
        <w:t>12.</w:t>
      </w:r>
      <w:r w:rsidRPr="009B55CD">
        <w:tab/>
      </w:r>
      <w:r w:rsidR="00F17A41" w:rsidRPr="009B55CD">
        <w:t>(When the procedure is triggered by the AF request to influence the 5G access stratum time distribution):</w:t>
      </w:r>
    </w:p>
    <w:p w14:paraId="1D5E99F8" w14:textId="6537F899" w:rsidR="001F476E" w:rsidRPr="009B55CD" w:rsidRDefault="001F476E" w:rsidP="00F17A41">
      <w:pPr>
        <w:pStyle w:val="B1"/>
        <w:ind w:firstLine="0"/>
      </w:pPr>
      <w:r w:rsidRPr="009B55CD">
        <w:t>The TSCTSF responds the AF with the Ntsctsf_ASTI_Create/Update/Delete/Get service operation response.</w:t>
      </w:r>
    </w:p>
    <w:p w14:paraId="372DF60E" w14:textId="6D5FCE6C" w:rsidR="00F17A41" w:rsidRPr="009B55CD" w:rsidRDefault="001F476E">
      <w:pPr>
        <w:pStyle w:val="B1"/>
      </w:pPr>
      <w:r w:rsidRPr="009B55CD">
        <w:t>13.</w:t>
      </w:r>
      <w:r w:rsidRPr="009B55CD">
        <w:tab/>
      </w:r>
      <w:r w:rsidR="00F17A41" w:rsidRPr="009B55CD">
        <w:t>(When the procedure is triggered by the AF request to influence the 5G access stratum time distribution):</w:t>
      </w:r>
    </w:p>
    <w:p w14:paraId="51458573" w14:textId="2A9BD458" w:rsidR="001F476E" w:rsidRPr="009B55CD" w:rsidRDefault="001F476E" w:rsidP="00F17A41">
      <w:pPr>
        <w:pStyle w:val="B1"/>
        <w:ind w:firstLine="0"/>
      </w:pPr>
      <w:r w:rsidRPr="009B55CD">
        <w:t>The NEF informs the AF about the result of the Nnef_ASTI_Create/Update/Delete/Get service operation performed in step 2.</w:t>
      </w:r>
    </w:p>
    <w:p w14:paraId="77347C33" w14:textId="4FE0FF85" w:rsidR="00F17A41" w:rsidRPr="009B55CD" w:rsidRDefault="001F476E">
      <w:pPr>
        <w:pStyle w:val="B1"/>
        <w:rPr>
          <w:rFonts w:eastAsia="SimSun"/>
        </w:rPr>
      </w:pPr>
      <w:r w:rsidRPr="009B55CD">
        <w:rPr>
          <w:rFonts w:eastAsia="SimSun"/>
        </w:rPr>
        <w:t>14.</w:t>
      </w:r>
      <w:r w:rsidRPr="009B55CD">
        <w:rPr>
          <w:rFonts w:eastAsia="SimSun"/>
        </w:rPr>
        <w:tab/>
      </w:r>
      <w:r w:rsidR="00F17A41" w:rsidRPr="009B55CD">
        <w:rPr>
          <w:rFonts w:eastAsia="SimSun"/>
        </w:rPr>
        <w:t>(When the procedure is triggered by the AF request to influence the 5G access stratum time distribution):</w:t>
      </w:r>
    </w:p>
    <w:p w14:paraId="731D7C1E" w14:textId="7548716E" w:rsidR="001F476E" w:rsidRPr="009B55CD" w:rsidRDefault="001F476E" w:rsidP="00F17A41">
      <w:pPr>
        <w:pStyle w:val="B1"/>
        <w:ind w:hanging="1"/>
        <w:rPr>
          <w:rFonts w:eastAsia="SimSun"/>
        </w:rPr>
      </w:pPr>
      <w:r w:rsidRPr="009B55CD">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9B55CD" w:rsidRDefault="001F476E">
      <w:pPr>
        <w:pStyle w:val="B2"/>
        <w:rPr>
          <w:rFonts w:eastAsia="SimSun"/>
        </w:rPr>
      </w:pPr>
      <w:r w:rsidRPr="009B55CD">
        <w:rPr>
          <w:rFonts w:eastAsia="SimSun"/>
        </w:rPr>
        <w:t>-</w:t>
      </w:r>
      <w:r w:rsidRPr="009B55CD">
        <w:rPr>
          <w:rFonts w:eastAsia="SimSun"/>
        </w:rPr>
        <w:tab/>
        <w:t xml:space="preserve">If the UE has moved inside the </w:t>
      </w:r>
      <w:r w:rsidR="00607905" w:rsidRPr="009B55CD">
        <w:rPr>
          <w:rFonts w:eastAsia="SimSun"/>
        </w:rPr>
        <w:t>Time Synchronization Coverage Area</w:t>
      </w:r>
      <w:r w:rsidRPr="009B55CD">
        <w:rPr>
          <w:rFonts w:eastAsia="SimSun"/>
        </w:rPr>
        <w:t>, then the TSCTSF determines to enable access stratum time distribution for the UE.</w:t>
      </w:r>
    </w:p>
    <w:p w14:paraId="337F7BA0" w14:textId="43E1F243" w:rsidR="001F476E" w:rsidRPr="009B55CD" w:rsidRDefault="001F476E">
      <w:pPr>
        <w:pStyle w:val="B2"/>
        <w:rPr>
          <w:ins w:id="330" w:author="Nokia" w:date="2023-03-23T13:54:00Z"/>
          <w:rFonts w:eastAsia="SimSun"/>
        </w:rPr>
      </w:pPr>
      <w:r w:rsidRPr="009B55CD">
        <w:rPr>
          <w:rFonts w:eastAsia="SimSun"/>
        </w:rPr>
        <w:t>-</w:t>
      </w:r>
      <w:r w:rsidRPr="009B55CD">
        <w:rPr>
          <w:rFonts w:eastAsia="SimSun"/>
        </w:rPr>
        <w:tab/>
        <w:t xml:space="preserve">If the UE has moved outside the </w:t>
      </w:r>
      <w:r w:rsidR="00607905" w:rsidRPr="009B55CD">
        <w:rPr>
          <w:rFonts w:eastAsia="SimSun"/>
        </w:rPr>
        <w:t>Time Synchronization Coverage Area</w:t>
      </w:r>
      <w:r w:rsidRPr="009B55CD">
        <w:rPr>
          <w:rFonts w:eastAsia="SimSun"/>
        </w:rPr>
        <w:t>, then the TSCTSF determines to disable access stratum time distribution for the UE.</w:t>
      </w:r>
    </w:p>
    <w:p w14:paraId="2E1BCF55" w14:textId="429530F0" w:rsidR="00EF76DF" w:rsidRPr="009B55CD" w:rsidRDefault="00B479B1" w:rsidP="00B479B1">
      <w:pPr>
        <w:pStyle w:val="B1"/>
        <w:ind w:hanging="1"/>
        <w:rPr>
          <w:ins w:id="331" w:author="Nokia" w:date="2022-12-12T20:38:00Z"/>
          <w:rFonts w:eastAsia="SimSun"/>
        </w:rPr>
      </w:pPr>
      <w:ins w:id="332" w:author="Nokia" w:date="2023-03-23T13:54:00Z">
        <w:r w:rsidRPr="009B55CD">
          <w:rPr>
            <w:rFonts w:eastAsia="SimSun"/>
          </w:rPr>
          <w:t xml:space="preserve">If TSCTSF received clock quality acceptance criteria as part of the Ntsctsf_ASTI_Create request in step 2, upon a </w:t>
        </w:r>
      </w:ins>
      <w:ins w:id="333" w:author="Nokia" w:date="2023-03-23T13:55:00Z">
        <w:r w:rsidRPr="009B55CD">
          <w:rPr>
            <w:rFonts w:eastAsia="SimSun"/>
          </w:rPr>
          <w:t xml:space="preserve">reception of a </w:t>
        </w:r>
      </w:ins>
      <w:ins w:id="334" w:author="NTT DOCOMO" w:date="2023-04-04T15:55:00Z">
        <w:r w:rsidRPr="009B55CD">
          <w:rPr>
            <w:rFonts w:eastAsia="SimSun"/>
          </w:rPr>
          <w:t>UE presence in Area of Interest notification</w:t>
        </w:r>
      </w:ins>
      <w:ins w:id="335" w:author="Nokia" w:date="2023-03-23T13:55:00Z">
        <w:r w:rsidRPr="009B55CD">
          <w:rPr>
            <w:rFonts w:eastAsia="SimSun"/>
          </w:rPr>
          <w:t>,</w:t>
        </w:r>
      </w:ins>
      <w:ins w:id="336" w:author="Nokia" w:date="2023-03-23T13:56:00Z">
        <w:r w:rsidRPr="009B55CD">
          <w:t xml:space="preserve"> </w:t>
        </w:r>
        <w:r w:rsidRPr="009B55CD">
          <w:rPr>
            <w:rFonts w:eastAsia="SimSun"/>
          </w:rPr>
          <w:t xml:space="preserve">the TSCTSF determines if the UE is impacted correlating UE presence in Area of Interest </w:t>
        </w:r>
      </w:ins>
      <w:ins w:id="337" w:author="Nokia" w:date="2023-03-23T13:57:00Z">
        <w:r w:rsidRPr="009B55CD">
          <w:rPr>
            <w:rFonts w:eastAsia="SimSun"/>
          </w:rPr>
          <w:t>notifications provided by the serving AMF and the timing synchronization status received (</w:t>
        </w:r>
        <w:proofErr w:type="gramStart"/>
        <w:r w:rsidRPr="009B55CD">
          <w:rPr>
            <w:rFonts w:eastAsia="SimSun"/>
          </w:rPr>
          <w:t>e.g.</w:t>
        </w:r>
        <w:proofErr w:type="gramEnd"/>
        <w:r w:rsidRPr="009B55CD">
          <w:rPr>
            <w:rFonts w:eastAsia="SimSun"/>
          </w:rPr>
          <w:t xml:space="preserve"> degradation, failure, recovery)</w:t>
        </w:r>
      </w:ins>
      <w:ins w:id="338" w:author="Nokia_r01" w:date="2023-04-13T09:55:00Z">
        <w:r w:rsidR="005B324A" w:rsidRPr="009B55CD">
          <w:rPr>
            <w:rFonts w:eastAsia="SimSun"/>
          </w:rPr>
          <w:t xml:space="preserve"> </w:t>
        </w:r>
        <w:r w:rsidR="005B324A" w:rsidRPr="009B55CD">
          <w:t xml:space="preserve">as described in </w:t>
        </w:r>
        <w:r w:rsidR="005B324A" w:rsidRPr="009B55CD">
          <w:rPr>
            <w:rFonts w:eastAsia="SimSun"/>
            <w:color w:val="000000" w:themeColor="text1"/>
          </w:rPr>
          <w:t>clause 5.27.1.12 of TS 23.501 [2]</w:t>
        </w:r>
      </w:ins>
      <w:ins w:id="339" w:author="Nokia" w:date="2023-03-23T13:57:00Z">
        <w:r w:rsidRPr="009B55CD">
          <w:rPr>
            <w:rFonts w:eastAsia="SimSun"/>
          </w:rPr>
          <w:t>.</w:t>
        </w:r>
      </w:ins>
    </w:p>
    <w:p w14:paraId="4377337D" w14:textId="4C4ECE03" w:rsidR="00F17A41" w:rsidRPr="009B55CD" w:rsidRDefault="001F476E">
      <w:pPr>
        <w:pStyle w:val="B1"/>
        <w:rPr>
          <w:rFonts w:eastAsia="SimSun"/>
        </w:rPr>
      </w:pPr>
      <w:r w:rsidRPr="009B55CD">
        <w:rPr>
          <w:rFonts w:eastAsia="SimSun"/>
        </w:rPr>
        <w:t>15-16.</w:t>
      </w:r>
      <w:r w:rsidRPr="009B55CD">
        <w:rPr>
          <w:rFonts w:eastAsia="SimSun"/>
        </w:rPr>
        <w:tab/>
      </w:r>
      <w:r w:rsidR="00F17A41" w:rsidRPr="009B55CD">
        <w:rPr>
          <w:rFonts w:eastAsia="SimSun"/>
        </w:rPr>
        <w:t>(When the procedure is triggered by the AF request to influence the 5G access stratum time distribution):</w:t>
      </w:r>
    </w:p>
    <w:p w14:paraId="3CB676C0" w14:textId="1C94CE71" w:rsidR="001F476E" w:rsidRPr="009B55CD" w:rsidRDefault="001F476E" w:rsidP="00F17A41">
      <w:pPr>
        <w:pStyle w:val="B1"/>
        <w:ind w:firstLine="0"/>
        <w:rPr>
          <w:ins w:id="340" w:author="Nokia" w:date="2022-12-22T10:20:00Z"/>
          <w:rFonts w:eastAsia="SimSun"/>
        </w:rPr>
      </w:pPr>
      <w:r w:rsidRPr="009B55CD">
        <w:rPr>
          <w:rFonts w:eastAsia="SimSun"/>
        </w:rPr>
        <w:t>If TSCTSF determines to modify access stratum time distribution for the UE in step 14 for which the AF requested access stratum time distribution, the TSCTSF notifies the service status to AF.</w:t>
      </w:r>
      <w:ins w:id="341" w:author="Nokia" w:date="2022-12-12T20:43:00Z">
        <w:r w:rsidRPr="009B55CD">
          <w:rPr>
            <w:rFonts w:eastAsia="SimSun"/>
          </w:rPr>
          <w:t xml:space="preserve"> </w:t>
        </w:r>
      </w:ins>
    </w:p>
    <w:p w14:paraId="3EF6847C" w14:textId="5D4651E9" w:rsidR="001F476E" w:rsidRPr="009B55CD" w:rsidDel="005B324A" w:rsidRDefault="001F476E">
      <w:pPr>
        <w:pStyle w:val="B1"/>
        <w:ind w:firstLine="0"/>
        <w:rPr>
          <w:del w:id="342" w:author="Nokia" w:date="2022-12-22T10:22:00Z"/>
          <w:rFonts w:eastAsia="SimSun"/>
        </w:rPr>
      </w:pPr>
      <w:ins w:id="343" w:author="Nokia" w:date="2022-12-22T10:18:00Z">
        <w:r w:rsidRPr="009B55CD">
          <w:rPr>
            <w:rFonts w:eastAsia="SimSun"/>
          </w:rPr>
          <w:lastRenderedPageBreak/>
          <w:t xml:space="preserve">If the TSCTSF determines a change in the support of the clock quality acceptance criteria for the UE in </w:t>
        </w:r>
      </w:ins>
      <w:ins w:id="344" w:author="Nokia" w:date="2022-12-22T10:19:00Z">
        <w:r w:rsidRPr="009B55CD">
          <w:rPr>
            <w:rFonts w:eastAsia="SimSun"/>
          </w:rPr>
          <w:t>step 14 for which the AF requested access stratum time distribution</w:t>
        </w:r>
      </w:ins>
      <w:ins w:id="345" w:author="Nokia" w:date="2022-12-22T10:20:00Z">
        <w:r w:rsidRPr="009B55CD">
          <w:rPr>
            <w:rFonts w:eastAsia="SimSun"/>
          </w:rPr>
          <w:t>,</w:t>
        </w:r>
      </w:ins>
      <w:ins w:id="346" w:author="Nokia" w:date="2022-12-22T10:19:00Z">
        <w:r w:rsidRPr="009B55CD">
          <w:rPr>
            <w:rFonts w:eastAsia="SimSun"/>
          </w:rPr>
          <w:t xml:space="preserve"> the TSCTSF</w:t>
        </w:r>
      </w:ins>
      <w:ins w:id="347" w:author="Nokia" w:date="2023-03-23T13:59:00Z">
        <w:r w:rsidR="00D8569E" w:rsidRPr="009B55CD">
          <w:rPr>
            <w:rFonts w:eastAsia="SimSun"/>
          </w:rPr>
          <w:t xml:space="preserve"> includes the clock quality acceptance criteria result to the notification to the AF</w:t>
        </w:r>
      </w:ins>
      <w:ins w:id="348" w:author="Nokia" w:date="2022-12-22T10:19:00Z">
        <w:r w:rsidRPr="009B55CD">
          <w:rPr>
            <w:rFonts w:eastAsia="SimSun"/>
          </w:rPr>
          <w:t>.</w:t>
        </w:r>
      </w:ins>
      <w:ins w:id="349" w:author="Nokia" w:date="2022-12-22T10:20:00Z">
        <w:r w:rsidRPr="009B55CD">
          <w:rPr>
            <w:rFonts w:eastAsia="SimSun"/>
          </w:rPr>
          <w:t xml:space="preserve"> </w:t>
        </w:r>
        <w:r w:rsidRPr="009B55CD">
          <w:rPr>
            <w:lang w:val="en-US"/>
          </w:rPr>
          <w:t>Based on this notification, the AF decides whether to modify the ASTI service configured for the UE</w:t>
        </w:r>
      </w:ins>
      <w:ins w:id="350" w:author="Nokia" w:date="2022-12-22T10:21:00Z">
        <w:r w:rsidRPr="009B55CD">
          <w:rPr>
            <w:lang w:val="en-US"/>
          </w:rPr>
          <w:t xml:space="preserve"> using </w:t>
        </w:r>
        <w:r w:rsidRPr="009B55CD">
          <w:rPr>
            <w:rFonts w:eastAsia="SimSun"/>
          </w:rPr>
          <w:t>Ntsctsf_ASTI_Update service.</w:t>
        </w:r>
      </w:ins>
    </w:p>
    <w:p w14:paraId="4324C962" w14:textId="1F0C1D27" w:rsidR="00BF4AE6" w:rsidRPr="009B55CD" w:rsidRDefault="005B324A" w:rsidP="00BF4AE6">
      <w:pPr>
        <w:pStyle w:val="B1"/>
        <w:rPr>
          <w:ins w:id="351" w:author="NTT DOCOMO" w:date="2023-04-17T10:56:00Z"/>
        </w:rPr>
      </w:pPr>
      <w:ins w:id="352" w:author="Nokia_r01" w:date="2023-04-13T09:56:00Z">
        <w:r w:rsidRPr="009B55CD">
          <w:rPr>
            <w:rFonts w:eastAsia="SimSun"/>
          </w:rPr>
          <w:t xml:space="preserve">17. </w:t>
        </w:r>
      </w:ins>
      <w:ins w:id="353" w:author="Nokia_r01" w:date="2023-04-13T09:57:00Z">
        <w:r w:rsidRPr="009B55CD">
          <w:rPr>
            <w:rFonts w:eastAsia="SimSun"/>
          </w:rPr>
          <w:t>If there was a</w:t>
        </w:r>
        <w:r w:rsidRPr="009B55CD">
          <w:rPr>
            <w:rFonts w:eastAsia="SimSun"/>
            <w:color w:val="000000" w:themeColor="text1"/>
          </w:rPr>
          <w:t xml:space="preserve"> failure/degradation/improvement event in step 14, the </w:t>
        </w:r>
      </w:ins>
      <w:ins w:id="354" w:author="NTT DOCOMO" w:date="2023-04-17T10:56:00Z">
        <w:r w:rsidR="00BF4AE6" w:rsidRPr="009B55CD">
          <w:t xml:space="preserve">NG-RAN </w:t>
        </w:r>
      </w:ins>
      <w:ins w:id="355" w:author="NTT DOCOMO" w:date="2023-04-17T10:58:00Z">
        <w:r w:rsidR="00720038" w:rsidRPr="009B55CD">
          <w:t xml:space="preserve">provides </w:t>
        </w:r>
      </w:ins>
      <w:ins w:id="356" w:author="NTT DOCOMO" w:date="2023-04-17T10:56:00Z">
        <w:r w:rsidR="00BF4AE6" w:rsidRPr="009B55CD">
          <w:t>timing synchronization status reports to the UE (as described in clause 4.15.9.X.X).</w:t>
        </w:r>
        <w:del w:id="357" w:author="Nokia_r01" w:date="2023-04-22T20:11:00Z">
          <w:r w:rsidR="00BF4AE6" w:rsidRPr="009B55CD" w:rsidDel="00D60559">
            <w:delText xml:space="preserve"> </w:delText>
          </w:r>
        </w:del>
      </w:ins>
    </w:p>
    <w:p w14:paraId="69C11233" w14:textId="754E8F09" w:rsidR="00BF4AE6" w:rsidRPr="009B55CD" w:rsidRDefault="00BF4AE6" w:rsidP="005B324A">
      <w:pPr>
        <w:pStyle w:val="B1"/>
        <w:ind w:left="567" w:hanging="283"/>
        <w:rPr>
          <w:ins w:id="358" w:author="NTT DOCOMO" w:date="2023-04-17T10:56:00Z"/>
          <w:rFonts w:eastAsia="SimSun"/>
          <w:color w:val="000000" w:themeColor="text1"/>
        </w:rPr>
      </w:pPr>
    </w:p>
    <w:p w14:paraId="6DC14077" w14:textId="47020E2A" w:rsidR="005B324A" w:rsidRPr="009B55CD" w:rsidDel="00720038" w:rsidRDefault="005B324A" w:rsidP="005B324A">
      <w:pPr>
        <w:pStyle w:val="B1"/>
        <w:ind w:left="567" w:hanging="283"/>
        <w:rPr>
          <w:ins w:id="359" w:author="Nokia_r01" w:date="2023-04-13T09:56:00Z"/>
          <w:del w:id="360" w:author="NTT DOCOMO" w:date="2023-04-17T10:59:00Z"/>
          <w:rFonts w:eastAsia="SimSun"/>
        </w:rPr>
      </w:pPr>
    </w:p>
    <w:p w14:paraId="12454FA2"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080CB161" w14:textId="70DA227E" w:rsidR="001F476E" w:rsidRPr="009B55CD" w:rsidRDefault="001F476E">
      <w:pPr>
        <w:pStyle w:val="Heading4"/>
        <w:rPr>
          <w:ins w:id="361" w:author="Nokia" w:date="2022-12-22T10:28:00Z"/>
          <w:rFonts w:eastAsia="SimSun"/>
        </w:rPr>
      </w:pPr>
      <w:bookmarkStart w:id="362" w:name="_Toc122443471"/>
      <w:ins w:id="363" w:author="Nokia" w:date="2022-12-22T10:28:00Z">
        <w:r w:rsidRPr="009B55CD">
          <w:rPr>
            <w:rFonts w:eastAsia="SimSun"/>
          </w:rPr>
          <w:t>4.15.9.X</w:t>
        </w:r>
        <w:r w:rsidRPr="009B55CD">
          <w:rPr>
            <w:rFonts w:eastAsia="SimSun"/>
          </w:rPr>
          <w:tab/>
          <w:t xml:space="preserve">Procedures for </w:t>
        </w:r>
      </w:ins>
      <w:ins w:id="364" w:author="Nokia" w:date="2023-03-23T13:34:00Z">
        <w:r w:rsidR="004F4D47" w:rsidRPr="009B55CD">
          <w:rPr>
            <w:rFonts w:eastAsia="SimSun"/>
          </w:rPr>
          <w:t xml:space="preserve">subscription and </w:t>
        </w:r>
      </w:ins>
      <w:ins w:id="365" w:author="Nokia" w:date="2022-12-22T10:28:00Z">
        <w:r w:rsidRPr="009B55CD">
          <w:rPr>
            <w:rFonts w:eastAsia="SimSun"/>
          </w:rPr>
          <w:t xml:space="preserve">management of </w:t>
        </w:r>
        <w:bookmarkEnd w:id="362"/>
        <w:r w:rsidRPr="009B55CD">
          <w:rPr>
            <w:rFonts w:eastAsia="SimSun"/>
          </w:rPr>
          <w:t>network timing synchronization status monitoring</w:t>
        </w:r>
      </w:ins>
    </w:p>
    <w:p w14:paraId="69FD7A34" w14:textId="0D0BDC7A" w:rsidR="001F476E" w:rsidRPr="009B55CD" w:rsidRDefault="001F476E">
      <w:pPr>
        <w:pStyle w:val="Heading5"/>
        <w:rPr>
          <w:ins w:id="366" w:author="Nokia" w:date="2022-12-22T10:25:00Z"/>
          <w:rFonts w:eastAsia="SimSun"/>
        </w:rPr>
      </w:pPr>
      <w:ins w:id="367" w:author="Nokia" w:date="2022-12-22T10:25:00Z">
        <w:r w:rsidRPr="009B55CD">
          <w:rPr>
            <w:rFonts w:eastAsia="SimSun"/>
          </w:rPr>
          <w:t>4.15.9.</w:t>
        </w:r>
      </w:ins>
      <w:ins w:id="368" w:author="Nokia" w:date="2022-12-22T10:28:00Z">
        <w:r w:rsidRPr="009B55CD">
          <w:rPr>
            <w:rFonts w:eastAsia="SimSun"/>
          </w:rPr>
          <w:t>X</w:t>
        </w:r>
      </w:ins>
      <w:ins w:id="369" w:author="Nokia" w:date="2022-12-22T10:25:00Z">
        <w:r w:rsidRPr="009B55CD">
          <w:rPr>
            <w:rFonts w:eastAsia="SimSun"/>
          </w:rPr>
          <w:t>.</w:t>
        </w:r>
      </w:ins>
      <w:ins w:id="370" w:author="Nokia" w:date="2022-12-22T10:26:00Z">
        <w:r w:rsidRPr="009B55CD">
          <w:rPr>
            <w:rFonts w:eastAsia="SimSun"/>
          </w:rPr>
          <w:t>Y</w:t>
        </w:r>
      </w:ins>
      <w:ins w:id="371" w:author="Nokia" w:date="2022-12-22T10:25:00Z">
        <w:r w:rsidRPr="009B55CD">
          <w:rPr>
            <w:rFonts w:eastAsia="SimSun"/>
          </w:rPr>
          <w:t xml:space="preserve"> </w:t>
        </w:r>
      </w:ins>
      <w:ins w:id="372" w:author="Nokia" w:date="2023-05-24T16:28:00Z">
        <w:r w:rsidR="00670FB1">
          <w:rPr>
            <w:rFonts w:eastAsia="SimSun"/>
          </w:rPr>
          <w:t>Network t</w:t>
        </w:r>
      </w:ins>
      <w:ins w:id="373" w:author="Nokia" w:date="2022-12-22T10:27:00Z">
        <w:r w:rsidRPr="009B55CD">
          <w:rPr>
            <w:rFonts w:eastAsia="SimSun"/>
          </w:rPr>
          <w:t>iming synchronization status</w:t>
        </w:r>
      </w:ins>
    </w:p>
    <w:bookmarkStart w:id="374" w:name="_MON_1733213635"/>
    <w:bookmarkEnd w:id="374"/>
    <w:p w14:paraId="3C45FDEC" w14:textId="6A7EC772" w:rsidR="001F476E" w:rsidRPr="009B55CD" w:rsidRDefault="00B95065">
      <w:pPr>
        <w:jc w:val="center"/>
        <w:rPr>
          <w:ins w:id="375" w:author="Nokia_r01" w:date="2023-02-15T12:09:00Z"/>
          <w:noProof/>
        </w:rPr>
      </w:pPr>
      <w:ins w:id="376" w:author="Nokia" w:date="2022-12-22T10:25:00Z">
        <w:r w:rsidRPr="009B55CD">
          <w:rPr>
            <w:noProof/>
          </w:rPr>
          <w:object w:dxaOrig="8199" w:dyaOrig="6762" w14:anchorId="146D09CA">
            <v:shape id="_x0000_i1034" type="#_x0000_t75" alt="" style="width:410pt;height:339.5pt;mso-width-percent:0;mso-height-percent:0;mso-width-percent:0;mso-height-percent:0" o:ole="">
              <v:imagedata r:id="rId34" o:title=""/>
            </v:shape>
            <o:OLEObject Type="Embed" ProgID="Word.Document.12" ShapeID="_x0000_i1034" DrawAspect="Content" ObjectID="_1746485800" r:id="rId35">
              <o:FieldCodes>\s</o:FieldCodes>
            </o:OLEObject>
          </w:object>
        </w:r>
      </w:ins>
    </w:p>
    <w:p w14:paraId="642B2930" w14:textId="46A144A7" w:rsidR="001F476E" w:rsidRPr="009B55CD" w:rsidRDefault="007102DB" w:rsidP="007102DB">
      <w:pPr>
        <w:pStyle w:val="TF"/>
        <w:rPr>
          <w:ins w:id="377" w:author="Nokia" w:date="2022-12-22T10:25:00Z"/>
        </w:rPr>
      </w:pPr>
      <w:ins w:id="378" w:author="Nokia" w:date="2023-03-23T14:02:00Z">
        <w:r w:rsidRPr="009B55CD">
          <w:t>Figure 4.15.9.X.Y-1: Procedure for TSCTSF subscription to RAN and/or UPF/NW-TT timing synchronization status</w:t>
        </w:r>
      </w:ins>
    </w:p>
    <w:p w14:paraId="66D80A33" w14:textId="183B7C31" w:rsidR="001F476E" w:rsidRDefault="001F476E">
      <w:pPr>
        <w:pStyle w:val="B1"/>
        <w:rPr>
          <w:ins w:id="379" w:author="S2-2307062 DOCOMO" w:date="2023-05-23T11:55:00Z"/>
          <w:rFonts w:eastAsia="SimSun"/>
        </w:rPr>
      </w:pPr>
      <w:ins w:id="380" w:author="Nokia" w:date="2022-12-22T10:25:00Z">
        <w:r w:rsidRPr="009B55CD">
          <w:rPr>
            <w:rFonts w:eastAsia="SimSun"/>
          </w:rPr>
          <w:t>0.</w:t>
        </w:r>
        <w:r w:rsidRPr="009B55CD">
          <w:rPr>
            <w:rFonts w:eastAsia="SimSun"/>
          </w:rPr>
          <w:tab/>
        </w:r>
      </w:ins>
      <w:ins w:id="381" w:author="Nokia" w:date="2022-12-22T11:36:00Z">
        <w:r w:rsidRPr="009B55CD">
          <w:rPr>
            <w:rFonts w:eastAsia="SimSun"/>
          </w:rPr>
          <w:t xml:space="preserve">The </w:t>
        </w:r>
      </w:ins>
      <w:ins w:id="382" w:author="Nokia" w:date="2022-12-22T10:25:00Z">
        <w:r w:rsidRPr="009B55CD">
          <w:rPr>
            <w:rFonts w:eastAsia="SimSun"/>
          </w:rPr>
          <w:t>AF request</w:t>
        </w:r>
      </w:ins>
      <w:ins w:id="383" w:author="Nokia" w:date="2022-12-22T11:36:00Z">
        <w:r w:rsidRPr="009B55CD">
          <w:rPr>
            <w:rFonts w:eastAsia="SimSun"/>
          </w:rPr>
          <w:t>s</w:t>
        </w:r>
      </w:ins>
      <w:ins w:id="384" w:author="Nokia" w:date="2022-12-22T10:25:00Z">
        <w:r w:rsidRPr="009B55CD">
          <w:rPr>
            <w:rFonts w:eastAsia="SimSun"/>
          </w:rPr>
          <w:t xml:space="preserve"> creation or </w:t>
        </w:r>
      </w:ins>
      <w:ins w:id="385" w:author="Nokia" w:date="2022-12-22T11:36:00Z">
        <w:r w:rsidRPr="009B55CD">
          <w:rPr>
            <w:rFonts w:eastAsia="SimSun"/>
          </w:rPr>
          <w:t>modification</w:t>
        </w:r>
      </w:ins>
      <w:ins w:id="386" w:author="Nokia" w:date="2022-12-22T10:25:00Z">
        <w:r w:rsidRPr="009B55CD">
          <w:rPr>
            <w:rFonts w:eastAsia="SimSun"/>
          </w:rPr>
          <w:t xml:space="preserve"> of ASTI </w:t>
        </w:r>
      </w:ins>
      <w:ins w:id="387" w:author="Nokia" w:date="2022-12-22T11:32:00Z">
        <w:r w:rsidRPr="009B55CD">
          <w:rPr>
            <w:rFonts w:eastAsia="SimSun"/>
          </w:rPr>
          <w:t xml:space="preserve">or PTP based time synchronization </w:t>
        </w:r>
      </w:ins>
      <w:ins w:id="388" w:author="Nokia" w:date="2022-12-22T10:25:00Z">
        <w:r w:rsidRPr="009B55CD">
          <w:rPr>
            <w:rFonts w:eastAsia="SimSun"/>
          </w:rPr>
          <w:t>service as described in clause</w:t>
        </w:r>
      </w:ins>
      <w:ins w:id="389" w:author="Nokia" w:date="2022-12-22T11:32:00Z">
        <w:r w:rsidRPr="009B55CD">
          <w:rPr>
            <w:rFonts w:eastAsia="SimSun"/>
          </w:rPr>
          <w:t>s</w:t>
        </w:r>
      </w:ins>
      <w:ins w:id="390" w:author="Nokia" w:date="2022-12-22T10:25:00Z">
        <w:r w:rsidRPr="009B55CD">
          <w:rPr>
            <w:rFonts w:eastAsia="SimSun"/>
          </w:rPr>
          <w:t xml:space="preserve"> 4.15.9.4 </w:t>
        </w:r>
      </w:ins>
      <w:ins w:id="391" w:author="Nokia" w:date="2022-12-22T11:32:00Z">
        <w:r w:rsidRPr="009B55CD">
          <w:rPr>
            <w:rFonts w:eastAsia="SimSun"/>
          </w:rPr>
          <w:t xml:space="preserve">and 4.15.9.3 </w:t>
        </w:r>
      </w:ins>
      <w:ins w:id="392" w:author="Nokia" w:date="2022-12-22T10:25:00Z">
        <w:r w:rsidRPr="009B55CD">
          <w:rPr>
            <w:rFonts w:eastAsia="SimSun"/>
          </w:rPr>
          <w:t xml:space="preserve">including clock quality </w:t>
        </w:r>
      </w:ins>
      <w:ins w:id="393" w:author="S2-2307062 DOCOMO" w:date="2023-05-23T12:16:00Z">
        <w:r w:rsidR="009F3D86" w:rsidRPr="009F3D86">
          <w:rPr>
            <w:rFonts w:eastAsia="SimSun"/>
            <w:highlight w:val="yellow"/>
          </w:rPr>
          <w:t xml:space="preserve">reporting control information </w:t>
        </w:r>
      </w:ins>
      <w:ins w:id="394" w:author="Nokia" w:date="2022-12-22T11:36:00Z">
        <w:r w:rsidRPr="009B55CD">
          <w:rPr>
            <w:rFonts w:eastAsia="SimSun"/>
          </w:rPr>
          <w:t>in the request</w:t>
        </w:r>
      </w:ins>
      <w:ins w:id="395" w:author="Nokia" w:date="2022-12-22T10:25:00Z">
        <w:r w:rsidRPr="009B55CD">
          <w:rPr>
            <w:rFonts w:eastAsia="SimSun"/>
          </w:rPr>
          <w:t xml:space="preserve">. </w:t>
        </w:r>
      </w:ins>
    </w:p>
    <w:p w14:paraId="72AA91AC" w14:textId="77777777" w:rsidR="009776AE" w:rsidRDefault="009776AE" w:rsidP="009776AE">
      <w:pPr>
        <w:pStyle w:val="B1"/>
        <w:ind w:firstLine="0"/>
        <w:rPr>
          <w:ins w:id="396" w:author="S2-2307062 DOCOMO" w:date="2023-05-23T12:01:00Z"/>
        </w:rPr>
      </w:pPr>
      <w:commentRangeStart w:id="397"/>
      <w:ins w:id="398" w:author="S2-2307062 DOCOMO" w:date="2023-05-23T12:01:00Z">
        <w:r w:rsidRPr="00A57DF2">
          <w:rPr>
            <w:highlight w:val="yellow"/>
          </w:rPr>
          <w:t>If</w:t>
        </w:r>
      </w:ins>
      <w:commentRangeEnd w:id="397"/>
      <w:ins w:id="399" w:author="S2-2307062 DOCOMO" w:date="2023-05-23T12:02:00Z">
        <w:r>
          <w:rPr>
            <w:rStyle w:val="CommentReference"/>
          </w:rPr>
          <w:commentReference w:id="397"/>
        </w:r>
      </w:ins>
      <w:ins w:id="400" w:author="S2-2307062 DOCOMO" w:date="2023-05-23T12:01:00Z">
        <w:r w:rsidRPr="00A57DF2">
          <w:rPr>
            <w:highlight w:val="yellow"/>
          </w:rPr>
          <w:t xml:space="preserve"> the request is received at the NEF, it checks whether the AF is authorized to send the request and forwards the request to the TSCTSF.</w:t>
        </w:r>
      </w:ins>
    </w:p>
    <w:p w14:paraId="14A36FCB" w14:textId="77777777" w:rsidR="009776AE" w:rsidRPr="00B433C3" w:rsidRDefault="009776AE" w:rsidP="009776AE">
      <w:pPr>
        <w:pStyle w:val="B1"/>
        <w:ind w:firstLine="0"/>
        <w:rPr>
          <w:ins w:id="401" w:author="S2-2307062 DOCOMO" w:date="2023-05-23T12:01:00Z"/>
          <w:highlight w:val="yellow"/>
        </w:rPr>
      </w:pPr>
      <w:ins w:id="402" w:author="S2-2307062 DOCOMO" w:date="2023-05-23T12:01:00Z">
        <w:r w:rsidRPr="00B433C3">
          <w:rPr>
            <w:highlight w:val="yellow"/>
          </w:rPr>
          <w:t xml:space="preserve">If network </w:t>
        </w:r>
        <w:r w:rsidRPr="00B433C3">
          <w:rPr>
            <w:rFonts w:eastAsia="SimSun"/>
            <w:highlight w:val="yellow"/>
          </w:rPr>
          <w:t xml:space="preserve">timing synchronization status reports are provisioned using </w:t>
        </w:r>
        <w:r w:rsidRPr="00B433C3">
          <w:rPr>
            <w:highlight w:val="yellow"/>
          </w:rPr>
          <w:t xml:space="preserve">node-level </w:t>
        </w:r>
        <w:proofErr w:type="spellStart"/>
        <w:r w:rsidRPr="00B433C3">
          <w:rPr>
            <w:highlight w:val="yellow"/>
          </w:rPr>
          <w:t>signaling</w:t>
        </w:r>
        <w:proofErr w:type="spellEnd"/>
        <w:r w:rsidRPr="00B433C3">
          <w:rPr>
            <w:highlight w:val="yellow"/>
          </w:rPr>
          <w:t xml:space="preserve"> via control plane, the TSCTSF determines the serving AMF(s) and the UPF/NW-TT nodes (if applicable) for the UE(s) that needs to initiate network timing synchronization status monitoring.</w:t>
        </w:r>
      </w:ins>
    </w:p>
    <w:p w14:paraId="5D047F68" w14:textId="77777777" w:rsidR="009776AE" w:rsidRPr="00FB0283" w:rsidRDefault="009776AE" w:rsidP="009776AE">
      <w:pPr>
        <w:pStyle w:val="B1"/>
        <w:rPr>
          <w:ins w:id="403" w:author="S2-2307062 DOCOMO" w:date="2023-05-23T12:01:00Z"/>
        </w:rPr>
      </w:pPr>
      <w:ins w:id="404" w:author="S2-2307062 DOCOMO" w:date="2023-05-23T12:01:00Z">
        <w:r w:rsidRPr="00B433C3">
          <w:rPr>
            <w:highlight w:val="yellow"/>
          </w:rPr>
          <w:lastRenderedPageBreak/>
          <w:tab/>
          <w:t xml:space="preserve">Otherwise, if network timing synchronizations status reports are provisioned via OAM, steps </w:t>
        </w:r>
        <w:r>
          <w:rPr>
            <w:highlight w:val="yellow"/>
          </w:rPr>
          <w:t>1</w:t>
        </w:r>
        <w:r w:rsidRPr="00B433C3">
          <w:rPr>
            <w:highlight w:val="yellow"/>
          </w:rPr>
          <w:t>-</w:t>
        </w:r>
        <w:r>
          <w:rPr>
            <w:highlight w:val="yellow"/>
          </w:rPr>
          <w:t>3</w:t>
        </w:r>
        <w:r w:rsidRPr="00B433C3">
          <w:rPr>
            <w:highlight w:val="yellow"/>
          </w:rPr>
          <w:t xml:space="preserve"> and </w:t>
        </w:r>
        <w:r>
          <w:rPr>
            <w:highlight w:val="yellow"/>
          </w:rPr>
          <w:t>6</w:t>
        </w:r>
        <w:r w:rsidRPr="00B433C3">
          <w:rPr>
            <w:highlight w:val="yellow"/>
          </w:rPr>
          <w:t>-</w:t>
        </w:r>
        <w:r>
          <w:rPr>
            <w:highlight w:val="yellow"/>
          </w:rPr>
          <w:t>7</w:t>
        </w:r>
        <w:r w:rsidRPr="00B433C3">
          <w:rPr>
            <w:highlight w:val="yellow"/>
          </w:rPr>
          <w:t xml:space="preserve"> are skipped.</w:t>
        </w:r>
      </w:ins>
    </w:p>
    <w:p w14:paraId="1846F47D" w14:textId="77777777" w:rsidR="009776AE" w:rsidRDefault="009776AE">
      <w:pPr>
        <w:pStyle w:val="B1"/>
        <w:rPr>
          <w:rFonts w:eastAsia="SimSun"/>
        </w:rPr>
      </w:pPr>
    </w:p>
    <w:p w14:paraId="468BE900" w14:textId="77777777" w:rsidR="009776AE" w:rsidRDefault="009776AE">
      <w:pPr>
        <w:pStyle w:val="B1"/>
        <w:rPr>
          <w:rFonts w:eastAsia="SimSun"/>
        </w:rPr>
      </w:pPr>
    </w:p>
    <w:p w14:paraId="090C38B9" w14:textId="1EA1F6F5" w:rsidR="001F476E" w:rsidRDefault="001F476E">
      <w:pPr>
        <w:pStyle w:val="B1"/>
        <w:rPr>
          <w:ins w:id="405" w:author="S2-2307062 DOCOMO" w:date="2023-05-23T11:57:00Z"/>
          <w:rFonts w:eastAsia="SimSun"/>
        </w:rPr>
      </w:pPr>
      <w:ins w:id="406" w:author="Nokia" w:date="2022-12-22T10:25:00Z">
        <w:r w:rsidRPr="009B55CD">
          <w:rPr>
            <w:rFonts w:eastAsia="SimSun"/>
          </w:rPr>
          <w:t>1-3.</w:t>
        </w:r>
        <w:r w:rsidRPr="009B55CD">
          <w:rPr>
            <w:rFonts w:eastAsia="SimSun"/>
          </w:rPr>
          <w:tab/>
        </w:r>
      </w:ins>
      <w:ins w:id="407" w:author="Nokia" w:date="2022-12-22T11:35:00Z">
        <w:r w:rsidRPr="009B55CD">
          <w:rPr>
            <w:rFonts w:eastAsia="SimSun"/>
          </w:rPr>
          <w:t>(When the procedure is triggered by the AF request to influence the 5G access stratum time distribution or by PTP instance activation, modification):</w:t>
        </w:r>
      </w:ins>
    </w:p>
    <w:p w14:paraId="75F32450" w14:textId="446C8665" w:rsidR="00CC75DA" w:rsidRPr="009B55CD" w:rsidRDefault="00CC75DA">
      <w:pPr>
        <w:pStyle w:val="B1"/>
        <w:rPr>
          <w:ins w:id="408" w:author="Nokia" w:date="2022-12-22T11:35:00Z"/>
          <w:rFonts w:eastAsia="SimSun"/>
        </w:rPr>
      </w:pPr>
    </w:p>
    <w:p w14:paraId="0A872F76" w14:textId="0C2BC3BB" w:rsidR="003F7E70" w:rsidRDefault="001F476E" w:rsidP="0053123F">
      <w:pPr>
        <w:pStyle w:val="B1"/>
        <w:ind w:firstLine="0"/>
        <w:rPr>
          <w:rFonts w:eastAsia="SimSun"/>
        </w:rPr>
      </w:pPr>
      <w:ins w:id="409" w:author="Nokia" w:date="2022-12-22T10:25:00Z">
        <w:r w:rsidRPr="009B55CD">
          <w:rPr>
            <w:rFonts w:eastAsia="SimSun"/>
          </w:rPr>
          <w:t xml:space="preserve">Upon the reception of the clock quality </w:t>
        </w:r>
      </w:ins>
      <w:ins w:id="410" w:author="S2-2307062 DOCOMO" w:date="2023-05-23T12:18:00Z">
        <w:r w:rsidR="00631EDB" w:rsidRPr="00631EDB">
          <w:rPr>
            <w:rFonts w:eastAsia="SimSun"/>
            <w:highlight w:val="yellow"/>
          </w:rPr>
          <w:t>reporting control information</w:t>
        </w:r>
      </w:ins>
      <w:ins w:id="411" w:author="Nokia" w:date="2022-12-22T11:33:00Z">
        <w:r w:rsidRPr="009B55CD">
          <w:rPr>
            <w:rFonts w:eastAsia="SimSun"/>
          </w:rPr>
          <w:t xml:space="preserve"> </w:t>
        </w:r>
      </w:ins>
      <w:ins w:id="412" w:author="Nokia" w:date="2022-12-22T10:25:00Z">
        <w:r w:rsidRPr="009B55CD">
          <w:rPr>
            <w:rFonts w:eastAsia="SimSun"/>
          </w:rPr>
          <w:t xml:space="preserve">in </w:t>
        </w:r>
      </w:ins>
      <w:ins w:id="413" w:author="Ericsson_1904" w:date="2023-04-19T16:40:00Z">
        <w:r w:rsidR="00411E36" w:rsidRPr="009B55CD">
          <w:rPr>
            <w:rFonts w:eastAsia="SimSun"/>
          </w:rPr>
          <w:t xml:space="preserve">the </w:t>
        </w:r>
      </w:ins>
      <w:ins w:id="414" w:author="Nokia" w:date="2022-12-22T10:25:00Z">
        <w:r w:rsidRPr="009B55CD">
          <w:rPr>
            <w:rFonts w:eastAsia="SimSun"/>
          </w:rPr>
          <w:t>AF request</w:t>
        </w:r>
      </w:ins>
      <w:ins w:id="415" w:author="Nokia" w:date="2023-03-23T14:03:00Z">
        <w:r w:rsidR="007102DB" w:rsidRPr="009B55CD">
          <w:rPr>
            <w:rFonts w:eastAsia="SimSun"/>
          </w:rPr>
          <w:t xml:space="preserve"> in step 0</w:t>
        </w:r>
      </w:ins>
      <w:ins w:id="416" w:author="Nokia" w:date="2022-12-22T10:25:00Z">
        <w:r w:rsidRPr="009B55CD">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ins>
    </w:p>
    <w:p w14:paraId="53BE6B34" w14:textId="6014748B" w:rsidR="0097390D" w:rsidRDefault="0097390D" w:rsidP="0012524F">
      <w:pPr>
        <w:pStyle w:val="B2"/>
        <w:ind w:left="567" w:firstLine="0"/>
      </w:pPr>
      <w:ins w:id="417" w:author="Nokia" w:date="2022-12-22T10:25:00Z">
        <w:r w:rsidRPr="00FB0283">
          <w:t xml:space="preserve">Namf_NonUeN2MsgTransfer in step 1 contains the NG-RAN </w:t>
        </w:r>
        <w:r w:rsidR="00815321" w:rsidRPr="00FB0283">
          <w:t>timing synchronization status</w:t>
        </w:r>
      </w:ins>
      <w:ins w:id="418" w:author="Nokia" w:date="2023-05-23T04:33:00Z">
        <w:r w:rsidR="00815321">
          <w:t xml:space="preserve"> </w:t>
        </w:r>
        <w:r w:rsidR="00815321" w:rsidRPr="00815321">
          <w:rPr>
            <w:highlight w:val="green"/>
          </w:rPr>
          <w:t>reporting</w:t>
        </w:r>
      </w:ins>
      <w:ins w:id="419" w:author="Nokia" w:date="2022-12-22T10:25:00Z">
        <w:r w:rsidR="00815321" w:rsidRPr="00FB0283">
          <w:t xml:space="preserve"> </w:t>
        </w:r>
        <w:r w:rsidRPr="00FB0283">
          <w:t>to be forwarded to the NG-RAN in step 2. Namf_NonUeN2InfoSubscribe initiates the subscription for the NG-RAN timing synchronization status updates in the AMF.</w:t>
        </w:r>
      </w:ins>
    </w:p>
    <w:p w14:paraId="0E5A85E9" w14:textId="77777777" w:rsidR="0012524F" w:rsidRPr="009B55CD" w:rsidRDefault="0012524F" w:rsidP="0012524F">
      <w:pPr>
        <w:pStyle w:val="B2"/>
        <w:ind w:left="567" w:firstLine="0"/>
      </w:pPr>
    </w:p>
    <w:p w14:paraId="5931F85D" w14:textId="3631E44F" w:rsidR="001F476E" w:rsidRPr="009B55CD" w:rsidRDefault="00F635D9">
      <w:pPr>
        <w:pStyle w:val="B1"/>
        <w:rPr>
          <w:ins w:id="420" w:author="Nokia" w:date="2022-12-22T11:35:00Z"/>
          <w:rFonts w:eastAsia="SimSun"/>
        </w:rPr>
      </w:pPr>
      <w:ins w:id="421" w:author="Nokia" w:date="2023-04-06T19:32:00Z">
        <w:r w:rsidRPr="009B55CD">
          <w:rPr>
            <w:rFonts w:eastAsia="SimSun"/>
          </w:rPr>
          <w:t>4</w:t>
        </w:r>
      </w:ins>
      <w:ins w:id="422" w:author="Nokia" w:date="2022-12-22T11:34:00Z">
        <w:r w:rsidR="001F476E" w:rsidRPr="009B55CD">
          <w:rPr>
            <w:rFonts w:eastAsia="SimSun"/>
          </w:rPr>
          <w:t>.</w:t>
        </w:r>
        <w:r w:rsidR="001F476E" w:rsidRPr="009B55CD">
          <w:rPr>
            <w:rFonts w:eastAsia="SimSun"/>
          </w:rPr>
          <w:tab/>
        </w:r>
      </w:ins>
      <w:ins w:id="423" w:author="Nokia" w:date="2022-12-22T11:35:00Z">
        <w:r w:rsidR="001F476E" w:rsidRPr="009B55CD">
          <w:t xml:space="preserve">(When the procedure is triggered by </w:t>
        </w:r>
      </w:ins>
      <w:ins w:id="424" w:author="Nokia" w:date="2022-12-22T11:38:00Z">
        <w:r w:rsidR="001F476E" w:rsidRPr="009B55CD">
          <w:t xml:space="preserve">the AF request for </w:t>
        </w:r>
      </w:ins>
      <w:ins w:id="425" w:author="Nokia" w:date="2022-12-22T11:35:00Z">
        <w:r w:rsidR="001F476E" w:rsidRPr="009B55CD">
          <w:t>PTP instance activation, modification</w:t>
        </w:r>
      </w:ins>
      <w:ins w:id="426" w:author="Nokia" w:date="2022-12-22T11:39:00Z">
        <w:r w:rsidR="001F476E" w:rsidRPr="009B55CD">
          <w:t xml:space="preserve"> and if the UPF/NW-TT is involved in providing time information to DS-TT</w:t>
        </w:r>
      </w:ins>
      <w:ins w:id="427" w:author="Nokia" w:date="2022-12-22T11:35:00Z">
        <w:r w:rsidR="001F476E" w:rsidRPr="009B55CD">
          <w:t>):</w:t>
        </w:r>
      </w:ins>
    </w:p>
    <w:p w14:paraId="6D11E49E" w14:textId="7842D15B" w:rsidR="001F476E" w:rsidRPr="009B55CD" w:rsidRDefault="001F476E">
      <w:pPr>
        <w:pStyle w:val="B1"/>
        <w:rPr>
          <w:ins w:id="428" w:author="Nokia" w:date="2022-12-22T10:25:00Z"/>
          <w:rFonts w:eastAsia="SimSun"/>
        </w:rPr>
      </w:pPr>
      <w:ins w:id="429" w:author="Nokia" w:date="2022-12-22T11:35:00Z">
        <w:r w:rsidRPr="009B55CD">
          <w:rPr>
            <w:rFonts w:eastAsia="SimSun"/>
          </w:rPr>
          <w:tab/>
        </w:r>
      </w:ins>
      <w:ins w:id="430" w:author="Nokia" w:date="2022-12-22T11:38:00Z">
        <w:r w:rsidRPr="009B55CD">
          <w:rPr>
            <w:rFonts w:eastAsia="SimSun"/>
          </w:rPr>
          <w:t xml:space="preserve">Upon the reception of the clock quality acceptance criteria in </w:t>
        </w:r>
      </w:ins>
      <w:ins w:id="431" w:author="Ericsson_1904" w:date="2023-04-19T16:41:00Z">
        <w:r w:rsidR="00411E36" w:rsidRPr="009B55CD">
          <w:rPr>
            <w:rFonts w:eastAsia="SimSun"/>
          </w:rPr>
          <w:t xml:space="preserve">the </w:t>
        </w:r>
      </w:ins>
      <w:ins w:id="432" w:author="Nokia" w:date="2022-12-22T11:38:00Z">
        <w:r w:rsidRPr="009B55CD">
          <w:rPr>
            <w:rFonts w:eastAsia="SimSun"/>
          </w:rPr>
          <w:t>AF request</w:t>
        </w:r>
      </w:ins>
      <w:ins w:id="433" w:author="Nokia" w:date="2023-03-23T14:03:00Z">
        <w:r w:rsidR="007102DB" w:rsidRPr="009B55CD">
          <w:rPr>
            <w:rFonts w:eastAsia="SimSun"/>
          </w:rPr>
          <w:t xml:space="preserve"> in step 0</w:t>
        </w:r>
      </w:ins>
      <w:ins w:id="434" w:author="Nokia" w:date="2022-12-22T11:38:00Z">
        <w:r w:rsidRPr="009B55CD">
          <w:rPr>
            <w:rFonts w:eastAsia="SimSun"/>
          </w:rPr>
          <w:t xml:space="preserve">, the TSCTSF needs to be subscribed to UPF/NW-TT timing synchronization status updates at the </w:t>
        </w:r>
      </w:ins>
      <w:ins w:id="435" w:author="Nokia" w:date="2022-12-22T11:40:00Z">
        <w:r w:rsidRPr="009B55CD">
          <w:rPr>
            <w:rFonts w:eastAsia="SimSun"/>
          </w:rPr>
          <w:t>UPF/NW-TT</w:t>
        </w:r>
      </w:ins>
      <w:ins w:id="436" w:author="Nokia" w:date="2022-12-22T11:38:00Z">
        <w:r w:rsidRPr="009B55CD">
          <w:rPr>
            <w:rFonts w:eastAsia="SimSun"/>
          </w:rPr>
          <w:t xml:space="preserve"> that may provision </w:t>
        </w:r>
      </w:ins>
      <w:ins w:id="437" w:author="Nokia" w:date="2022-12-22T11:40:00Z">
        <w:r w:rsidRPr="009B55CD">
          <w:rPr>
            <w:rFonts w:eastAsia="SimSun"/>
          </w:rPr>
          <w:t>time information via PTP</w:t>
        </w:r>
      </w:ins>
      <w:ins w:id="438" w:author="Nokia" w:date="2022-12-22T11:38:00Z">
        <w:r w:rsidRPr="009B55CD">
          <w:rPr>
            <w:rFonts w:eastAsia="SimSun"/>
          </w:rPr>
          <w:t xml:space="preserve"> to the target UE. </w:t>
        </w:r>
      </w:ins>
      <w:ins w:id="439" w:author="Nokia" w:date="2022-12-22T11:40:00Z">
        <w:r w:rsidRPr="009B55CD">
          <w:rPr>
            <w:rFonts w:eastAsia="SimSun"/>
          </w:rPr>
          <w:t>UPF/NW-TT</w:t>
        </w:r>
      </w:ins>
      <w:ins w:id="440" w:author="Nokia" w:date="2022-12-22T11:38:00Z">
        <w:r w:rsidRPr="009B55CD">
          <w:rPr>
            <w:rFonts w:eastAsia="SimSun"/>
          </w:rPr>
          <w:t xml:space="preserve"> timing synchronization status updates provisioning may be configured via OAM or via </w:t>
        </w:r>
      </w:ins>
      <w:ins w:id="441" w:author="Nokia" w:date="2022-12-22T11:41:00Z">
        <w:r w:rsidRPr="009B55CD">
          <w:rPr>
            <w:rFonts w:eastAsia="SimSun"/>
          </w:rPr>
          <w:t>UMIC.</w:t>
        </w:r>
      </w:ins>
    </w:p>
    <w:p w14:paraId="627C839F" w14:textId="46D6F7BF" w:rsidR="001F476E" w:rsidRPr="009B55CD" w:rsidRDefault="003F7E70">
      <w:pPr>
        <w:pStyle w:val="B1"/>
        <w:rPr>
          <w:ins w:id="442" w:author="Nokia" w:date="2022-12-22T10:25:00Z"/>
          <w:rFonts w:eastAsia="SimSun"/>
        </w:rPr>
      </w:pPr>
      <w:ins w:id="443" w:author="Nokia_05/04" w:date="2023-04-05T11:37:00Z">
        <w:r w:rsidRPr="009B55CD">
          <w:rPr>
            <w:rFonts w:eastAsia="SimSun"/>
          </w:rPr>
          <w:t>5</w:t>
        </w:r>
      </w:ins>
      <w:ins w:id="444" w:author="Nokia" w:date="2022-12-22T10:25:00Z">
        <w:r w:rsidR="001F476E" w:rsidRPr="009B55CD">
          <w:rPr>
            <w:rFonts w:eastAsia="SimSun"/>
          </w:rPr>
          <w:t>.</w:t>
        </w:r>
        <w:r w:rsidR="001F476E" w:rsidRPr="009B55CD">
          <w:rPr>
            <w:rFonts w:eastAsia="SimSun"/>
          </w:rPr>
          <w:tab/>
        </w:r>
      </w:ins>
      <w:ins w:id="445" w:author="S2-2307062 DOCOMO" w:date="2023-05-23T12:03:00Z">
        <w:r w:rsidR="001715B5" w:rsidRPr="00110B1C">
          <w:rPr>
            <w:rFonts w:eastAsia="SimSun"/>
            <w:highlight w:val="yellow"/>
          </w:rPr>
          <w:t>The RAN node is pre-configured for the thresholds for each timing synchronization status attribute as described in clause 5.27.1.12 in TS 23.501 [2]. When the network timing synchronization status exceeds or meets again any of the pre-configured</w:t>
        </w:r>
      </w:ins>
      <w:ins w:id="446" w:author="Nokia" w:date="2022-12-22T10:25:00Z">
        <w:r w:rsidR="001F476E" w:rsidRPr="009B55CD">
          <w:rPr>
            <w:rFonts w:eastAsia="SimSun"/>
          </w:rPr>
          <w:t xml:space="preserve">, the NG-RAN node </w:t>
        </w:r>
      </w:ins>
      <w:commentRangeStart w:id="447"/>
      <w:commentRangeEnd w:id="447"/>
      <w:r w:rsidR="007107A1">
        <w:rPr>
          <w:rStyle w:val="CommentReference"/>
        </w:rPr>
        <w:commentReference w:id="447"/>
      </w:r>
      <w:ins w:id="448" w:author="Nokia" w:date="2022-12-22T10:25:00Z">
        <w:r w:rsidR="001F476E" w:rsidRPr="009B55CD">
          <w:rPr>
            <w:rFonts w:eastAsia="SimSun"/>
          </w:rPr>
          <w:t>detects a change on its timing synchronization status (</w:t>
        </w:r>
      </w:ins>
      <w:ins w:id="449" w:author="Nokia" w:date="2023-03-23T14:04:00Z">
        <w:r w:rsidR="007102DB" w:rsidRPr="009B55CD">
          <w:rPr>
            <w:rFonts w:eastAsia="SimSun"/>
          </w:rPr>
          <w:t>e.g.,</w:t>
        </w:r>
      </w:ins>
      <w:ins w:id="450" w:author="Nokia" w:date="2022-12-22T10:25:00Z">
        <w:r w:rsidR="001F476E" w:rsidRPr="009B55CD">
          <w:rPr>
            <w:rFonts w:eastAsia="SimSun"/>
          </w:rPr>
          <w:t xml:space="preserve"> degradation, failure, </w:t>
        </w:r>
      </w:ins>
      <w:ins w:id="451" w:author="Ericsson_1904" w:date="2023-04-19T16:41:00Z">
        <w:r w:rsidR="00411E36" w:rsidRPr="009B55CD">
          <w:rPr>
            <w:rFonts w:eastAsia="SimSun"/>
          </w:rPr>
          <w:t>improvement</w:t>
        </w:r>
      </w:ins>
      <w:ins w:id="452" w:author="Nokia" w:date="2022-12-22T10:25:00Z">
        <w:r w:rsidR="001F476E" w:rsidRPr="009B55CD">
          <w:rPr>
            <w:rFonts w:eastAsia="SimSun"/>
          </w:rPr>
          <w:t>).</w:t>
        </w:r>
      </w:ins>
    </w:p>
    <w:p w14:paraId="5DD25F46" w14:textId="7A38E78B" w:rsidR="001F476E" w:rsidRPr="009B55CD" w:rsidRDefault="003F7E70">
      <w:pPr>
        <w:pStyle w:val="B1"/>
        <w:rPr>
          <w:ins w:id="453" w:author="Nokia" w:date="2022-12-22T11:42:00Z"/>
          <w:lang w:eastAsia="ja-JP"/>
        </w:rPr>
      </w:pPr>
      <w:ins w:id="454" w:author="Nokia_05/04" w:date="2023-04-05T11:37:00Z">
        <w:r w:rsidRPr="009B55CD">
          <w:rPr>
            <w:rFonts w:eastAsia="SimSun"/>
          </w:rPr>
          <w:t>6-7</w:t>
        </w:r>
      </w:ins>
      <w:ins w:id="455" w:author="Nokia" w:date="2022-12-22T10:25:00Z">
        <w:r w:rsidR="001F476E" w:rsidRPr="009B55CD">
          <w:rPr>
            <w:rFonts w:eastAsia="SimSun"/>
          </w:rPr>
          <w:t>.</w:t>
        </w:r>
        <w:r w:rsidR="001F476E" w:rsidRPr="009B55CD">
          <w:rPr>
            <w:rFonts w:eastAsia="SimSun"/>
          </w:rPr>
          <w:tab/>
          <w:t xml:space="preserve">If </w:t>
        </w:r>
      </w:ins>
      <w:ins w:id="456" w:author="Ericsson_1904" w:date="2023-04-19T16:42:00Z">
        <w:r w:rsidR="00411E36" w:rsidRPr="009B55CD">
          <w:rPr>
            <w:rFonts w:eastAsia="SimSun"/>
          </w:rPr>
          <w:t xml:space="preserve">the </w:t>
        </w:r>
      </w:ins>
      <w:ins w:id="457" w:author="Nokia" w:date="2022-12-22T10:25:00Z">
        <w:r w:rsidR="001F476E" w:rsidRPr="009B55CD">
          <w:rPr>
            <w:rFonts w:eastAsia="SimSun"/>
          </w:rPr>
          <w:t xml:space="preserve">NG-RAN </w:t>
        </w:r>
      </w:ins>
      <w:ins w:id="458" w:author="Nokia" w:date="2022-12-22T11:42:00Z">
        <w:r w:rsidR="001F476E" w:rsidRPr="009B55CD">
          <w:rPr>
            <w:rFonts w:eastAsia="SimSun"/>
          </w:rPr>
          <w:t>node detects a change on its timing synchro</w:t>
        </w:r>
      </w:ins>
      <w:ins w:id="459" w:author="Nokia" w:date="2022-12-22T11:43:00Z">
        <w:r w:rsidR="001F476E" w:rsidRPr="009B55CD">
          <w:rPr>
            <w:rFonts w:eastAsia="SimSun"/>
          </w:rPr>
          <w:t xml:space="preserve">nization status and </w:t>
        </w:r>
      </w:ins>
      <w:ins w:id="460" w:author="Nokia" w:date="2022-12-22T10:25:00Z">
        <w:r w:rsidR="001F476E" w:rsidRPr="009B55CD">
          <w:rPr>
            <w:rFonts w:eastAsia="SimSun"/>
          </w:rPr>
          <w:t xml:space="preserve">timing synchronization status reporting is configured via </w:t>
        </w:r>
      </w:ins>
      <w:ins w:id="461" w:author="Ericsson_1904" w:date="2023-04-19T16:42:00Z">
        <w:r w:rsidR="00411E36" w:rsidRPr="009B55CD">
          <w:rPr>
            <w:rFonts w:eastAsia="SimSun"/>
          </w:rPr>
          <w:t xml:space="preserve">the </w:t>
        </w:r>
      </w:ins>
      <w:ins w:id="462" w:author="Nokia" w:date="2022-12-22T10:25:00Z">
        <w:r w:rsidR="001F476E" w:rsidRPr="009B55CD">
          <w:rPr>
            <w:rFonts w:eastAsia="SimSun"/>
          </w:rPr>
          <w:t xml:space="preserve">AMF in step 2, the NG-RAN </w:t>
        </w:r>
        <w:r w:rsidR="001F476E" w:rsidRPr="009B55CD">
          <w:t xml:space="preserve">node notifies the AMF providing a NG-RAN timing synchronization status update. The update can contain the information elements listed in </w:t>
        </w:r>
        <w:r w:rsidR="001F476E" w:rsidRPr="009B55CD">
          <w:rPr>
            <w:lang w:eastAsia="ja-JP"/>
          </w:rPr>
          <w:t>Table 5.27.1.</w:t>
        </w:r>
      </w:ins>
      <w:ins w:id="463" w:author="Nokia" w:date="2023-03-28T13:58:00Z">
        <w:r w:rsidR="00C133DE" w:rsidRPr="009B55CD">
          <w:rPr>
            <w:lang w:eastAsia="ja-JP"/>
          </w:rPr>
          <w:t>12</w:t>
        </w:r>
      </w:ins>
      <w:ins w:id="464" w:author="Nokia" w:date="2022-12-22T10:25:00Z">
        <w:r w:rsidR="001F476E" w:rsidRPr="009B55CD">
          <w:rPr>
            <w:lang w:eastAsia="ja-JP"/>
          </w:rPr>
          <w:t>-1 of TS 23.501 [2]</w:t>
        </w:r>
      </w:ins>
      <w:ins w:id="465" w:author="Nokia" w:date="2023-03-23T14:05:00Z">
        <w:r w:rsidR="007102DB" w:rsidRPr="009B55CD">
          <w:rPr>
            <w:lang w:eastAsia="ja-JP"/>
          </w:rPr>
          <w:t xml:space="preserve">, </w:t>
        </w:r>
      </w:ins>
      <w:proofErr w:type="spellStart"/>
      <w:ins w:id="466" w:author="Ericsson_April17" w:date="2023-04-17T16:45:00Z">
        <w:r w:rsidR="006E7964" w:rsidRPr="009B55CD">
          <w:rPr>
            <w:lang w:eastAsia="ja-JP"/>
          </w:rPr>
          <w:t>gNB</w:t>
        </w:r>
      </w:ins>
      <w:proofErr w:type="spellEnd"/>
      <w:r w:rsidR="007102DB" w:rsidRPr="009B55CD">
        <w:rPr>
          <w:lang w:eastAsia="ja-JP"/>
        </w:rPr>
        <w:t xml:space="preserve"> </w:t>
      </w:r>
      <w:ins w:id="467" w:author="Nokia" w:date="2023-03-23T14:05:00Z">
        <w:r w:rsidR="007102DB" w:rsidRPr="009B55CD">
          <w:rPr>
            <w:lang w:eastAsia="ja-JP"/>
          </w:rPr>
          <w:t>ID, and the scope of the timing synchronization status (as described in clause 5.27.1.</w:t>
        </w:r>
      </w:ins>
      <w:ins w:id="468" w:author="Nokia" w:date="2023-03-28T13:59:00Z">
        <w:r w:rsidR="00C133DE" w:rsidRPr="009B55CD">
          <w:rPr>
            <w:lang w:eastAsia="ja-JP"/>
          </w:rPr>
          <w:t>12</w:t>
        </w:r>
      </w:ins>
      <w:ins w:id="469" w:author="Nokia" w:date="2023-03-23T14:05:00Z">
        <w:r w:rsidR="007102DB" w:rsidRPr="009B55CD">
          <w:rPr>
            <w:lang w:eastAsia="ja-JP"/>
          </w:rPr>
          <w:t xml:space="preserve"> in TS 23.501 </w:t>
        </w:r>
      </w:ins>
      <w:ins w:id="470" w:author="Nokia" w:date="2023-03-23T14:06:00Z">
        <w:r w:rsidR="007102DB" w:rsidRPr="009B55CD">
          <w:rPr>
            <w:lang w:eastAsia="ja-JP"/>
          </w:rPr>
          <w:t>[2])</w:t>
        </w:r>
      </w:ins>
      <w:ins w:id="471" w:author="Nokia" w:date="2022-12-22T10:25:00Z">
        <w:r w:rsidR="001F476E" w:rsidRPr="009B55CD">
          <w:rPr>
            <w:lang w:eastAsia="ja-JP"/>
          </w:rPr>
          <w:t>. The AMF forwards the update to the subscribed TSCTSF.</w:t>
        </w:r>
      </w:ins>
    </w:p>
    <w:p w14:paraId="6A9DEB93" w14:textId="0602BCE0" w:rsidR="001F476E" w:rsidRPr="009B55CD" w:rsidRDefault="00EA502D">
      <w:pPr>
        <w:pStyle w:val="B1"/>
        <w:rPr>
          <w:ins w:id="472" w:author="Nokia" w:date="2022-12-22T10:25:00Z"/>
          <w:lang w:eastAsia="ja-JP"/>
        </w:rPr>
      </w:pPr>
      <w:ins w:id="473" w:author="Nokia_05/04" w:date="2023-04-05T11:38:00Z">
        <w:r w:rsidRPr="009B55CD">
          <w:rPr>
            <w:rFonts w:eastAsia="SimSun"/>
          </w:rPr>
          <w:t>8</w:t>
        </w:r>
      </w:ins>
      <w:ins w:id="474" w:author="Nokia" w:date="2022-12-22T11:42:00Z">
        <w:r w:rsidR="001F476E" w:rsidRPr="009B55CD">
          <w:rPr>
            <w:rFonts w:eastAsia="SimSun"/>
          </w:rPr>
          <w:t>.</w:t>
        </w:r>
      </w:ins>
      <w:ins w:id="475" w:author="Nokia" w:date="2022-12-22T11:43:00Z">
        <w:r w:rsidR="001F476E" w:rsidRPr="009B55CD">
          <w:rPr>
            <w:rFonts w:eastAsia="SimSun"/>
          </w:rPr>
          <w:tab/>
          <w:t xml:space="preserve">If </w:t>
        </w:r>
      </w:ins>
      <w:ins w:id="476" w:author="Ericsson_1904" w:date="2023-04-19T16:42:00Z">
        <w:r w:rsidR="00411E36" w:rsidRPr="009B55CD">
          <w:rPr>
            <w:rFonts w:eastAsia="SimSun"/>
          </w:rPr>
          <w:t xml:space="preserve">the </w:t>
        </w:r>
      </w:ins>
      <w:ins w:id="477" w:author="Nokia" w:date="2022-12-22T11:43:00Z">
        <w:r w:rsidR="001F476E" w:rsidRPr="009B55CD">
          <w:rPr>
            <w:rFonts w:eastAsia="SimSun"/>
          </w:rPr>
          <w:t>UPF/NW-TT detects a change on its timing synchronization status and timing synchronization status reporting is configured via UMIC in step 5, the UPF/NW-TT notifies the TSCTSF providing a UPF/NW-TT</w:t>
        </w:r>
      </w:ins>
      <w:ins w:id="478" w:author="Nokia" w:date="2022-12-22T11:44:00Z">
        <w:r w:rsidR="001F476E" w:rsidRPr="009B55CD">
          <w:rPr>
            <w:rFonts w:eastAsia="SimSun"/>
          </w:rPr>
          <w:t xml:space="preserve"> timing synchronization status update via UMIC. </w:t>
        </w:r>
        <w:r w:rsidR="001F476E" w:rsidRPr="009B55CD">
          <w:t xml:space="preserve">The update can contain the information elements listed in </w:t>
        </w:r>
        <w:r w:rsidR="001F476E" w:rsidRPr="009B55CD">
          <w:rPr>
            <w:lang w:eastAsia="ja-JP"/>
          </w:rPr>
          <w:t xml:space="preserve">Table </w:t>
        </w:r>
      </w:ins>
      <w:ins w:id="479" w:author="Ericsson_April17" w:date="2023-04-17T16:43:00Z">
        <w:r w:rsidR="006E7964" w:rsidRPr="009B55CD">
          <w:rPr>
            <w:lang w:eastAsia="ja-JP"/>
          </w:rPr>
          <w:t xml:space="preserve">5.28.3.1-2 </w:t>
        </w:r>
      </w:ins>
      <w:ins w:id="480" w:author="Nokia" w:date="2022-12-22T11:44:00Z">
        <w:r w:rsidR="001F476E" w:rsidRPr="009B55CD">
          <w:rPr>
            <w:lang w:eastAsia="ja-JP"/>
          </w:rPr>
          <w:t>of TS 23.501 [2].</w:t>
        </w:r>
      </w:ins>
    </w:p>
    <w:p w14:paraId="19E72343" w14:textId="1C06A296" w:rsidR="00B100CD" w:rsidRPr="009B55CD" w:rsidRDefault="00EA502D" w:rsidP="00B100CD">
      <w:pPr>
        <w:pStyle w:val="B1"/>
        <w:spacing w:after="0"/>
      </w:pPr>
      <w:ins w:id="481" w:author="Nokia_05/04" w:date="2023-04-05T11:38:00Z">
        <w:r w:rsidRPr="009B55CD">
          <w:t>9</w:t>
        </w:r>
      </w:ins>
      <w:ins w:id="482" w:author="Nokia" w:date="2022-12-22T10:25:00Z">
        <w:r w:rsidR="001F476E" w:rsidRPr="009B55CD">
          <w:t>.</w:t>
        </w:r>
        <w:r w:rsidR="001F476E" w:rsidRPr="009B55CD">
          <w:tab/>
          <w:t xml:space="preserve">Upon the reception of a change in the NG-RAN </w:t>
        </w:r>
      </w:ins>
      <w:ins w:id="483" w:author="Nokia" w:date="2022-12-22T11:44:00Z">
        <w:r w:rsidR="001F476E" w:rsidRPr="009B55CD">
          <w:t xml:space="preserve">and/or NW-TT </w:t>
        </w:r>
      </w:ins>
      <w:ins w:id="484" w:author="Nokia" w:date="2022-12-22T10:25:00Z">
        <w:r w:rsidR="001F476E" w:rsidRPr="009B55CD">
          <w:t xml:space="preserve">timing synchronization status update, the TSCTSF shall determine if the UE is impacted and whether the </w:t>
        </w:r>
      </w:ins>
      <w:ins w:id="485" w:author="Nokia" w:date="2022-12-22T11:44:00Z">
        <w:r w:rsidR="001F476E" w:rsidRPr="009B55CD">
          <w:t xml:space="preserve">clock quality acceptance criteria </w:t>
        </w:r>
      </w:ins>
      <w:ins w:id="486" w:author="Nokia" w:date="2022-12-22T10:25:00Z">
        <w:r w:rsidR="001F476E" w:rsidRPr="009B55CD">
          <w:t>can still be met.</w:t>
        </w:r>
      </w:ins>
      <w:ins w:id="487" w:author="Nokia" w:date="2023-03-23T14:07:00Z">
        <w:r w:rsidR="007102DB" w:rsidRPr="009B55CD">
          <w:t xml:space="preserve"> For each scope of the timing synchronization status received from the RAN in step 7, if the status indicates degradation, TSCTSF may set the Area of Interest to </w:t>
        </w:r>
      </w:ins>
      <w:proofErr w:type="spellStart"/>
      <w:ins w:id="488" w:author="Ericsson_April17" w:date="2023-04-17T16:45:00Z">
        <w:r w:rsidR="006E7964" w:rsidRPr="009B55CD">
          <w:t>gNB</w:t>
        </w:r>
      </w:ins>
      <w:proofErr w:type="spellEnd"/>
      <w:ins w:id="489" w:author="Nokia" w:date="2023-03-23T14:07:00Z">
        <w:r w:rsidR="007102DB" w:rsidRPr="009B55CD">
          <w:t xml:space="preserve"> node ID(s), or Cell IDs in the scope of the timing synchronization status. </w:t>
        </w:r>
      </w:ins>
      <w:ins w:id="490" w:author="Ericsson_1904" w:date="2023-04-19T16:43:00Z">
        <w:r w:rsidR="00411E36" w:rsidRPr="009B55CD">
          <w:t xml:space="preserve">The </w:t>
        </w:r>
      </w:ins>
      <w:ins w:id="491" w:author="Nokia" w:date="2023-03-23T14:07:00Z">
        <w:r w:rsidR="007102DB" w:rsidRPr="009B55CD">
          <w:t xml:space="preserve">TSCTSF uses the resulted Area of Interest to subscribe for the UE presence in Area of Interest from the AMF </w:t>
        </w:r>
      </w:ins>
      <w:ins w:id="492" w:author="Nokia_05/04" w:date="2023-04-05T11:38:00Z">
        <w:r w:rsidR="008277AE" w:rsidRPr="009B55CD">
          <w:t xml:space="preserve">that is serving the </w:t>
        </w:r>
      </w:ins>
      <w:proofErr w:type="spellStart"/>
      <w:ins w:id="493" w:author="Ericsson_April17" w:date="2023-04-17T16:43:00Z">
        <w:r w:rsidR="006E7964" w:rsidRPr="009B55CD">
          <w:t>gNB</w:t>
        </w:r>
      </w:ins>
      <w:proofErr w:type="spellEnd"/>
      <w:ins w:id="494" w:author="Nokia_05/04" w:date="2023-04-05T11:38:00Z">
        <w:r w:rsidR="008277AE" w:rsidRPr="009B55CD">
          <w:t xml:space="preserve"> node ID </w:t>
        </w:r>
      </w:ins>
      <w:ins w:id="495" w:author="Nokia" w:date="2023-03-23T14:07:00Z">
        <w:r w:rsidR="007102DB" w:rsidRPr="009B55CD">
          <w:t>as described in clause 5.27.1.</w:t>
        </w:r>
      </w:ins>
      <w:ins w:id="496" w:author="Nokia" w:date="2023-03-28T13:59:00Z">
        <w:r w:rsidR="00C133DE" w:rsidRPr="009B55CD">
          <w:t>12</w:t>
        </w:r>
      </w:ins>
      <w:ins w:id="497" w:author="Nokia" w:date="2023-03-23T14:07:00Z">
        <w:r w:rsidR="007102DB" w:rsidRPr="009B55CD">
          <w:t xml:space="preserve"> in TS 23.501</w:t>
        </w:r>
      </w:ins>
      <w:ins w:id="498" w:author="Nokia" w:date="2023-03-23T14:18:00Z">
        <w:r w:rsidR="00886C56" w:rsidRPr="009B55CD">
          <w:t xml:space="preserve"> [2]</w:t>
        </w:r>
      </w:ins>
      <w:ins w:id="499" w:author="Nokia" w:date="2023-03-23T14:07:00Z">
        <w:r w:rsidR="007102DB" w:rsidRPr="009B55CD">
          <w:t xml:space="preserve">. If the status indicates recovery, the TSCTSF may remove the corresponding </w:t>
        </w:r>
      </w:ins>
      <w:ins w:id="500" w:author="Nokia" w:date="2023-04-02T16:47:00Z">
        <w:r w:rsidR="007E6F03" w:rsidRPr="009B55CD">
          <w:t>s</w:t>
        </w:r>
      </w:ins>
      <w:ins w:id="501" w:author="Nokia" w:date="2023-03-23T14:07:00Z">
        <w:r w:rsidR="007102DB" w:rsidRPr="009B55CD">
          <w:t>cope from the subscription.</w:t>
        </w:r>
      </w:ins>
      <w:ins w:id="502" w:author="Nokia" w:date="2022-12-22T10:25:00Z">
        <w:r w:rsidR="001F476E" w:rsidRPr="009B55CD">
          <w:t xml:space="preserve"> </w:t>
        </w:r>
      </w:ins>
    </w:p>
    <w:p w14:paraId="49EE6ACB" w14:textId="5B485A08" w:rsidR="001F476E" w:rsidRPr="009B55CD" w:rsidRDefault="001F476E" w:rsidP="00B100CD">
      <w:pPr>
        <w:pStyle w:val="B1"/>
        <w:spacing w:after="0"/>
      </w:pPr>
      <w:ins w:id="503" w:author="NTT DOCOMO" w:date="2023-02-10T16:17:00Z">
        <w:r w:rsidRPr="009B55CD">
          <w:br/>
        </w:r>
      </w:ins>
      <w:ins w:id="504" w:author="NTT DOCOMO" w:date="2023-04-04T16:05:00Z">
        <w:r w:rsidR="000A4CF7" w:rsidRPr="009B55CD">
          <w:t xml:space="preserve">Upon </w:t>
        </w:r>
      </w:ins>
      <w:ins w:id="505" w:author="NTT DOCOMO" w:date="2023-04-04T16:06:00Z">
        <w:r w:rsidR="000A4CF7" w:rsidRPr="009B55CD">
          <w:t xml:space="preserve">reception of notification for </w:t>
        </w:r>
      </w:ins>
      <w:ins w:id="506" w:author="Ericsson_1904" w:date="2023-04-19T16:44:00Z">
        <w:r w:rsidR="00D71E36" w:rsidRPr="009B55CD">
          <w:t xml:space="preserve">the </w:t>
        </w:r>
      </w:ins>
      <w:ins w:id="507" w:author="NTT DOCOMO" w:date="2023-04-04T16:06:00Z">
        <w:r w:rsidR="000A4CF7" w:rsidRPr="009B55CD">
          <w:t>UE presence in</w:t>
        </w:r>
      </w:ins>
      <w:ins w:id="508" w:author="Ericsson_1904" w:date="2023-04-19T16:44:00Z">
        <w:r w:rsidR="00D71E36" w:rsidRPr="009B55CD">
          <w:t xml:space="preserve"> the</w:t>
        </w:r>
      </w:ins>
      <w:ins w:id="509" w:author="NTT DOCOMO" w:date="2023-04-04T16:06:00Z">
        <w:r w:rsidR="000A4CF7" w:rsidRPr="009B55CD">
          <w:t xml:space="preserve"> Area of Interes</w:t>
        </w:r>
      </w:ins>
      <w:ins w:id="510" w:author="NTT DOCOMO" w:date="2023-04-04T16:07:00Z">
        <w:r w:rsidR="000A4CF7" w:rsidRPr="009B55CD">
          <w:t>t</w:t>
        </w:r>
      </w:ins>
      <w:ins w:id="511" w:author="NTT DOCOMO" w:date="2023-04-04T16:06:00Z">
        <w:r w:rsidR="000A4CF7" w:rsidRPr="009B55CD">
          <w:t xml:space="preserve">, if the </w:t>
        </w:r>
      </w:ins>
      <w:ins w:id="512" w:author="NTT DOCOMO" w:date="2023-04-04T16:05:00Z">
        <w:r w:rsidR="000A4CF7" w:rsidRPr="009B55CD">
          <w:t>TSCTSF determine</w:t>
        </w:r>
      </w:ins>
      <w:ins w:id="513" w:author="NTT DOCOMO" w:date="2023-04-04T16:06:00Z">
        <w:r w:rsidR="000A4CF7" w:rsidRPr="009B55CD">
          <w:t>s</w:t>
        </w:r>
      </w:ins>
      <w:ins w:id="514" w:author="NTT DOCOMO" w:date="2023-04-04T16:05:00Z">
        <w:r w:rsidR="000A4CF7" w:rsidRPr="009B55CD">
          <w:t xml:space="preserve"> </w:t>
        </w:r>
      </w:ins>
      <w:ins w:id="515" w:author="NTT DOCOMO" w:date="2023-04-04T16:06:00Z">
        <w:r w:rsidR="000A4CF7" w:rsidRPr="009B55CD">
          <w:t>t</w:t>
        </w:r>
      </w:ins>
      <w:ins w:id="516" w:author="NTT DOCOMO" w:date="2023-04-04T16:05:00Z">
        <w:r w:rsidR="000A4CF7" w:rsidRPr="009B55CD">
          <w:t>h</w:t>
        </w:r>
      </w:ins>
      <w:ins w:id="517" w:author="NTT DOCOMO" w:date="2023-04-04T16:06:00Z">
        <w:r w:rsidR="000A4CF7" w:rsidRPr="009B55CD">
          <w:t>at the</w:t>
        </w:r>
      </w:ins>
      <w:ins w:id="518" w:author="NTT DOCOMO" w:date="2023-04-04T16:05:00Z">
        <w:r w:rsidR="000A4CF7" w:rsidRPr="009B55CD">
          <w:t xml:space="preserve"> UE is impacted </w:t>
        </w:r>
      </w:ins>
      <w:ins w:id="519" w:author="Nokia_05/04" w:date="2023-04-05T11:39:00Z">
        <w:r w:rsidR="000A4CF7" w:rsidRPr="009B55CD">
          <w:t>f</w:t>
        </w:r>
      </w:ins>
      <w:ins w:id="520" w:author="Nokia" w:date="2022-12-22T11:45:00Z">
        <w:r w:rsidRPr="009B55CD">
          <w:t xml:space="preserve">or </w:t>
        </w:r>
      </w:ins>
      <w:ins w:id="521" w:author="Nokia" w:date="2022-12-22T10:25:00Z">
        <w:r w:rsidRPr="009B55CD">
          <w:t>ASTI service</w:t>
        </w:r>
      </w:ins>
      <w:ins w:id="522" w:author="Nokia" w:date="2022-12-22T11:46:00Z">
        <w:r w:rsidRPr="009B55CD">
          <w:t>,</w:t>
        </w:r>
      </w:ins>
      <w:ins w:id="523" w:author="Nokia" w:date="2022-12-22T10:25:00Z">
        <w:r w:rsidRPr="009B55CD">
          <w:t xml:space="preserve"> the TSCTSF</w:t>
        </w:r>
      </w:ins>
      <w:ins w:id="524" w:author="Nokia" w:date="2022-12-22T11:45:00Z">
        <w:r w:rsidRPr="009B55CD">
          <w:t xml:space="preserve"> </w:t>
        </w:r>
      </w:ins>
      <w:ins w:id="525" w:author="Nokia" w:date="2022-12-22T11:46:00Z">
        <w:r w:rsidRPr="009B55CD">
          <w:t xml:space="preserve">performs the steps 15-16 in </w:t>
        </w:r>
      </w:ins>
      <w:ins w:id="526" w:author="Nokia" w:date="2022-12-22T10:25:00Z">
        <w:r w:rsidRPr="009B55CD">
          <w:t>clause 4.15.9.4</w:t>
        </w:r>
      </w:ins>
      <w:ins w:id="527" w:author="Nokia" w:date="2022-12-22T11:46:00Z">
        <w:r w:rsidRPr="009B55CD">
          <w:t xml:space="preserve"> to notify the AF the acceptance criteria result</w:t>
        </w:r>
      </w:ins>
      <w:ins w:id="528" w:author="Nokia" w:date="2022-12-22T10:25:00Z">
        <w:r w:rsidRPr="009B55CD">
          <w:t>.</w:t>
        </w:r>
      </w:ins>
    </w:p>
    <w:p w14:paraId="064687EB" w14:textId="77777777" w:rsidR="00B100CD" w:rsidRPr="009B55CD" w:rsidRDefault="00B100CD" w:rsidP="00B100CD">
      <w:pPr>
        <w:pStyle w:val="B1"/>
        <w:spacing w:after="0"/>
        <w:rPr>
          <w:ins w:id="529" w:author="Nokia" w:date="2022-12-22T11:47:00Z"/>
        </w:rPr>
      </w:pPr>
    </w:p>
    <w:p w14:paraId="5A83C5C9" w14:textId="2A8BA7B2" w:rsidR="001F476E" w:rsidRPr="009B55CD" w:rsidRDefault="001F476E" w:rsidP="002A471B">
      <w:pPr>
        <w:pStyle w:val="B1"/>
        <w:rPr>
          <w:ins w:id="530" w:author="Nokia" w:date="2022-12-22T10:25:00Z"/>
        </w:rPr>
      </w:pPr>
      <w:ins w:id="531" w:author="Nokia" w:date="2022-12-22T11:47:00Z">
        <w:r w:rsidRPr="009B55CD">
          <w:rPr>
            <w:rFonts w:eastAsia="SimSun"/>
          </w:rPr>
          <w:tab/>
        </w:r>
      </w:ins>
      <w:ins w:id="532" w:author="NTT DOCOMO" w:date="2023-04-04T16:07:00Z">
        <w:r w:rsidR="002A471B" w:rsidRPr="009B55CD">
          <w:t xml:space="preserve">Upon reception of notification for </w:t>
        </w:r>
      </w:ins>
      <w:ins w:id="533" w:author="Ericsson_1904" w:date="2023-04-19T16:45:00Z">
        <w:r w:rsidR="00D71E36" w:rsidRPr="009B55CD">
          <w:t xml:space="preserve">the </w:t>
        </w:r>
      </w:ins>
      <w:ins w:id="534" w:author="NTT DOCOMO" w:date="2023-04-04T16:07:00Z">
        <w:r w:rsidR="002A471B" w:rsidRPr="009B55CD">
          <w:t>UE presence in</w:t>
        </w:r>
      </w:ins>
      <w:ins w:id="535" w:author="Ericsson_1904" w:date="2023-04-19T16:45:00Z">
        <w:r w:rsidR="00D71E36" w:rsidRPr="009B55CD">
          <w:t xml:space="preserve"> the</w:t>
        </w:r>
      </w:ins>
      <w:ins w:id="536" w:author="NTT DOCOMO" w:date="2023-04-04T16:07:00Z">
        <w:r w:rsidR="002A471B" w:rsidRPr="009B55CD">
          <w:t xml:space="preserve"> Area of Interest, if the TSCTSF determines that the UE is impacted</w:t>
        </w:r>
        <w:r w:rsidR="002A471B" w:rsidRPr="009B55CD">
          <w:rPr>
            <w:rFonts w:eastAsia="SimSun"/>
          </w:rPr>
          <w:t xml:space="preserve"> </w:t>
        </w:r>
      </w:ins>
      <w:ins w:id="537" w:author="Nokia_05/04" w:date="2023-04-05T11:40:00Z">
        <w:r w:rsidR="002A471B" w:rsidRPr="009B55CD">
          <w:t>f</w:t>
        </w:r>
      </w:ins>
      <w:ins w:id="538" w:author="Nokia" w:date="2022-12-22T11:47:00Z">
        <w:r w:rsidRPr="009B55CD">
          <w:t>or PTP service, the TSCTSF performs the steps 9-11 in clause 4.15.9.3.2 to notify the AF the acceptance criteria result.</w:t>
        </w:r>
      </w:ins>
    </w:p>
    <w:p w14:paraId="0C479A45" w14:textId="77777777" w:rsidR="001F476E" w:rsidRPr="009B55CD" w:rsidRDefault="001F476E">
      <w:pPr>
        <w:pStyle w:val="B1"/>
        <w:rPr>
          <w:lang w:eastAsia="ja-JP"/>
        </w:rPr>
      </w:pPr>
    </w:p>
    <w:p w14:paraId="31F61246" w14:textId="77777777" w:rsidR="001F476E" w:rsidRPr="009B55CD" w:rsidRDefault="001F476E">
      <w:pPr>
        <w:pStyle w:val="Heading5"/>
        <w:rPr>
          <w:ins w:id="539" w:author="Nokia" w:date="2022-12-12T19:51:00Z"/>
          <w:rFonts w:eastAsia="SimSun"/>
        </w:rPr>
      </w:pPr>
      <w:ins w:id="540" w:author="Nokia" w:date="2022-12-12T19:51:00Z">
        <w:r w:rsidRPr="009B55CD">
          <w:rPr>
            <w:rFonts w:eastAsia="SimSun"/>
          </w:rPr>
          <w:lastRenderedPageBreak/>
          <w:t>4.15.9.</w:t>
        </w:r>
      </w:ins>
      <w:ins w:id="541" w:author="Nokia" w:date="2022-12-22T10:28:00Z">
        <w:r w:rsidRPr="009B55CD">
          <w:rPr>
            <w:rFonts w:eastAsia="SimSun"/>
          </w:rPr>
          <w:t>X</w:t>
        </w:r>
      </w:ins>
      <w:ins w:id="542" w:author="Nokia" w:date="2022-12-12T19:51:00Z">
        <w:r w:rsidRPr="009B55CD">
          <w:rPr>
            <w:rFonts w:eastAsia="SimSun"/>
          </w:rPr>
          <w:t xml:space="preserve">.X 5G access stratum time distribution </w:t>
        </w:r>
      </w:ins>
      <w:ins w:id="543" w:author="Nokia" w:date="2022-12-13T08:59:00Z">
        <w:r w:rsidRPr="009B55CD">
          <w:rPr>
            <w:rFonts w:eastAsia="SimSun"/>
          </w:rPr>
          <w:t>status</w:t>
        </w:r>
      </w:ins>
      <w:ins w:id="544" w:author="Nokia" w:date="2022-12-12T19:51:00Z">
        <w:r w:rsidRPr="009B55CD">
          <w:rPr>
            <w:rFonts w:eastAsia="SimSun"/>
          </w:rPr>
          <w:t xml:space="preserve"> reporting</w:t>
        </w:r>
      </w:ins>
      <w:ins w:id="545" w:author="Nokia" w:date="2022-12-13T08:59:00Z">
        <w:r w:rsidRPr="009B55CD">
          <w:rPr>
            <w:rFonts w:eastAsia="SimSun"/>
          </w:rPr>
          <w:t xml:space="preserve"> to the UE</w:t>
        </w:r>
      </w:ins>
    </w:p>
    <w:p w14:paraId="4827CCAA" w14:textId="7FB55859" w:rsidR="001F476E" w:rsidRPr="009B55CD" w:rsidRDefault="001F476E">
      <w:pPr>
        <w:jc w:val="center"/>
        <w:rPr>
          <w:ins w:id="546" w:author="Nokia_r01" w:date="2023-04-18T16:04:00Z"/>
          <w:noProof/>
        </w:rPr>
      </w:pPr>
    </w:p>
    <w:p w14:paraId="5EDCE90F" w14:textId="049ADA5F" w:rsidR="00844227" w:rsidRDefault="00844227">
      <w:pPr>
        <w:jc w:val="center"/>
        <w:rPr>
          <w:noProof/>
        </w:rPr>
      </w:pPr>
    </w:p>
    <w:p w14:paraId="365444E1" w14:textId="3F521BC1" w:rsidR="00F33AD1" w:rsidRPr="009B55CD" w:rsidRDefault="00F33AD1">
      <w:pPr>
        <w:jc w:val="center"/>
        <w:rPr>
          <w:ins w:id="547" w:author="Nokia" w:date="2023-03-23T14:09:00Z"/>
          <w:noProof/>
        </w:rPr>
      </w:pPr>
      <w:commentRangeStart w:id="548"/>
      <w:commentRangeEnd w:id="548"/>
      <w:ins w:id="549" w:author="Nokia_SA2#157" w:date="2023-05-09T13:12:00Z">
        <w:r>
          <w:rPr>
            <w:rStyle w:val="CommentReference"/>
          </w:rPr>
          <w:commentReference w:id="548"/>
        </w:r>
      </w:ins>
    </w:p>
    <w:commentRangeStart w:id="550"/>
    <w:bookmarkStart w:id="551" w:name="_MON_1745407528"/>
    <w:bookmarkEnd w:id="551"/>
    <w:p w14:paraId="391B9642" w14:textId="77777777" w:rsidR="000F2CDF" w:rsidRDefault="00366327" w:rsidP="00EB7D9E">
      <w:pPr>
        <w:pStyle w:val="TF"/>
        <w:rPr>
          <w:ins w:id="552" w:author="Nokia" w:date="2023-05-24T16:42:00Z"/>
          <w:noProof/>
        </w:rPr>
      </w:pPr>
      <w:ins w:id="553" w:author="QC_10" w:date="2023-05-12T14:38:00Z">
        <w:r w:rsidRPr="009B55CD">
          <w:rPr>
            <w:noProof/>
          </w:rPr>
          <w:object w:dxaOrig="8199" w:dyaOrig="3920" w14:anchorId="0BB37B9A">
            <v:shape id="_x0000_i1035" type="#_x0000_t75" alt="" style="width:410pt;height:196pt" o:ole="">
              <v:imagedata r:id="rId40" o:title=""/>
            </v:shape>
            <o:OLEObject Type="Embed" ProgID="Word.Document.12" ShapeID="_x0000_i1035" DrawAspect="Content" ObjectID="_1746485801" r:id="rId41">
              <o:FieldCodes>\s</o:FieldCodes>
            </o:OLEObject>
          </w:object>
        </w:r>
      </w:ins>
    </w:p>
    <w:p w14:paraId="1F4B28F6" w14:textId="43BCB293" w:rsidR="00EB7D9E" w:rsidRPr="009B55CD" w:rsidRDefault="00EB7D9E" w:rsidP="00EB7D9E">
      <w:pPr>
        <w:pStyle w:val="TF"/>
        <w:rPr>
          <w:ins w:id="554" w:author="Nokia_r01" w:date="2023-02-15T12:10:00Z"/>
          <w:noProof/>
        </w:rPr>
      </w:pPr>
      <w:ins w:id="555" w:author="Nokia" w:date="2023-03-23T14:09:00Z">
        <w:r w:rsidRPr="009B55CD">
          <w:rPr>
            <w:noProof/>
          </w:rPr>
          <w:t xml:space="preserve">Figure </w:t>
        </w:r>
      </w:ins>
      <w:commentRangeEnd w:id="550"/>
      <w:r w:rsidR="00680676">
        <w:rPr>
          <w:rStyle w:val="CommentReference"/>
          <w:rFonts w:ascii="Times New Roman" w:hAnsi="Times New Roman"/>
          <w:b w:val="0"/>
        </w:rPr>
        <w:commentReference w:id="550"/>
      </w:r>
      <w:ins w:id="556" w:author="Nokia" w:date="2023-03-23T14:09:00Z">
        <w:r w:rsidRPr="009B55CD">
          <w:rPr>
            <w:noProof/>
          </w:rPr>
          <w:t>4.15.9.X.X-1: Procedure for reporting RAN timing synchronization status to subscribed UE</w:t>
        </w:r>
      </w:ins>
    </w:p>
    <w:p w14:paraId="644B9D1E" w14:textId="5CE80409" w:rsidR="001F476E" w:rsidRPr="009B55CD" w:rsidRDefault="001A555D" w:rsidP="0068040E">
      <w:pPr>
        <w:pStyle w:val="B1"/>
        <w:rPr>
          <w:ins w:id="557" w:author="Nokia" w:date="2022-12-13T09:52:00Z"/>
        </w:rPr>
      </w:pPr>
      <w:ins w:id="558" w:author="Nokia_SA2#157" w:date="2023-05-09T13:12:00Z">
        <w:r w:rsidRPr="001A555D">
          <w:rPr>
            <w:highlight w:val="yellow"/>
          </w:rPr>
          <w:t>1</w:t>
        </w:r>
      </w:ins>
      <w:ins w:id="559" w:author="Nokia" w:date="2022-12-13T09:50:00Z">
        <w:del w:id="560" w:author="Nokia_SA2#157" w:date="2023-05-09T13:12:00Z">
          <w:r w:rsidR="001F476E" w:rsidRPr="001A555D" w:rsidDel="001A555D">
            <w:rPr>
              <w:highlight w:val="yellow"/>
            </w:rPr>
            <w:delText>0</w:delText>
          </w:r>
        </w:del>
        <w:r w:rsidR="001F476E" w:rsidRPr="001A555D">
          <w:rPr>
            <w:highlight w:val="yellow"/>
          </w:rPr>
          <w:t>.</w:t>
        </w:r>
        <w:r w:rsidR="001F476E" w:rsidRPr="009B55CD">
          <w:tab/>
        </w:r>
      </w:ins>
      <w:bookmarkStart w:id="561" w:name="_Hlk132726393"/>
      <w:ins w:id="562" w:author="Nokia_r01" w:date="2023-04-18T15:50:00Z">
        <w:r w:rsidR="008D33C1" w:rsidRPr="009B55CD">
          <w:t>C</w:t>
        </w:r>
      </w:ins>
      <w:ins w:id="563" w:author="Nokia" w:date="2022-12-13T09:51:00Z">
        <w:r w:rsidR="001F476E" w:rsidRPr="009B55CD">
          <w:t xml:space="preserve">reation or update of ASTI </w:t>
        </w:r>
      </w:ins>
      <w:ins w:id="564" w:author="Nokia" w:date="2022-12-22T12:05:00Z">
        <w:r w:rsidR="001F476E" w:rsidRPr="009B55CD">
          <w:t xml:space="preserve">or PTP based time synchronization </w:t>
        </w:r>
      </w:ins>
      <w:ins w:id="565" w:author="Nokia" w:date="2022-12-13T09:51:00Z">
        <w:r w:rsidR="001F476E" w:rsidRPr="009B55CD">
          <w:t xml:space="preserve">service </w:t>
        </w:r>
      </w:ins>
      <w:ins w:id="566" w:author="Nokia_r01" w:date="2023-04-18T16:04:00Z">
        <w:r w:rsidR="00844227" w:rsidRPr="009B55CD">
          <w:t xml:space="preserve">(AF requested ASTI or PTP based time synchronization service </w:t>
        </w:r>
      </w:ins>
      <w:ins w:id="567" w:author="Nokia_r01" w:date="2023-04-18T16:05:00Z">
        <w:r w:rsidR="00844227" w:rsidRPr="009B55CD">
          <w:t xml:space="preserve">is </w:t>
        </w:r>
      </w:ins>
      <w:ins w:id="568" w:author="Nokia" w:date="2022-12-13T09:51:00Z">
        <w:r w:rsidR="001F476E" w:rsidRPr="009B55CD">
          <w:t>described in clause</w:t>
        </w:r>
      </w:ins>
      <w:ins w:id="569" w:author="Nokia" w:date="2022-12-22T12:06:00Z">
        <w:r w:rsidR="001F476E" w:rsidRPr="009B55CD">
          <w:t>s</w:t>
        </w:r>
      </w:ins>
      <w:ins w:id="570" w:author="Nokia" w:date="2022-12-13T09:51:00Z">
        <w:r w:rsidR="001F476E" w:rsidRPr="009B55CD">
          <w:t xml:space="preserve"> 4.15.9.4 </w:t>
        </w:r>
      </w:ins>
      <w:ins w:id="571" w:author="Nokia" w:date="2022-12-22T12:06:00Z">
        <w:r w:rsidR="001F476E" w:rsidRPr="009B55CD">
          <w:t>and 4.15.9.3</w:t>
        </w:r>
      </w:ins>
      <w:ins w:id="572" w:author="QC_04" w:date="2023-05-08T17:12:00Z">
        <w:r w:rsidR="0068040E" w:rsidRPr="00B216F4">
          <w:rPr>
            <w:highlight w:val="yellow"/>
          </w:rPr>
          <w:t xml:space="preserve">; </w:t>
        </w:r>
        <w:proofErr w:type="gramStart"/>
        <w:r w:rsidR="0068040E" w:rsidRPr="00B216F4">
          <w:rPr>
            <w:highlight w:val="yellow"/>
          </w:rPr>
          <w:t>subscription based</w:t>
        </w:r>
        <w:proofErr w:type="gramEnd"/>
        <w:r w:rsidR="0068040E" w:rsidRPr="00B216F4">
          <w:rPr>
            <w:highlight w:val="yellow"/>
          </w:rPr>
          <w:t xml:space="preserve"> ASTI is described in clause </w:t>
        </w:r>
      </w:ins>
      <w:ins w:id="573" w:author="QC_04" w:date="2023-05-08T17:13:00Z">
        <w:r w:rsidR="0068040E" w:rsidRPr="00B216F4">
          <w:rPr>
            <w:highlight w:val="yellow"/>
          </w:rPr>
          <w:t>4.28.2.1</w:t>
        </w:r>
      </w:ins>
      <w:ins w:id="574" w:author="Nokia_r01" w:date="2023-04-18T16:05:00Z">
        <w:r w:rsidR="00844227" w:rsidRPr="009B55CD">
          <w:t>)</w:t>
        </w:r>
      </w:ins>
      <w:ins w:id="575" w:author="Nokia" w:date="2022-12-22T12:06:00Z">
        <w:r w:rsidR="001F476E" w:rsidRPr="009B55CD">
          <w:t xml:space="preserve"> </w:t>
        </w:r>
      </w:ins>
      <w:ins w:id="576" w:author="Nokia" w:date="2022-12-13T09:51:00Z">
        <w:r w:rsidR="001F476E" w:rsidRPr="009B55CD">
          <w:t>including in the request clock quality</w:t>
        </w:r>
      </w:ins>
      <w:ins w:id="577" w:author="Nokia" w:date="2022-12-22T12:12:00Z">
        <w:r w:rsidR="001F476E" w:rsidRPr="009B55CD">
          <w:t xml:space="preserve"> detail</w:t>
        </w:r>
      </w:ins>
      <w:ins w:id="578" w:author="Nokia" w:date="2022-12-13T09:51:00Z">
        <w:r w:rsidR="001F476E" w:rsidRPr="009B55CD">
          <w:t xml:space="preserve"> level indication</w:t>
        </w:r>
      </w:ins>
      <w:ins w:id="579" w:author="Nokia" w:date="2022-12-22T12:12:00Z">
        <w:r w:rsidR="001F476E" w:rsidRPr="009B55CD">
          <w:t xml:space="preserve"> and </w:t>
        </w:r>
      </w:ins>
      <w:ins w:id="580" w:author="Nokia_SA2#157" w:date="2023-05-02T11:30:00Z">
        <w:r w:rsidR="004F4775" w:rsidRPr="004F4775">
          <w:rPr>
            <w:highlight w:val="yellow"/>
          </w:rPr>
          <w:t>optionally the</w:t>
        </w:r>
        <w:r w:rsidR="004F4775">
          <w:t xml:space="preserve"> </w:t>
        </w:r>
      </w:ins>
      <w:ins w:id="581" w:author="Nokia" w:date="2022-12-22T12:12:00Z">
        <w:r w:rsidR="001F476E" w:rsidRPr="009B55CD">
          <w:t>clock quality acceptance criteria</w:t>
        </w:r>
      </w:ins>
      <w:ins w:id="582" w:author="Nokia" w:date="2022-12-13T09:51:00Z">
        <w:r w:rsidR="001F476E" w:rsidRPr="009B55CD">
          <w:t>.</w:t>
        </w:r>
      </w:ins>
      <w:bookmarkEnd w:id="561"/>
      <w:ins w:id="583" w:author="Nokia" w:date="2022-12-13T10:10:00Z">
        <w:r w:rsidR="001F476E" w:rsidRPr="009B55CD">
          <w:t xml:space="preserve"> The clock quality level indication </w:t>
        </w:r>
      </w:ins>
      <w:ins w:id="584" w:author="Nokia" w:date="2022-12-22T12:06:00Z">
        <w:r w:rsidR="001F476E" w:rsidRPr="009B55CD">
          <w:t xml:space="preserve">and </w:t>
        </w:r>
      </w:ins>
      <w:ins w:id="585" w:author="Nokia" w:date="2022-12-22T12:13:00Z">
        <w:r w:rsidR="001F476E" w:rsidRPr="009B55CD">
          <w:t xml:space="preserve">optionally the </w:t>
        </w:r>
      </w:ins>
      <w:ins w:id="586" w:author="Nokia" w:date="2022-12-22T12:06:00Z">
        <w:r w:rsidR="001F476E" w:rsidRPr="009B55CD">
          <w:t>clock quality acceptance criteria are</w:t>
        </w:r>
      </w:ins>
      <w:ins w:id="587" w:author="Nokia" w:date="2022-12-13T10:11:00Z">
        <w:r w:rsidR="001F476E" w:rsidRPr="009B55CD">
          <w:t xml:space="preserve"> sent to the NG-RAN</w:t>
        </w:r>
      </w:ins>
      <w:ins w:id="588" w:author="Nokia" w:date="2022-12-13T10:14:00Z">
        <w:r w:rsidR="001F476E" w:rsidRPr="009B55CD">
          <w:t xml:space="preserve"> and the UE reconnect indication is sent to the UE</w:t>
        </w:r>
      </w:ins>
      <w:ins w:id="589" w:author="Nokia" w:date="2022-12-22T12:07:00Z">
        <w:r w:rsidR="001F476E" w:rsidRPr="009B55CD">
          <w:t xml:space="preserve"> as described in clause 4.15.9.4</w:t>
        </w:r>
      </w:ins>
      <w:ins w:id="590" w:author="Nokia" w:date="2022-12-13T10:14:00Z">
        <w:r w:rsidR="001F476E" w:rsidRPr="009B55CD">
          <w:t>.</w:t>
        </w:r>
      </w:ins>
    </w:p>
    <w:p w14:paraId="5E277C87" w14:textId="193792D4" w:rsidR="002E6B82" w:rsidRPr="009B55CD" w:rsidRDefault="001F476E" w:rsidP="002E6B82">
      <w:pPr>
        <w:pStyle w:val="B1"/>
        <w:ind w:firstLine="0"/>
        <w:rPr>
          <w:ins w:id="591" w:author="QC_10" w:date="2023-05-12T14:41:00Z"/>
        </w:rPr>
      </w:pPr>
      <w:ins w:id="592" w:author="Nokia" w:date="2022-12-22T12:07:00Z">
        <w:r w:rsidRPr="009B55CD">
          <w:t>2</w:t>
        </w:r>
      </w:ins>
      <w:ins w:id="593" w:author="Nokia" w:date="2022-12-13T10:10:00Z">
        <w:r w:rsidRPr="009B55CD">
          <w:t>.</w:t>
        </w:r>
        <w:r w:rsidRPr="009B55CD">
          <w:tab/>
        </w:r>
      </w:ins>
      <w:ins w:id="594" w:author="Nokia_05/04" w:date="2023-04-05T11:41:00Z">
        <w:r w:rsidR="002C105B" w:rsidRPr="009B55CD">
          <w:t xml:space="preserve">The RAN node is pre-configured for the thresholds for </w:t>
        </w:r>
        <w:r w:rsidR="002C105B" w:rsidRPr="009B55CD">
          <w:rPr>
            <w:lang w:eastAsia="zh-CN"/>
          </w:rPr>
          <w:t>each timing synchronization status attribute</w:t>
        </w:r>
        <w:r w:rsidR="002C105B" w:rsidRPr="009B55CD">
          <w:t xml:space="preserve"> as described in clause 5.27.1.12 in TS 23.501 [2]. </w:t>
        </w:r>
      </w:ins>
      <w:ins w:id="595" w:author="Nokia" w:date="2022-12-13T12:20:00Z">
        <w:r w:rsidRPr="009B55CD">
          <w:t>If there is a change on its primary source</w:t>
        </w:r>
      </w:ins>
      <w:ins w:id="596" w:author="Nokia_05/04" w:date="2023-04-05T11:41:00Z">
        <w:r w:rsidR="001A64CF" w:rsidRPr="009B55CD">
          <w:t xml:space="preserve"> so that the thresholds are exceeded or met again</w:t>
        </w:r>
      </w:ins>
      <w:ins w:id="597" w:author="Nokia" w:date="2022-12-13T12:20:00Z">
        <w:r w:rsidRPr="009B55CD">
          <w:rPr>
            <w:rFonts w:eastAsia="SimSun"/>
          </w:rPr>
          <w:t>, t</w:t>
        </w:r>
      </w:ins>
      <w:ins w:id="598" w:author="Nokia" w:date="2022-12-13T10:19:00Z">
        <w:r w:rsidRPr="009B55CD">
          <w:rPr>
            <w:rFonts w:eastAsia="SimSun"/>
          </w:rPr>
          <w:t xml:space="preserve">he NG-RAN node detects a </w:t>
        </w:r>
      </w:ins>
      <w:ins w:id="599" w:author="Nokia" w:date="2022-12-13T10:10:00Z">
        <w:r w:rsidRPr="009B55CD">
          <w:rPr>
            <w:rFonts w:eastAsia="SimSun"/>
          </w:rPr>
          <w:t xml:space="preserve">change on </w:t>
        </w:r>
      </w:ins>
      <w:ins w:id="600" w:author="Nokia" w:date="2022-12-13T10:19:00Z">
        <w:r w:rsidRPr="009B55CD">
          <w:rPr>
            <w:rFonts w:eastAsia="SimSun"/>
          </w:rPr>
          <w:t>its</w:t>
        </w:r>
      </w:ins>
      <w:ins w:id="601" w:author="Nokia" w:date="2022-12-13T10:10:00Z">
        <w:r w:rsidRPr="009B55CD">
          <w:rPr>
            <w:rFonts w:eastAsia="SimSun"/>
          </w:rPr>
          <w:t xml:space="preserve"> timing </w:t>
        </w:r>
      </w:ins>
      <w:ins w:id="602" w:author="Nokia" w:date="2022-12-13T10:19:00Z">
        <w:r w:rsidRPr="009B55CD">
          <w:rPr>
            <w:rFonts w:eastAsia="SimSun"/>
          </w:rPr>
          <w:t>synchronization status</w:t>
        </w:r>
      </w:ins>
      <w:ins w:id="603" w:author="Nokia" w:date="2022-12-13T10:20:00Z">
        <w:r w:rsidRPr="009B55CD">
          <w:rPr>
            <w:rFonts w:eastAsia="SimSun"/>
          </w:rPr>
          <w:t xml:space="preserve"> (e.g.</w:t>
        </w:r>
      </w:ins>
      <w:ins w:id="604" w:author="Nokia" w:date="2023-03-23T14:10:00Z">
        <w:r w:rsidR="00EF30BF" w:rsidRPr="009B55CD">
          <w:rPr>
            <w:rFonts w:eastAsia="SimSun"/>
          </w:rPr>
          <w:t>,</w:t>
        </w:r>
      </w:ins>
      <w:ins w:id="605" w:author="Nokia" w:date="2022-12-13T10:20:00Z">
        <w:r w:rsidRPr="009B55CD">
          <w:rPr>
            <w:rFonts w:eastAsia="SimSun"/>
          </w:rPr>
          <w:t xml:space="preserve"> degradation, failure, recovery).</w:t>
        </w:r>
      </w:ins>
      <w:ins w:id="606" w:author="QC_10" w:date="2023-05-12T14:41:00Z">
        <w:r w:rsidR="002E6B82" w:rsidRPr="002E6B82">
          <w:t xml:space="preserve"> </w:t>
        </w:r>
        <w:r w:rsidR="002E6B82" w:rsidRPr="009B55CD">
          <w:t xml:space="preserve">When the network timing synchronization status exceeds the threshold, the NG-RAN includes in SIB </w:t>
        </w:r>
        <w:r w:rsidR="002E6B82" w:rsidRPr="00FB5941">
          <w:rPr>
            <w:highlight w:val="yellow"/>
          </w:rPr>
          <w:t>information</w:t>
        </w:r>
      </w:ins>
      <w:ins w:id="607" w:author="Nokia" w:date="2023-05-25T01:23:00Z">
        <w:r w:rsidR="00DC0343">
          <w:rPr>
            <w:highlight w:val="yellow"/>
          </w:rPr>
          <w:t xml:space="preserve"> as in </w:t>
        </w:r>
        <w:r w:rsidR="00DC0343" w:rsidRPr="00791B8E">
          <w:rPr>
            <w:highlight w:val="green"/>
          </w:rPr>
          <w:t>TS 38.33</w:t>
        </w:r>
      </w:ins>
      <w:ins w:id="608" w:author="Nokia" w:date="2023-05-25T01:24:00Z">
        <w:r w:rsidR="00DC0343" w:rsidRPr="00791B8E">
          <w:rPr>
            <w:highlight w:val="green"/>
          </w:rPr>
          <w:t>1</w:t>
        </w:r>
      </w:ins>
      <w:ins w:id="609" w:author="Nokia" w:date="2023-05-25T01:59:00Z">
        <w:r w:rsidR="00791B8E" w:rsidRPr="00791B8E">
          <w:rPr>
            <w:highlight w:val="green"/>
          </w:rPr>
          <w:t>[12</w:t>
        </w:r>
        <w:proofErr w:type="gramStart"/>
        <w:r w:rsidR="00791B8E" w:rsidRPr="00791B8E">
          <w:rPr>
            <w:highlight w:val="green"/>
          </w:rPr>
          <w:t>]</w:t>
        </w:r>
      </w:ins>
      <w:ins w:id="610" w:author="QC_10" w:date="2023-05-12T14:41:00Z">
        <w:r w:rsidR="002E6B82" w:rsidRPr="00FB5941">
          <w:rPr>
            <w:highlight w:val="yellow"/>
          </w:rPr>
          <w:t xml:space="preserve"> </w:t>
        </w:r>
        <w:r w:rsidR="002E6B82" w:rsidRPr="00700B3A">
          <w:t xml:space="preserve"> </w:t>
        </w:r>
        <w:r w:rsidR="002E6B82" w:rsidRPr="009B55CD">
          <w:t>a</w:t>
        </w:r>
        <w:proofErr w:type="gramEnd"/>
        <w:r w:rsidR="002E6B82" w:rsidRPr="009B55CD">
          <w:t xml:space="preserve"> reference report ID. When the network timing synchronization status meets the thresholds again (i.e., status improvement), the NG-RAN broadcast</w:t>
        </w:r>
        <w:r w:rsidR="002E6B82" w:rsidRPr="00822F49">
          <w:rPr>
            <w:highlight w:val="yellow"/>
          </w:rPr>
          <w:t>s</w:t>
        </w:r>
        <w:r w:rsidR="002E6B82" w:rsidRPr="009B55CD">
          <w:t xml:space="preserve"> the reference report ID in SIB</w:t>
        </w:r>
        <w:r w:rsidR="002E6B82">
          <w:t xml:space="preserve"> </w:t>
        </w:r>
        <w:r w:rsidR="002E6B82" w:rsidRPr="00FB5941">
          <w:rPr>
            <w:highlight w:val="yellow"/>
          </w:rPr>
          <w:t>information</w:t>
        </w:r>
        <w:r w:rsidR="002E6B82" w:rsidRPr="009B55CD">
          <w:t>. Either event serves as a notification for the UEs reading the SIB that there is new clock quality information available</w:t>
        </w:r>
      </w:ins>
    </w:p>
    <w:p w14:paraId="2BE12920" w14:textId="77777777" w:rsidR="002E6B82" w:rsidRPr="009B55CD" w:rsidRDefault="002E6B82" w:rsidP="002E6B82">
      <w:pPr>
        <w:pStyle w:val="B1"/>
        <w:ind w:firstLine="0"/>
        <w:rPr>
          <w:ins w:id="611" w:author="QC_10" w:date="2023-05-12T14:41:00Z"/>
        </w:rPr>
      </w:pPr>
      <w:ins w:id="612" w:author="QC_10" w:date="2023-05-12T14:41:00Z">
        <w:r w:rsidRPr="009B55CD">
          <w:t xml:space="preserve">The reference report ID consists of the scope of the report ID and Event ID (an integer), as described in clause 5.27.1.12 in TS 23.501 [2]. </w:t>
        </w:r>
      </w:ins>
    </w:p>
    <w:p w14:paraId="43D76230" w14:textId="77F3818B" w:rsidR="001F476E" w:rsidRPr="009B55CD" w:rsidRDefault="001F476E">
      <w:pPr>
        <w:pStyle w:val="B1"/>
        <w:rPr>
          <w:ins w:id="613" w:author="Nokia" w:date="2022-12-13T10:20:00Z"/>
          <w:rFonts w:eastAsia="SimSun"/>
        </w:rPr>
      </w:pPr>
    </w:p>
    <w:p w14:paraId="6C4EAD81" w14:textId="2DF43071" w:rsidR="001F476E" w:rsidRPr="009B55CD" w:rsidRDefault="00366327">
      <w:pPr>
        <w:pStyle w:val="B1"/>
        <w:rPr>
          <w:rFonts w:eastAsia="SimSun"/>
        </w:rPr>
      </w:pPr>
      <w:ins w:id="614" w:author="QC_10" w:date="2023-05-12T14:44:00Z">
        <w:r>
          <w:rPr>
            <w:rFonts w:eastAsia="SimSun"/>
          </w:rPr>
          <w:t>3</w:t>
        </w:r>
      </w:ins>
      <w:ins w:id="615" w:author="Nokia" w:date="2022-12-22T12:10:00Z">
        <w:r w:rsidR="001F476E" w:rsidRPr="009B55CD">
          <w:rPr>
            <w:rFonts w:eastAsia="SimSun"/>
          </w:rPr>
          <w:t>. (When the UE is in RRC</w:t>
        </w:r>
      </w:ins>
      <w:ins w:id="616" w:author="Nokia" w:date="2023-04-05T14:30:00Z">
        <w:r w:rsidR="001A3201" w:rsidRPr="009B55CD">
          <w:rPr>
            <w:rFonts w:eastAsia="SimSun"/>
          </w:rPr>
          <w:t>_INACTIVE</w:t>
        </w:r>
      </w:ins>
      <w:ins w:id="617" w:author="Nokia" w:date="2022-12-22T12:10:00Z">
        <w:r w:rsidR="001F476E" w:rsidRPr="009B55CD">
          <w:rPr>
            <w:rFonts w:eastAsia="SimSun"/>
          </w:rPr>
          <w:t xml:space="preserve"> or RRC</w:t>
        </w:r>
      </w:ins>
      <w:ins w:id="618" w:author="Nokia" w:date="2023-04-05T14:30:00Z">
        <w:r w:rsidR="001A3201" w:rsidRPr="009B55CD">
          <w:rPr>
            <w:rFonts w:eastAsia="SimSun"/>
          </w:rPr>
          <w:t>_IDLE</w:t>
        </w:r>
      </w:ins>
      <w:ins w:id="619" w:author="Nokia" w:date="2022-12-22T12:10:00Z">
        <w:r w:rsidR="001F476E" w:rsidRPr="009B55CD">
          <w:rPr>
            <w:rFonts w:eastAsia="SimSun"/>
          </w:rPr>
          <w:t xml:space="preserve"> state):</w:t>
        </w:r>
      </w:ins>
    </w:p>
    <w:p w14:paraId="017CAA09" w14:textId="27506E00" w:rsidR="00B5508E" w:rsidRPr="009B55CD" w:rsidRDefault="001149A5">
      <w:pPr>
        <w:pStyle w:val="B1"/>
        <w:ind w:firstLine="0"/>
      </w:pPr>
      <w:ins w:id="620" w:author="QC_02" w:date="2023-04-18T15:12:00Z">
        <w:r w:rsidRPr="009B55CD">
          <w:t xml:space="preserve">If supported by the UE and </w:t>
        </w:r>
      </w:ins>
      <w:ins w:id="621" w:author="Nokia" w:date="2022-12-22T12:27:00Z">
        <w:r w:rsidR="00B5508E" w:rsidRPr="009B55CD">
          <w:t>If the UE</w:t>
        </w:r>
      </w:ins>
      <w:ins w:id="622" w:author="Ericsson_1904" w:date="2023-04-19T16:52:00Z">
        <w:r w:rsidR="00D71E36" w:rsidRPr="009B55CD">
          <w:t xml:space="preserve"> determines, based on the</w:t>
        </w:r>
      </w:ins>
      <w:ins w:id="623" w:author="Nokia" w:date="2022-12-22T12:27:00Z">
        <w:r w:rsidR="00B5508E" w:rsidRPr="009B55CD">
          <w:t xml:space="preserve"> reading</w:t>
        </w:r>
      </w:ins>
      <w:ins w:id="624" w:author="Ericsson_1904" w:date="2023-04-19T16:52:00Z">
        <w:r w:rsidR="00D71E36" w:rsidRPr="009B55CD">
          <w:t xml:space="preserve"> of</w:t>
        </w:r>
      </w:ins>
      <w:ins w:id="625" w:author="Nokia" w:date="2022-12-22T12:27:00Z">
        <w:r w:rsidR="00B5508E" w:rsidRPr="009B55CD">
          <w:t xml:space="preserve"> SIB</w:t>
        </w:r>
        <w:del w:id="626" w:author="Nokia_SA2#157" w:date="2023-05-02T11:35:00Z">
          <w:r w:rsidR="00B5508E" w:rsidRPr="004F4775" w:rsidDel="004F4775">
            <w:rPr>
              <w:highlight w:val="yellow"/>
            </w:rPr>
            <w:delText>9</w:delText>
          </w:r>
        </w:del>
      </w:ins>
      <w:ins w:id="627" w:author="Nokia_SA2#157" w:date="2023-05-02T11:35:00Z">
        <w:r w:rsidR="004F4775" w:rsidRPr="004F4775">
          <w:rPr>
            <w:highlight w:val="yellow"/>
          </w:rPr>
          <w:t xml:space="preserve"> </w:t>
        </w:r>
        <w:r w:rsidR="004F4775" w:rsidRPr="00FB5941">
          <w:rPr>
            <w:highlight w:val="yellow"/>
          </w:rPr>
          <w:t>information</w:t>
        </w:r>
      </w:ins>
      <w:ins w:id="628" w:author="Ericsson_1904" w:date="2023-04-19T16:58:00Z">
        <w:r w:rsidR="00B65FC9" w:rsidRPr="009B55CD">
          <w:t>,</w:t>
        </w:r>
      </w:ins>
      <w:ins w:id="629" w:author="Ericsson_1904" w:date="2023-04-19T16:53:00Z">
        <w:r w:rsidR="00B65FC9" w:rsidRPr="009B55CD">
          <w:t xml:space="preserve"> </w:t>
        </w:r>
      </w:ins>
      <w:ins w:id="630" w:author="Nokia" w:date="2022-12-22T12:27:00Z">
        <w:r w:rsidR="00B5508E" w:rsidRPr="009B55CD">
          <w:t xml:space="preserve">a </w:t>
        </w:r>
      </w:ins>
      <w:ins w:id="631" w:author="Nokia" w:date="2022-12-22T12:16:00Z">
        <w:r w:rsidR="00B5508E" w:rsidRPr="009B55CD">
          <w:t xml:space="preserve">clock quality information update is </w:t>
        </w:r>
      </w:ins>
      <w:ins w:id="632" w:author="Nokia" w:date="2022-12-22T12:30:00Z">
        <w:r w:rsidR="00B5508E" w:rsidRPr="009B55CD">
          <w:t>available,</w:t>
        </w:r>
      </w:ins>
      <w:ins w:id="633" w:author="Nokia" w:date="2022-12-22T12:16:00Z">
        <w:r w:rsidR="00B5508E" w:rsidRPr="009B55CD">
          <w:t xml:space="preserve"> and the AMF has provided the UE reconnection indication in step 0</w:t>
        </w:r>
      </w:ins>
      <w:ins w:id="634" w:author="S2-2307062 DOCOMO" w:date="2023-05-23T12:08:00Z">
        <w:r w:rsidR="00AE0BB1">
          <w:t xml:space="preserve">, </w:t>
        </w:r>
      </w:ins>
      <w:ins w:id="635" w:author="S2-2307062 DOCOMO" w:date="2023-05-23T12:09:00Z">
        <w:r w:rsidR="00AE0BB1" w:rsidRPr="00CD32AE">
          <w:rPr>
            <w:highlight w:val="yellow"/>
          </w:rPr>
          <w:t>the UE reconnects to the network as described in TS 24.501 [</w:t>
        </w:r>
        <w:r w:rsidR="00AE0BB1">
          <w:rPr>
            <w:highlight w:val="yellow"/>
          </w:rPr>
          <w:t>25</w:t>
        </w:r>
        <w:r w:rsidR="00AE0BB1" w:rsidRPr="00CD32AE">
          <w:rPr>
            <w:highlight w:val="yellow"/>
          </w:rPr>
          <w:t>].</w:t>
        </w:r>
      </w:ins>
    </w:p>
    <w:p w14:paraId="112FB2E3" w14:textId="7E44DAB6" w:rsidR="00B5508E" w:rsidRPr="009B55CD" w:rsidDel="000F2CDF" w:rsidRDefault="00B5508E" w:rsidP="00B65FC9">
      <w:pPr>
        <w:pStyle w:val="B3"/>
        <w:ind w:left="568" w:firstLine="284"/>
        <w:rPr>
          <w:del w:id="636" w:author="Nokia" w:date="2023-05-24T16:48:00Z"/>
        </w:rPr>
      </w:pPr>
    </w:p>
    <w:p w14:paraId="0EEFB774" w14:textId="4FE1A6E0" w:rsidR="002E6B82" w:rsidRPr="009B55CD" w:rsidRDefault="002E6B82" w:rsidP="002E6B82">
      <w:pPr>
        <w:pStyle w:val="B1"/>
        <w:rPr>
          <w:rFonts w:eastAsia="SimSun"/>
        </w:rPr>
      </w:pPr>
      <w:del w:id="637" w:author="QC_10" w:date="2023-05-12T14:46:00Z">
        <w:r w:rsidRPr="009B55CD" w:rsidDel="00366327">
          <w:rPr>
            <w:rFonts w:eastAsia="SimSun"/>
          </w:rPr>
          <w:delText>3</w:delText>
        </w:r>
      </w:del>
      <w:ins w:id="638" w:author="QC_10" w:date="2023-05-12T14:46:00Z">
        <w:r w:rsidR="00366327">
          <w:rPr>
            <w:rFonts w:eastAsia="SimSun"/>
          </w:rPr>
          <w:t>4</w:t>
        </w:r>
      </w:ins>
      <w:r w:rsidRPr="009B55CD">
        <w:rPr>
          <w:rFonts w:eastAsia="SimSun"/>
        </w:rPr>
        <w:t>.</w:t>
      </w:r>
      <w:r w:rsidRPr="009B55CD">
        <w:rPr>
          <w:rFonts w:eastAsia="SimSun"/>
        </w:rPr>
        <w:tab/>
        <w:t>(When the UE is in RRC_CONNECTED state):</w:t>
      </w:r>
    </w:p>
    <w:p w14:paraId="1D5D909E" w14:textId="1E9495A5" w:rsidR="002E6B82" w:rsidRPr="009B55CD" w:rsidRDefault="002E6B82" w:rsidP="002E6B82">
      <w:pPr>
        <w:pStyle w:val="B1"/>
        <w:ind w:firstLine="0"/>
      </w:pPr>
      <w:r w:rsidRPr="009B55CD">
        <w:rPr>
          <w:rFonts w:eastAsia="SimSun"/>
        </w:rPr>
        <w:t xml:space="preserve">The NG-RAN node notifies the UE providing clock quality information as configured in step 0 (i.e., sending </w:t>
      </w:r>
      <w:r w:rsidRPr="009B55CD">
        <w:rPr>
          <w:lang w:val="en-US"/>
        </w:rPr>
        <w:t xml:space="preserve">clock quality metrics or acceptable/not acceptable indication) using </w:t>
      </w:r>
      <w:r w:rsidRPr="009B55CD">
        <w:t>unicast RRC signalling</w:t>
      </w:r>
      <w:ins w:id="639" w:author="QC_10" w:date="2023-05-12T14:45:00Z">
        <w:r w:rsidR="00366327" w:rsidRPr="00366327">
          <w:t xml:space="preserve"> </w:t>
        </w:r>
        <w:r w:rsidR="00366327" w:rsidRPr="00366327">
          <w:rPr>
            <w:highlight w:val="green"/>
          </w:rPr>
          <w:t xml:space="preserve">whenever the UE enters RRC_CONNECTED state and </w:t>
        </w:r>
      </w:ins>
      <w:ins w:id="640" w:author="QC_10" w:date="2023-05-12T14:47:00Z">
        <w:r w:rsidR="00366327">
          <w:rPr>
            <w:highlight w:val="green"/>
          </w:rPr>
          <w:t xml:space="preserve">while the UE remains in RRC_CONNECTED, </w:t>
        </w:r>
      </w:ins>
      <w:ins w:id="641" w:author="QC_10" w:date="2023-05-12T14:45:00Z">
        <w:r w:rsidR="00366327" w:rsidRPr="00366327">
          <w:rPr>
            <w:highlight w:val="green"/>
          </w:rPr>
          <w:t xml:space="preserve">when any of the clock quality metrics or the </w:t>
        </w:r>
        <w:r w:rsidR="00366327" w:rsidRPr="00366327">
          <w:rPr>
            <w:highlight w:val="green"/>
            <w:lang w:val="en-US"/>
          </w:rPr>
          <w:t xml:space="preserve">acceptable/not acceptable indication </w:t>
        </w:r>
      </w:ins>
      <w:ins w:id="642" w:author="QC_10" w:date="2023-05-12T14:46:00Z">
        <w:r w:rsidR="00366327">
          <w:rPr>
            <w:highlight w:val="green"/>
            <w:lang w:val="en-US"/>
          </w:rPr>
          <w:t xml:space="preserve">for the UE </w:t>
        </w:r>
      </w:ins>
      <w:ins w:id="643" w:author="QC_10" w:date="2023-05-12T14:45:00Z">
        <w:r w:rsidR="00366327" w:rsidRPr="00366327">
          <w:rPr>
            <w:highlight w:val="green"/>
            <w:lang w:val="en-US"/>
          </w:rPr>
          <w:t>changes</w:t>
        </w:r>
      </w:ins>
      <w:r w:rsidRPr="009B55CD">
        <w:t xml:space="preserve">. </w:t>
      </w:r>
    </w:p>
    <w:p w14:paraId="6BC1809B" w14:textId="77777777" w:rsidR="004F4D47" w:rsidRPr="009B55CD" w:rsidRDefault="004F4D47" w:rsidP="00B65FC9">
      <w:pPr>
        <w:pStyle w:val="B3"/>
        <w:ind w:left="568" w:firstLine="284"/>
        <w:rPr>
          <w:ins w:id="644" w:author="Nokia" w:date="2023-03-23T13:35:00Z"/>
        </w:rPr>
      </w:pPr>
    </w:p>
    <w:p w14:paraId="5F84FC22" w14:textId="5A284B77" w:rsidR="00D52385" w:rsidRPr="009B55CD" w:rsidDel="009F3D86" w:rsidRDefault="009F3D86" w:rsidP="00D52385">
      <w:pPr>
        <w:pStyle w:val="B1"/>
        <w:rPr>
          <w:ins w:id="645" w:author="Nokia" w:date="2023-03-23T14:22:00Z"/>
          <w:del w:id="646" w:author="S2-2307062 DOCOMO" w:date="2023-05-23T12:11:00Z"/>
        </w:rPr>
      </w:pPr>
      <w:commentRangeStart w:id="647"/>
      <w:commentRangeEnd w:id="647"/>
      <w:r>
        <w:rPr>
          <w:rStyle w:val="CommentReference"/>
        </w:rPr>
        <w:lastRenderedPageBreak/>
        <w:commentReference w:id="647"/>
      </w:r>
    </w:p>
    <w:p w14:paraId="1A8C085B" w14:textId="77777777" w:rsidR="00D52385" w:rsidRPr="009B55CD" w:rsidRDefault="00D52385" w:rsidP="00D52385">
      <w:pPr>
        <w:jc w:val="center"/>
      </w:pPr>
    </w:p>
    <w:p w14:paraId="23F7E82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893214C" w14:textId="77777777" w:rsidR="001F476E" w:rsidRPr="009B55CD" w:rsidRDefault="001F476E">
      <w:pPr>
        <w:pStyle w:val="Heading4"/>
        <w:rPr>
          <w:lang w:eastAsia="zh-CN"/>
        </w:rPr>
      </w:pPr>
      <w:bookmarkStart w:id="648" w:name="_Toc20204230"/>
      <w:bookmarkStart w:id="649" w:name="_Toc27894922"/>
      <w:bookmarkStart w:id="650" w:name="_Toc36192003"/>
      <w:bookmarkStart w:id="651" w:name="_Toc45193093"/>
      <w:bookmarkStart w:id="652" w:name="_Toc47592725"/>
      <w:bookmarkStart w:id="653" w:name="_Toc51834812"/>
      <w:bookmarkStart w:id="654" w:name="_Toc122443487"/>
      <w:r w:rsidRPr="009B55CD">
        <w:rPr>
          <w:lang w:eastAsia="zh-CN"/>
        </w:rPr>
        <w:t>4.16.2.2</w:t>
      </w:r>
      <w:r w:rsidRPr="009B55CD">
        <w:rPr>
          <w:lang w:eastAsia="zh-CN"/>
        </w:rPr>
        <w:tab/>
        <w:t>AM Policy Association Modification initiated by the PCF</w:t>
      </w:r>
      <w:bookmarkEnd w:id="648"/>
      <w:bookmarkEnd w:id="649"/>
      <w:bookmarkEnd w:id="650"/>
      <w:bookmarkEnd w:id="651"/>
      <w:bookmarkEnd w:id="652"/>
      <w:bookmarkEnd w:id="653"/>
      <w:bookmarkEnd w:id="654"/>
    </w:p>
    <w:p w14:paraId="3F7152BA" w14:textId="77777777" w:rsidR="001F476E" w:rsidRPr="009B55CD" w:rsidRDefault="001F476E">
      <w:pPr>
        <w:keepNext/>
        <w:rPr>
          <w:lang w:eastAsia="zh-CN"/>
        </w:rPr>
      </w:pPr>
      <w:r w:rsidRPr="009B55CD">
        <w:rPr>
          <w:lang w:eastAsia="zh-CN"/>
        </w:rPr>
        <w:t>The AM Policy Association modification procedure may be initiated by an internal PCF event or by PCF obtaining pertinent analytics information from an NWDAF.</w:t>
      </w:r>
    </w:p>
    <w:p w14:paraId="797F759F" w14:textId="77777777" w:rsidR="001F476E" w:rsidRPr="009B55CD" w:rsidRDefault="001F476E">
      <w:pPr>
        <w:keepNext/>
        <w:rPr>
          <w:lang w:eastAsia="zh-CN"/>
        </w:rPr>
      </w:pPr>
      <w:r w:rsidRPr="009B55CD">
        <w:rPr>
          <w:lang w:eastAsia="zh-CN"/>
        </w:rPr>
        <w:t>The following procedure is applicable to AM Policy Association modification due to Case B.</w:t>
      </w:r>
    </w:p>
    <w:bookmarkStart w:id="655" w:name="_MON_1704880192"/>
    <w:bookmarkEnd w:id="655"/>
    <w:p w14:paraId="29D03C9D" w14:textId="77777777" w:rsidR="001F476E" w:rsidRPr="009B55CD" w:rsidRDefault="00B95065">
      <w:pPr>
        <w:pStyle w:val="TH"/>
      </w:pPr>
      <w:r w:rsidRPr="009B55CD">
        <w:rPr>
          <w:noProof/>
        </w:rPr>
        <w:object w:dxaOrig="6473" w:dyaOrig="4336" w14:anchorId="206DA6CA">
          <v:shape id="_x0000_i1036" type="#_x0000_t75" alt="" style="width:322.5pt;height:3in;mso-width-percent:0;mso-height-percent:0;mso-width-percent:0;mso-height-percent:0" o:ole="">
            <v:imagedata r:id="rId42" o:title=""/>
          </v:shape>
          <o:OLEObject Type="Embed" ProgID="Word.Picture.8" ShapeID="_x0000_i1036" DrawAspect="Content" ObjectID="_1746485802" r:id="rId43"/>
        </w:object>
      </w:r>
    </w:p>
    <w:p w14:paraId="34B22396" w14:textId="77777777" w:rsidR="001F476E" w:rsidRPr="009B55CD" w:rsidRDefault="001F476E">
      <w:pPr>
        <w:pStyle w:val="TF"/>
        <w:rPr>
          <w:lang w:eastAsia="zh-CN"/>
        </w:rPr>
      </w:pPr>
      <w:r w:rsidRPr="009B55CD">
        <w:t>Figure 4.16.</w:t>
      </w:r>
      <w:r w:rsidRPr="009B55CD">
        <w:rPr>
          <w:lang w:eastAsia="zh-CN"/>
        </w:rPr>
        <w:t>2.2</w:t>
      </w:r>
      <w:r w:rsidRPr="009B55CD">
        <w:t>-</w:t>
      </w:r>
      <w:r w:rsidRPr="009B55CD">
        <w:rPr>
          <w:lang w:eastAsia="zh-CN"/>
        </w:rPr>
        <w:t>1</w:t>
      </w:r>
      <w:r w:rsidRPr="009B55CD">
        <w:t xml:space="preserve">: AM </w:t>
      </w:r>
      <w:r w:rsidRPr="009B55CD">
        <w:rPr>
          <w:lang w:eastAsia="zh-CN"/>
        </w:rPr>
        <w:t>Policy Association Modification initiated by the PCF</w:t>
      </w:r>
    </w:p>
    <w:p w14:paraId="310BEF16" w14:textId="1584C1C7" w:rsidR="001F476E" w:rsidRPr="009B55CD" w:rsidRDefault="001F476E">
      <w:pPr>
        <w:rPr>
          <w:lang w:eastAsia="zh-CN"/>
        </w:rPr>
      </w:pPr>
      <w:r w:rsidRPr="009B55CD">
        <w:t>The procedure driven by a PCF internal event applies to both roaming and non-roaming scenarios and when driven by NWDAF</w:t>
      </w:r>
      <w:r w:rsidR="005F0F46" w:rsidRPr="009B55CD">
        <w:t xml:space="preserve"> or CHF</w:t>
      </w:r>
      <w:r w:rsidRPr="009B55CD">
        <w:t>, applies only to non-roaming scenarios.</w:t>
      </w:r>
    </w:p>
    <w:p w14:paraId="31DFDE4F" w14:textId="77777777" w:rsidR="001F476E" w:rsidRPr="009B55CD" w:rsidRDefault="001F476E">
      <w:r w:rsidRPr="009B55CD">
        <w:t>An AM Policy Association is established, with the V-PCF in case of roaming or with the PCF in a non-roaming case as described in clause 4.16.1.2 before this procedure is triggered.</w:t>
      </w:r>
    </w:p>
    <w:p w14:paraId="746042D4" w14:textId="77777777" w:rsidR="001F476E" w:rsidRPr="009B55CD" w:rsidRDefault="001F476E">
      <w:r w:rsidRPr="009B55CD">
        <w:t xml:space="preserve">In the non-roaming </w:t>
      </w:r>
      <w:proofErr w:type="gramStart"/>
      <w:r w:rsidRPr="009B55CD">
        <w:t>case</w:t>
      </w:r>
      <w:proofErr w:type="gramEnd"/>
      <w:r w:rsidRPr="009B55CD">
        <w:t xml:space="preserve"> the role of the V-PCF is performed by the PCF. For the roaming scenarios, the V-PCF interacts with the AMF.</w:t>
      </w:r>
    </w:p>
    <w:p w14:paraId="2BF0BFD2" w14:textId="77777777" w:rsidR="001F476E" w:rsidRPr="009B55CD" w:rsidRDefault="001F476E">
      <w:pPr>
        <w:pStyle w:val="NO"/>
      </w:pPr>
      <w:r w:rsidRPr="009B55CD">
        <w:t>NOTE:</w:t>
      </w:r>
      <w:r w:rsidRPr="009B55CD">
        <w:tab/>
        <w:t>The V-PCF/PCF stores the access and mobility related policy information provided to the AMF.</w:t>
      </w:r>
    </w:p>
    <w:p w14:paraId="4DFB980E" w14:textId="5F82122F" w:rsidR="001F476E" w:rsidRPr="009B55CD" w:rsidRDefault="001F476E">
      <w:pPr>
        <w:pStyle w:val="B1"/>
        <w:rPr>
          <w:lang w:eastAsia="zh-CN"/>
        </w:rPr>
      </w:pPr>
      <w:r w:rsidRPr="009B55CD">
        <w:rPr>
          <w:lang w:eastAsia="zh-CN"/>
        </w:rPr>
        <w:t>1.</w:t>
      </w:r>
      <w:r w:rsidRPr="009B55CD">
        <w:rPr>
          <w:lang w:eastAsia="zh-CN"/>
        </w:rPr>
        <w:tab/>
        <w:t>[Conditional] The PCF determines internally that the new status of the UE context requires new policies, potentially triggered by an AF as described in clause 4.15.6.9 or by a notification from the UDR</w:t>
      </w:r>
      <w:r w:rsidR="00317778" w:rsidRPr="009B55CD">
        <w:t xml:space="preserve"> </w:t>
      </w:r>
      <w:r w:rsidR="00317778" w:rsidRPr="009B55CD">
        <w:rPr>
          <w:lang w:eastAsia="zh-CN"/>
        </w:rPr>
        <w:t>or optionally, the CHF provides a Spending Limit Report to the PCF as described in clause 4.16.8</w:t>
      </w:r>
      <w:r w:rsidRPr="009B55CD">
        <w:rPr>
          <w:lang w:eastAsia="zh-CN"/>
        </w:rPr>
        <w:t xml:space="preserve">. This may be triggered by obtaining pertinent analytics information from an NWDAF as described in clause 6.1.1.3 </w:t>
      </w:r>
      <w:r w:rsidRPr="009B55CD">
        <w:t>of</w:t>
      </w:r>
      <w:r w:rsidRPr="009B55CD">
        <w:rPr>
          <w:lang w:eastAsia="zh-CN"/>
        </w:rPr>
        <w:t xml:space="preserve"> TS 23.503 [20].</w:t>
      </w:r>
    </w:p>
    <w:p w14:paraId="480536D7" w14:textId="77777777" w:rsidR="001F476E" w:rsidRPr="009B55CD" w:rsidRDefault="001F476E">
      <w:pPr>
        <w:pStyle w:val="B1"/>
        <w:rPr>
          <w:lang w:eastAsia="zh-CN"/>
        </w:rPr>
      </w:pPr>
      <w:r w:rsidRPr="009B55CD">
        <w:rPr>
          <w:lang w:eastAsia="zh-CN"/>
        </w:rPr>
        <w:t>2.</w:t>
      </w:r>
      <w:r w:rsidRPr="009B55CD">
        <w:rPr>
          <w:lang w:eastAsia="zh-CN"/>
        </w:rPr>
        <w:tab/>
        <w:t xml:space="preserve">The (V-)PCF in case of roaming and PCF in a non-roaming case makes a policy decision. The PCF may also decide to subscribe to a new Analytics ID from NWDAF as described in clause 6.1.1.3 </w:t>
      </w:r>
      <w:r w:rsidRPr="009B55CD">
        <w:t>of</w:t>
      </w:r>
      <w:r w:rsidRPr="009B55CD">
        <w:rPr>
          <w:lang w:eastAsia="zh-CN"/>
        </w:rPr>
        <w:t xml:space="preserve"> TS 23.503 [20].</w:t>
      </w:r>
    </w:p>
    <w:p w14:paraId="0B15A336" w14:textId="4403F162" w:rsidR="001F476E" w:rsidRPr="009B55CD" w:rsidRDefault="001F476E">
      <w:pPr>
        <w:pStyle w:val="B1"/>
        <w:rPr>
          <w:lang w:eastAsia="zh-CN"/>
        </w:rPr>
      </w:pPr>
      <w:r w:rsidRPr="009B55CD">
        <w:rPr>
          <w:lang w:eastAsia="zh-CN"/>
        </w:rPr>
        <w:t>3.</w:t>
      </w:r>
      <w:r w:rsidRPr="009B55CD">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656" w:author="Nokia" w:date="2023-02-06T16:08:00Z">
        <w:r w:rsidRPr="009B55CD">
          <w:rPr>
            <w:lang w:eastAsia="zh-CN"/>
          </w:rPr>
          <w:t>,</w:t>
        </w:r>
      </w:ins>
      <w:del w:id="657" w:author="Nokia" w:date="2023-02-06T16:08:00Z">
        <w:r w:rsidRPr="009B55CD" w:rsidDel="00A43290">
          <w:rPr>
            <w:lang w:eastAsia="zh-CN"/>
          </w:rPr>
          <w:delText xml:space="preserve"> and</w:delText>
        </w:r>
      </w:del>
      <w:r w:rsidRPr="009B55CD">
        <w:rPr>
          <w:lang w:eastAsia="zh-CN"/>
        </w:rPr>
        <w:t xml:space="preserve"> Uu time synchronization error budget</w:t>
      </w:r>
      <w:ins w:id="658" w:author="Nokia" w:date="2023-03-23T15:21:00Z">
        <w:r w:rsidR="00CD4A21" w:rsidRPr="009B55CD">
          <w:rPr>
            <w:lang w:eastAsia="zh-CN"/>
          </w:rPr>
          <w:t>,</w:t>
        </w:r>
        <w:r w:rsidR="00CD4A21" w:rsidRPr="009B55CD">
          <w:t xml:space="preserve"> clock quality detail level and </w:t>
        </w:r>
      </w:ins>
      <w:ins w:id="659" w:author="Nokia_SA2#157" w:date="2023-05-09T13:26:00Z">
        <w:r w:rsidR="000B3353" w:rsidRPr="000B3353">
          <w:rPr>
            <w:highlight w:val="yellow"/>
          </w:rPr>
          <w:t>optionally</w:t>
        </w:r>
        <w:r w:rsidR="000B3353">
          <w:t xml:space="preserve"> </w:t>
        </w:r>
      </w:ins>
      <w:ins w:id="660" w:author="Nokia" w:date="2023-03-23T15:21:00Z">
        <w:r w:rsidR="00CD4A21" w:rsidRPr="009B55CD">
          <w:t>clock quality acceptance criteria</w:t>
        </w:r>
      </w:ins>
      <w:r w:rsidRPr="009B55CD">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353EAFAC" w:rsidR="001F476E" w:rsidRPr="009B55CD" w:rsidRDefault="001F476E">
      <w:pPr>
        <w:pStyle w:val="B1"/>
        <w:rPr>
          <w:lang w:eastAsia="zh-CN"/>
        </w:rPr>
      </w:pPr>
      <w:r w:rsidRPr="009B55CD">
        <w:rPr>
          <w:lang w:eastAsia="zh-CN"/>
        </w:rPr>
        <w:lastRenderedPageBreak/>
        <w:t>4.</w:t>
      </w:r>
      <w:r w:rsidRPr="009B55CD">
        <w:rPr>
          <w:lang w:eastAsia="zh-CN"/>
        </w:rPr>
        <w:tab/>
        <w:t xml:space="preserve">The AMF deploys and stores the updated </w:t>
      </w:r>
      <w:r w:rsidRPr="009B55CD">
        <w:t>access and mobility related policy information</w:t>
      </w:r>
      <w:r w:rsidRPr="009B55CD">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661" w:author="Nokia" w:date="2023-02-06T16:08:00Z">
        <w:r w:rsidRPr="009B55CD">
          <w:rPr>
            <w:lang w:eastAsia="zh-CN"/>
          </w:rPr>
          <w:t>,</w:t>
        </w:r>
      </w:ins>
      <w:del w:id="662" w:author="Nokia" w:date="2023-02-06T16:08:00Z">
        <w:r w:rsidRPr="009B55CD" w:rsidDel="00A43290">
          <w:rPr>
            <w:lang w:eastAsia="zh-CN"/>
          </w:rPr>
          <w:delText xml:space="preserve"> and</w:delText>
        </w:r>
      </w:del>
      <w:r w:rsidRPr="009B55CD">
        <w:rPr>
          <w:lang w:eastAsia="zh-CN"/>
        </w:rPr>
        <w:t xml:space="preserve"> Uu time synchronization error budget</w:t>
      </w:r>
      <w:ins w:id="663" w:author="Nokia" w:date="2023-03-23T15:21:00Z">
        <w:r w:rsidR="00CD4A21" w:rsidRPr="009B55CD">
          <w:rPr>
            <w:lang w:eastAsia="zh-CN"/>
          </w:rPr>
          <w:t>,</w:t>
        </w:r>
      </w:ins>
      <w:ins w:id="664" w:author="Nokia" w:date="2023-03-23T15:22:00Z">
        <w:r w:rsidR="00CD4A21" w:rsidRPr="009B55CD">
          <w:t xml:space="preserve"> clock quality detail level and </w:t>
        </w:r>
      </w:ins>
      <w:ins w:id="665" w:author="Nokia_SA2#157" w:date="2023-05-02T11:59:00Z">
        <w:r w:rsidR="00A649C6" w:rsidRPr="00A649C6">
          <w:rPr>
            <w:highlight w:val="yellow"/>
          </w:rPr>
          <w:t>optionally</w:t>
        </w:r>
        <w:r w:rsidR="00A649C6">
          <w:t xml:space="preserve"> </w:t>
        </w:r>
      </w:ins>
      <w:ins w:id="666" w:author="Nokia" w:date="2023-03-23T15:22:00Z">
        <w:r w:rsidR="00CD4A21" w:rsidRPr="009B55CD">
          <w:t>clock quality acceptance criteria</w:t>
        </w:r>
      </w:ins>
      <w:r w:rsidRPr="009B55CD">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AD778DC" w14:textId="77777777" w:rsidR="001F476E" w:rsidRPr="009B55CD" w:rsidRDefault="001F476E">
      <w:pPr>
        <w:pStyle w:val="Heading3"/>
      </w:pPr>
      <w:r w:rsidRPr="009B55CD">
        <w:t>4.28.2</w:t>
      </w:r>
      <w:r w:rsidRPr="009B55CD">
        <w:tab/>
        <w:t>5G Access Stratum-based Time Distribution</w:t>
      </w:r>
    </w:p>
    <w:p w14:paraId="27444C8A" w14:textId="77777777" w:rsidR="001F476E" w:rsidRPr="009B55CD" w:rsidRDefault="001F476E">
      <w:pPr>
        <w:pStyle w:val="Heading4"/>
      </w:pPr>
      <w:r w:rsidRPr="009B55CD">
        <w:t>4.28.2.1</w:t>
      </w:r>
      <w:r w:rsidRPr="009B55CD">
        <w:tab/>
        <w:t>Control of access stratum time synchronization service without AF request</w:t>
      </w:r>
    </w:p>
    <w:p w14:paraId="023921F4" w14:textId="77777777" w:rsidR="001F476E" w:rsidRPr="009B55CD" w:rsidRDefault="001F476E">
      <w:r w:rsidRPr="009B55CD">
        <w:t>The control of 5G Access Stratum-based Time Distribution for a UE is performed by the AMF according to parameters retrieved in the Access and Mobility Subscription data.</w:t>
      </w:r>
    </w:p>
    <w:p w14:paraId="64D83C9E" w14:textId="0C10664B" w:rsidR="001F476E" w:rsidRDefault="00B95065">
      <w:pPr>
        <w:jc w:val="center"/>
        <w:rPr>
          <w:ins w:id="667" w:author="Nokia_SA2#157" w:date="2023-05-02T15:20:00Z"/>
          <w:noProof/>
        </w:rPr>
      </w:pPr>
      <w:del w:id="668" w:author="Nokia_SA2#157" w:date="2023-05-02T15:20:00Z">
        <w:r w:rsidRPr="009B55CD" w:rsidDel="001235B7">
          <w:rPr>
            <w:noProof/>
          </w:rPr>
          <w:object w:dxaOrig="6289" w:dyaOrig="3744" w14:anchorId="6A83FF21">
            <v:shape id="_x0000_i1037" type="#_x0000_t75" alt="" style="width:315.5pt;height:188pt;mso-width-percent:0;mso-height-percent:0;mso-width-percent:0;mso-height-percent:0" o:ole="">
              <v:imagedata r:id="rId44" o:title=""/>
            </v:shape>
            <o:OLEObject Type="Embed" ProgID="Visio.Drawing.15" ShapeID="_x0000_i1037" DrawAspect="Content" ObjectID="_1746485803" r:id="rId45"/>
          </w:object>
        </w:r>
      </w:del>
    </w:p>
    <w:commentRangeStart w:id="669"/>
    <w:p w14:paraId="7C9FC350" w14:textId="4A929897" w:rsidR="00C13169" w:rsidRPr="009B55CD" w:rsidRDefault="001235B7" w:rsidP="001235B7">
      <w:pPr>
        <w:jc w:val="center"/>
      </w:pPr>
      <w:ins w:id="670" w:author="Nokia_SA2#157" w:date="2023-05-02T15:20:00Z">
        <w:r w:rsidRPr="002A052F">
          <w:rPr>
            <w:noProof/>
            <w:highlight w:val="yellow"/>
          </w:rPr>
          <w:object w:dxaOrig="6928" w:dyaOrig="4127" w14:anchorId="5FC07401">
            <v:shape id="_x0000_i1038" type="#_x0000_t75" alt="" style="width:346pt;height:207pt" o:ole="">
              <v:imagedata r:id="rId46" o:title=""/>
            </v:shape>
            <o:OLEObject Type="Embed" ProgID="Visio.Drawing.15" ShapeID="_x0000_i1038" DrawAspect="Content" ObjectID="_1746485804" r:id="rId47"/>
          </w:object>
        </w:r>
      </w:ins>
      <w:commentRangeEnd w:id="669"/>
      <w:r>
        <w:rPr>
          <w:rStyle w:val="CommentReference"/>
        </w:rPr>
        <w:commentReference w:id="669"/>
      </w:r>
      <w:bookmarkStart w:id="671" w:name="_MON_1732438638"/>
      <w:bookmarkEnd w:id="671"/>
      <w:ins w:id="672" w:author="Nokia" w:date="2022-12-13T12:12:00Z">
        <w:del w:id="673" w:author="NTT DOCOMO" w:date="2023-04-17T11:00:00Z">
          <w:r w:rsidR="00B95065" w:rsidRPr="009B55CD" w:rsidDel="00266F03">
            <w:rPr>
              <w:noProof/>
            </w:rPr>
            <w:object w:dxaOrig="7008" w:dyaOrig="5220" w14:anchorId="364417C9">
              <v:shape id="_x0000_i1039" type="#_x0000_t75" alt="" style="width:354.5pt;height:263pt;mso-width-percent:0;mso-height-percent:0;mso-width-percent:0;mso-height-percent:0" o:ole="">
                <v:imagedata r:id="rId48" o:title=""/>
              </v:shape>
              <o:OLEObject Type="Embed" ProgID="Visio.Drawing.15" ShapeID="_x0000_i1039" DrawAspect="Content" ObjectID="_1746485805" r:id="rId49"/>
            </w:object>
          </w:r>
        </w:del>
      </w:ins>
      <w:commentRangeStart w:id="674"/>
      <w:ins w:id="675" w:author="Nokia_r01" w:date="2023-04-13T10:02:00Z">
        <w:del w:id="676" w:author="NTT DOCOMO" w:date="2023-04-17T11:00:00Z">
          <w:r w:rsidR="00B95065" w:rsidRPr="009B55CD" w:rsidDel="00266F03">
            <w:rPr>
              <w:noProof/>
            </w:rPr>
            <w:object w:dxaOrig="5329" w:dyaOrig="5033" w14:anchorId="5B2DBE2E">
              <v:shape id="_x0000_i1040" type="#_x0000_t75" alt="" style="width:269.5pt;height:253pt;mso-width-percent:0;mso-height-percent:0;mso-width-percent:0;mso-height-percent:0" o:ole="">
                <v:imagedata r:id="rId50" o:title=""/>
              </v:shape>
              <o:OLEObject Type="Embed" ProgID="Visio.Drawing.15" ShapeID="_x0000_i1040" DrawAspect="Content" ObjectID="_1746485806" r:id="rId51"/>
            </w:object>
          </w:r>
        </w:del>
      </w:ins>
      <w:commentRangeEnd w:id="674"/>
      <w:r w:rsidR="00C13169" w:rsidRPr="009B55CD">
        <w:rPr>
          <w:rStyle w:val="CommentReference"/>
        </w:rPr>
        <w:commentReference w:id="674"/>
      </w:r>
    </w:p>
    <w:p w14:paraId="7E9418FD" w14:textId="77777777" w:rsidR="001F476E" w:rsidRPr="009B55CD" w:rsidRDefault="001F476E">
      <w:pPr>
        <w:pStyle w:val="TF"/>
      </w:pPr>
      <w:r w:rsidRPr="009B55CD">
        <w:t>Figure 4.28.2.1-1: Subscription-based control of 5G access stratum-based time distribution</w:t>
      </w:r>
    </w:p>
    <w:p w14:paraId="128F9D52" w14:textId="77777777" w:rsidR="001F476E" w:rsidRPr="009B55CD" w:rsidRDefault="001F476E">
      <w:pPr>
        <w:pStyle w:val="B1"/>
        <w:rPr>
          <w:ins w:id="677" w:author="NTT DOCOMO" w:date="2023-04-17T11:10:00Z"/>
        </w:rPr>
      </w:pPr>
      <w:r w:rsidRPr="009B55CD">
        <w:t>1.</w:t>
      </w:r>
      <w:r w:rsidRPr="009B55CD">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678" w:author="Nokia" w:date="2022-12-13T12:14:00Z">
        <w:r w:rsidRPr="009B55CD" w:rsidDel="00A67A50">
          <w:delText xml:space="preserve">and </w:delText>
        </w:r>
      </w:del>
      <w:r w:rsidRPr="009B55CD">
        <w:t>a coverage area</w:t>
      </w:r>
      <w:ins w:id="679" w:author="Nokia" w:date="2022-12-13T12:14:00Z">
        <w:r w:rsidRPr="009B55CD">
          <w:t xml:space="preserve">, clock quality detail level, and the acceptance criteria for the UE, as described in clause 5.27.1.11 </w:t>
        </w:r>
      </w:ins>
      <w:ins w:id="680" w:author="Nokia" w:date="2022-12-13T12:15:00Z">
        <w:r w:rsidRPr="009B55CD">
          <w:t>of TS 23.501</w:t>
        </w:r>
      </w:ins>
      <w:r w:rsidRPr="009B55CD">
        <w:t xml:space="preserve"> [2].</w:t>
      </w:r>
    </w:p>
    <w:p w14:paraId="56B9974A" w14:textId="1BF82C01" w:rsidR="00997700" w:rsidRPr="009B55CD" w:rsidRDefault="00997700" w:rsidP="00997700">
      <w:pPr>
        <w:pStyle w:val="B1"/>
        <w:ind w:firstLine="0"/>
        <w:rPr>
          <w:ins w:id="681" w:author="NTT DOCOMO" w:date="2023-04-17T11:10:00Z"/>
        </w:rPr>
      </w:pPr>
      <w:ins w:id="682" w:author="NTT DOCOMO" w:date="2023-04-17T11:10:00Z">
        <w:r w:rsidRPr="009B55CD">
          <w: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t>
        </w:r>
      </w:ins>
      <w:ins w:id="683" w:author="Nokia_SA2#157" w:date="2023-05-02T15:21:00Z">
        <w:r w:rsidR="002A052F">
          <w:t>.</w:t>
        </w:r>
      </w:ins>
      <w:ins w:id="684" w:author="NTT DOCOMO" w:date="2023-04-17T11:10:00Z">
        <w:r w:rsidRPr="009B55CD">
          <w:t xml:space="preserve"> </w:t>
        </w:r>
      </w:ins>
    </w:p>
    <w:p w14:paraId="2AEEFC34" w14:textId="77777777" w:rsidR="00997700" w:rsidRPr="009B55CD" w:rsidRDefault="00997700">
      <w:pPr>
        <w:pStyle w:val="B1"/>
      </w:pPr>
    </w:p>
    <w:p w14:paraId="2A930C8F" w14:textId="77777777" w:rsidR="001F476E" w:rsidRPr="009B55CD" w:rsidRDefault="001F476E">
      <w:pPr>
        <w:pStyle w:val="B1"/>
      </w:pPr>
      <w:r w:rsidRPr="009B55CD">
        <w:t>2.</w:t>
      </w:r>
      <w:r w:rsidRPr="009B55CD">
        <w:tab/>
        <w:t>The AMF performs the control according to the subscription data as follows.</w:t>
      </w:r>
    </w:p>
    <w:p w14:paraId="6655A582" w14:textId="1A03B3D7" w:rsidR="001F476E" w:rsidRPr="009B55CD" w:rsidRDefault="001F476E">
      <w:pPr>
        <w:pStyle w:val="B1"/>
        <w:rPr>
          <w:ins w:id="685" w:author="NTT DOCOMO" w:date="2023-04-17T11:22:00Z"/>
        </w:rPr>
      </w:pPr>
      <w:r w:rsidRPr="009B55CD">
        <w:tab/>
        <w:t xml:space="preserve">If the AMF receives start and stop </w:t>
      </w:r>
      <w:proofErr w:type="gramStart"/>
      <w:r w:rsidRPr="009B55CD">
        <w:t>times</w:t>
      </w:r>
      <w:proofErr w:type="gramEnd"/>
      <w:r w:rsidRPr="009B55CD">
        <w:t xml:space="preserve"> then the AMF sends the message to the NG-RAN to enable or disable the 5G access stratum time distribution according to the expiry of start and stop times if the UE is in CM-CONNECTED state. If </w:t>
      </w:r>
      <w:ins w:id="686" w:author="Nokia" w:date="2023-04-06T19:17:00Z">
        <w:r w:rsidR="00C915EF" w:rsidRPr="009B55CD">
          <w:t>the UE is in CM-IDLE state when</w:t>
        </w:r>
      </w:ins>
      <w:del w:id="687" w:author="Nokia" w:date="2023-04-06T19:17:00Z">
        <w:r w:rsidRPr="009B55CD" w:rsidDel="00C915EF">
          <w:delText>the AMF receives start and stop times</w:delText>
        </w:r>
      </w:del>
      <w:del w:id="688" w:author="NTT DOCOMO" w:date="2023-04-17T11:17:00Z">
        <w:r w:rsidRPr="009B55CD" w:rsidDel="00835C02">
          <w:delText>,</w:delText>
        </w:r>
      </w:del>
      <w:r w:rsidRPr="009B55CD">
        <w:t xml:space="preserve"> </w:t>
      </w:r>
      <w:ins w:id="689" w:author="Nokia" w:date="2023-04-06T19:17:00Z">
        <w:r w:rsidR="00C915EF" w:rsidRPr="009B55CD">
          <w:t xml:space="preserve">a Start time condition is met, </w:t>
        </w:r>
      </w:ins>
      <w:r w:rsidRPr="009B55CD">
        <w:t xml:space="preserve">then the AMF pages the UE </w:t>
      </w:r>
      <w:ins w:id="690" w:author="Nokia" w:date="2023-04-06T19:17:00Z">
        <w:r w:rsidR="00C915EF" w:rsidRPr="009B55CD">
          <w:t xml:space="preserve">and provides </w:t>
        </w:r>
      </w:ins>
      <w:ins w:id="691" w:author="Nokia" w:date="2023-04-06T19:18:00Z">
        <w:r w:rsidR="00C915EF" w:rsidRPr="009B55CD">
          <w:t xml:space="preserve">the 5G access stratum distribution indication to NG-RAN as part of the subsequent service request procedure initiated by the UE in the response to the paging. </w:t>
        </w:r>
      </w:ins>
      <w:del w:id="692" w:author="Nokia" w:date="2023-04-06T19:18:00Z">
        <w:r w:rsidRPr="009B55CD" w:rsidDel="00C915EF">
          <w:delText>to enable or disable the 5G access stratum time distribution according to the expiry of start and stop times if the UE is in CM-IDLE state.</w:delText>
        </w:r>
      </w:del>
    </w:p>
    <w:p w14:paraId="56E3A7E1" w14:textId="67F79E68" w:rsidR="00ED74C3" w:rsidRPr="009B55CD" w:rsidRDefault="00ED74C3" w:rsidP="00ED74C3">
      <w:pPr>
        <w:pStyle w:val="B1"/>
        <w:ind w:hanging="1"/>
        <w:rPr>
          <w:ins w:id="693" w:author="NTT DOCOMO" w:date="2023-04-17T11:22:00Z"/>
          <w:rFonts w:eastAsia="SimSun"/>
        </w:rPr>
      </w:pPr>
      <w:ins w:id="694" w:author="NTT DOCOMO" w:date="2023-04-17T11:22:00Z">
        <w:r w:rsidRPr="009B55CD">
          <w:rPr>
            <w:rFonts w:eastAsia="SimSun"/>
          </w:rPr>
          <w:t xml:space="preserve">If </w:t>
        </w:r>
      </w:ins>
      <w:ins w:id="695" w:author="NTT DOCOMO" w:date="2023-04-17T11:28:00Z">
        <w:r w:rsidRPr="009B55CD">
          <w:rPr>
            <w:rFonts w:eastAsia="SimSun"/>
          </w:rPr>
          <w:t>the AMF</w:t>
        </w:r>
      </w:ins>
      <w:ins w:id="696" w:author="NTT DOCOMO" w:date="2023-04-17T11:22:00Z">
        <w:r w:rsidRPr="009B55CD">
          <w:rPr>
            <w:rFonts w:eastAsia="SimSun"/>
          </w:rPr>
          <w:t xml:space="preserve"> received </w:t>
        </w:r>
      </w:ins>
      <w:ins w:id="697" w:author="NTT DOCOMO" w:date="2023-04-17T11:28:00Z">
        <w:r w:rsidRPr="009B55CD">
          <w:rPr>
            <w:rFonts w:eastAsia="SimSun"/>
          </w:rPr>
          <w:t>coverage area informati</w:t>
        </w:r>
      </w:ins>
      <w:ins w:id="698" w:author="NTT DOCOMO" w:date="2023-04-17T11:29:00Z">
        <w:r w:rsidRPr="009B55CD">
          <w:rPr>
            <w:rFonts w:eastAsia="SimSun"/>
          </w:rPr>
          <w:t xml:space="preserve">on </w:t>
        </w:r>
      </w:ins>
      <w:ins w:id="699" w:author="NTT DOCOMO" w:date="2023-04-17T11:22:00Z">
        <w:r w:rsidRPr="009B55CD">
          <w:rPr>
            <w:rFonts w:eastAsia="SimSun"/>
          </w:rPr>
          <w:t>as part of the</w:t>
        </w:r>
      </w:ins>
      <w:ins w:id="700" w:author="NTT DOCOMO" w:date="2023-04-17T11:29:00Z">
        <w:r w:rsidRPr="009B55CD">
          <w:rPr>
            <w:rFonts w:eastAsia="SimSun"/>
          </w:rPr>
          <w:t xml:space="preserve"> </w:t>
        </w:r>
        <w:r w:rsidRPr="009B55CD">
          <w:t>Access and Mobility Subscription data including the Access Stratum Time Synchronization Service Authorization</w:t>
        </w:r>
      </w:ins>
      <w:ins w:id="701" w:author="NTT DOCOMO" w:date="2023-04-17T11:22:00Z">
        <w:r w:rsidRPr="009B55CD">
          <w:rPr>
            <w:rFonts w:eastAsia="SimSun"/>
          </w:rPr>
          <w:t>, upon the reception</w:t>
        </w:r>
      </w:ins>
      <w:ins w:id="702" w:author="NTT DOCOMO" w:date="2023-04-17T11:30:00Z">
        <w:r w:rsidRPr="009B55CD">
          <w:rPr>
            <w:rFonts w:eastAsia="SimSun"/>
          </w:rPr>
          <w:t xml:space="preserve"> of N2 connection</w:t>
        </w:r>
        <w:r w:rsidR="00DC798C" w:rsidRPr="009B55CD">
          <w:rPr>
            <w:rFonts w:eastAsia="SimSun"/>
          </w:rPr>
          <w:t xml:space="preserve"> from the NG-RAN</w:t>
        </w:r>
      </w:ins>
      <w:ins w:id="703" w:author="NTT DOCOMO" w:date="2023-04-17T11:22:00Z">
        <w:r w:rsidRPr="009B55CD">
          <w:rPr>
            <w:rFonts w:eastAsia="SimSun"/>
          </w:rPr>
          <w:t xml:space="preserve">, the </w:t>
        </w:r>
      </w:ins>
      <w:ins w:id="704" w:author="NTT DOCOMO" w:date="2023-04-17T11:30:00Z">
        <w:r w:rsidR="00DC798C" w:rsidRPr="009B55CD">
          <w:rPr>
            <w:rFonts w:eastAsia="SimSun"/>
          </w:rPr>
          <w:t xml:space="preserve">AMF </w:t>
        </w:r>
      </w:ins>
      <w:ins w:id="705" w:author="NTT DOCOMO" w:date="2023-04-17T11:22:00Z">
        <w:r w:rsidRPr="009B55CD">
          <w:rPr>
            <w:rFonts w:eastAsia="SimSun"/>
          </w:rPr>
          <w:t xml:space="preserve">determines if the </w:t>
        </w:r>
      </w:ins>
      <w:ins w:id="706" w:author="NTT DOCOMO" w:date="2023-04-17T11:31:00Z">
        <w:r w:rsidR="00DC798C" w:rsidRPr="009B55CD">
          <w:rPr>
            <w:rFonts w:eastAsia="SimSun"/>
          </w:rPr>
          <w:t xml:space="preserve">coverage area information </w:t>
        </w:r>
      </w:ins>
      <w:ins w:id="707" w:author="NTT DOCOMO" w:date="2023-04-17T11:22:00Z">
        <w:r w:rsidRPr="009B55CD">
          <w:rPr>
            <w:rFonts w:eastAsia="SimSun"/>
          </w:rPr>
          <w:t>shall trigger an activation or deactivation of the access stratum time distribution:</w:t>
        </w:r>
      </w:ins>
    </w:p>
    <w:p w14:paraId="76AC554D" w14:textId="253E2622" w:rsidR="00ED74C3" w:rsidRPr="009B55CD" w:rsidRDefault="00ED74C3" w:rsidP="00ED74C3">
      <w:pPr>
        <w:pStyle w:val="B2"/>
        <w:rPr>
          <w:ins w:id="708" w:author="NTT DOCOMO" w:date="2023-04-17T11:22:00Z"/>
          <w:rFonts w:eastAsia="SimSun"/>
        </w:rPr>
      </w:pPr>
      <w:ins w:id="709" w:author="NTT DOCOMO" w:date="2023-04-17T11:22:00Z">
        <w:r w:rsidRPr="009B55CD">
          <w:rPr>
            <w:rFonts w:eastAsia="SimSun"/>
          </w:rPr>
          <w:t>-</w:t>
        </w:r>
        <w:r w:rsidRPr="009B55CD">
          <w:rPr>
            <w:rFonts w:eastAsia="SimSun"/>
          </w:rPr>
          <w:tab/>
          <w:t xml:space="preserve">If the UE has moved inside the </w:t>
        </w:r>
      </w:ins>
      <w:ins w:id="710" w:author="NTT DOCOMO" w:date="2023-04-17T11:31:00Z">
        <w:r w:rsidR="00DC798C" w:rsidRPr="009B55CD">
          <w:rPr>
            <w:rFonts w:eastAsia="SimSun"/>
          </w:rPr>
          <w:t>c</w:t>
        </w:r>
      </w:ins>
      <w:ins w:id="711" w:author="NTT DOCOMO" w:date="2023-04-17T11:22:00Z">
        <w:r w:rsidRPr="009B55CD">
          <w:rPr>
            <w:rFonts w:eastAsia="SimSun"/>
          </w:rPr>
          <w:t xml:space="preserve">overage </w:t>
        </w:r>
      </w:ins>
      <w:ins w:id="712" w:author="NTT DOCOMO" w:date="2023-04-17T11:31:00Z">
        <w:r w:rsidR="00DC798C" w:rsidRPr="009B55CD">
          <w:rPr>
            <w:rFonts w:eastAsia="SimSun"/>
          </w:rPr>
          <w:t>a</w:t>
        </w:r>
      </w:ins>
      <w:ins w:id="713" w:author="NTT DOCOMO" w:date="2023-04-17T11:22:00Z">
        <w:r w:rsidRPr="009B55CD">
          <w:rPr>
            <w:rFonts w:eastAsia="SimSun"/>
          </w:rPr>
          <w:t xml:space="preserve">rea, then the </w:t>
        </w:r>
      </w:ins>
      <w:ins w:id="714" w:author="NTT DOCOMO" w:date="2023-04-17T11:31:00Z">
        <w:r w:rsidR="00DC798C" w:rsidRPr="009B55CD">
          <w:rPr>
            <w:rFonts w:eastAsia="SimSun"/>
          </w:rPr>
          <w:t>AMF</w:t>
        </w:r>
      </w:ins>
      <w:ins w:id="715" w:author="NTT DOCOMO" w:date="2023-04-17T11:22:00Z">
        <w:r w:rsidRPr="009B55CD">
          <w:rPr>
            <w:rFonts w:eastAsia="SimSun"/>
          </w:rPr>
          <w:t xml:space="preserve"> determines to enable access stratum time distribution for the UE.</w:t>
        </w:r>
      </w:ins>
    </w:p>
    <w:p w14:paraId="4C5160C2" w14:textId="51A4654D" w:rsidR="00ED74C3" w:rsidRPr="009B55CD" w:rsidRDefault="00ED74C3" w:rsidP="00ED74C3">
      <w:pPr>
        <w:pStyle w:val="B2"/>
        <w:rPr>
          <w:ins w:id="716" w:author="NTT DOCOMO" w:date="2023-04-17T11:22:00Z"/>
          <w:rFonts w:eastAsia="SimSun"/>
        </w:rPr>
      </w:pPr>
      <w:ins w:id="717" w:author="NTT DOCOMO" w:date="2023-04-17T11:22:00Z">
        <w:r w:rsidRPr="009B55CD">
          <w:rPr>
            <w:rFonts w:eastAsia="SimSun"/>
          </w:rPr>
          <w:t>-</w:t>
        </w:r>
        <w:r w:rsidRPr="009B55CD">
          <w:rPr>
            <w:rFonts w:eastAsia="SimSun"/>
          </w:rPr>
          <w:tab/>
          <w:t>If the UE has moved outside the</w:t>
        </w:r>
      </w:ins>
      <w:ins w:id="718" w:author="NTT DOCOMO" w:date="2023-04-17T11:31:00Z">
        <w:r w:rsidR="00DC798C" w:rsidRPr="009B55CD">
          <w:rPr>
            <w:rFonts w:eastAsia="SimSun"/>
          </w:rPr>
          <w:t xml:space="preserve"> coverage area</w:t>
        </w:r>
      </w:ins>
      <w:ins w:id="719" w:author="NTT DOCOMO" w:date="2023-04-17T11:22:00Z">
        <w:r w:rsidRPr="009B55CD">
          <w:rPr>
            <w:rFonts w:eastAsia="SimSun"/>
          </w:rPr>
          <w:t xml:space="preserve">, then the </w:t>
        </w:r>
      </w:ins>
      <w:ins w:id="720" w:author="NTT DOCOMO" w:date="2023-04-17T11:31:00Z">
        <w:r w:rsidR="00DC798C" w:rsidRPr="009B55CD">
          <w:rPr>
            <w:rFonts w:eastAsia="SimSun"/>
          </w:rPr>
          <w:t>AMF</w:t>
        </w:r>
      </w:ins>
      <w:ins w:id="721" w:author="NTT DOCOMO" w:date="2023-04-17T11:22:00Z">
        <w:r w:rsidRPr="009B55CD">
          <w:rPr>
            <w:rFonts w:eastAsia="SimSun"/>
          </w:rPr>
          <w:t xml:space="preserve"> determines to disable access stratum time distribution for the UE.</w:t>
        </w:r>
      </w:ins>
    </w:p>
    <w:p w14:paraId="1B78022F" w14:textId="77777777" w:rsidR="00ED74C3" w:rsidRPr="009B55CD" w:rsidRDefault="00ED74C3">
      <w:pPr>
        <w:pStyle w:val="B1"/>
        <w:rPr>
          <w:ins w:id="722" w:author="Nokia" w:date="2022-12-13T12:15:00Z"/>
        </w:rPr>
      </w:pPr>
    </w:p>
    <w:p w14:paraId="7EBB6B14" w14:textId="056B8AA5" w:rsidR="001F476E" w:rsidRPr="009B55CD" w:rsidRDefault="001F476E">
      <w:pPr>
        <w:pStyle w:val="B1"/>
      </w:pPr>
      <w:ins w:id="723" w:author="Nokia" w:date="2022-12-13T12:15:00Z">
        <w:r w:rsidRPr="009B55CD">
          <w:tab/>
        </w:r>
      </w:ins>
      <w:ins w:id="724" w:author="Nokia" w:date="2023-03-28T11:50:00Z">
        <w:r w:rsidR="003B0433" w:rsidRPr="009B55CD">
          <w:t xml:space="preserve">The AMF shall </w:t>
        </w:r>
      </w:ins>
      <w:ins w:id="725" w:author="Nokia" w:date="2023-03-28T11:51:00Z">
        <w:r w:rsidR="003B0433" w:rsidRPr="009B55CD">
          <w:t xml:space="preserve">send the UE reconnection indication to the UE </w:t>
        </w:r>
      </w:ins>
      <w:ins w:id="726" w:author="Nokia" w:date="2023-03-28T11:50:00Z">
        <w:r w:rsidR="003B0433" w:rsidRPr="009B55CD">
          <w:t>updat</w:t>
        </w:r>
      </w:ins>
      <w:ins w:id="727" w:author="Nokia" w:date="2023-03-28T11:52:00Z">
        <w:r w:rsidR="003B0433" w:rsidRPr="009B55CD">
          <w:t>ing</w:t>
        </w:r>
      </w:ins>
      <w:ins w:id="728" w:author="Nokia" w:date="2023-03-28T11:50:00Z">
        <w:r w:rsidR="003B0433" w:rsidRPr="009B55CD">
          <w:t xml:space="preserve"> the UE configuration as defined in clause 4.2.4.2.</w:t>
        </w:r>
      </w:ins>
    </w:p>
    <w:p w14:paraId="17409B75" w14:textId="2143D603" w:rsidR="00997700" w:rsidRPr="009B55CD" w:rsidRDefault="001F476E" w:rsidP="00997700">
      <w:pPr>
        <w:pStyle w:val="B1"/>
        <w:ind w:firstLine="0"/>
        <w:rPr>
          <w:ins w:id="729" w:author="NTT DOCOMO" w:date="2023-04-17T11:14:00Z"/>
        </w:rPr>
      </w:pPr>
      <w:ins w:id="730" w:author="Nokia" w:date="2022-12-13T12:18:00Z">
        <w:r w:rsidRPr="009B55CD">
          <w:lastRenderedPageBreak/>
          <w:t>3</w:t>
        </w:r>
      </w:ins>
      <w:r w:rsidRPr="009B55CD">
        <w:t>.</w:t>
      </w:r>
      <w:r w:rsidRPr="009B55CD">
        <w:tab/>
        <w:t>The AMF sends N2 message (UE Context Modification Request) to the NG-RAN</w:t>
      </w:r>
      <w:ins w:id="731" w:author="NTT DOCOMO" w:date="2023-04-17T11:13:00Z">
        <w:r w:rsidR="00997700" w:rsidRPr="009B55CD">
          <w:t>.</w:t>
        </w:r>
      </w:ins>
      <w:r w:rsidRPr="009B55CD">
        <w:t xml:space="preserve"> </w:t>
      </w:r>
      <w:ins w:id="732" w:author="NTT DOCOMO" w:date="2023-04-17T11:14:00Z">
        <w:r w:rsidR="00997700" w:rsidRPr="009B55CD">
          <w:t xml:space="preserve">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4.15.9.X.X). </w:t>
        </w:r>
      </w:ins>
    </w:p>
    <w:p w14:paraId="1E96C34E" w14:textId="24988E47" w:rsidR="00997700" w:rsidRPr="009B55CD" w:rsidRDefault="00997700" w:rsidP="00997700">
      <w:pPr>
        <w:pStyle w:val="B1"/>
        <w:rPr>
          <w:ins w:id="733" w:author="NTT DOCOMO" w:date="2023-04-17T11:13:00Z"/>
        </w:rPr>
      </w:pPr>
    </w:p>
    <w:p w14:paraId="435FFF5C" w14:textId="77777777" w:rsidR="00997700" w:rsidRPr="009B55CD" w:rsidRDefault="00997700" w:rsidP="00997700">
      <w:pPr>
        <w:pStyle w:val="B1"/>
        <w:rPr>
          <w:ins w:id="734" w:author="NTT DOCOMO" w:date="2023-04-17T11:13:00Z"/>
        </w:rPr>
      </w:pPr>
    </w:p>
    <w:p w14:paraId="07D8A62D" w14:textId="4CEE0DEC" w:rsidR="001F476E" w:rsidRPr="009B55CD" w:rsidRDefault="001F476E" w:rsidP="00997700">
      <w:pPr>
        <w:pStyle w:val="B1"/>
        <w:rPr>
          <w:rFonts w:eastAsia="SimSun"/>
        </w:rPr>
      </w:pPr>
    </w:p>
    <w:p w14:paraId="28DDBC9B" w14:textId="77777777" w:rsidR="00F74ACF" w:rsidRPr="009B55CD" w:rsidRDefault="00F74ACF" w:rsidP="00F74AC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57D96C4" w14:textId="77777777" w:rsidR="00F74ACF" w:rsidRPr="009B55CD" w:rsidRDefault="00F74ACF" w:rsidP="00CE5343">
      <w:pPr>
        <w:pStyle w:val="Heading3"/>
      </w:pPr>
      <w:bookmarkStart w:id="735" w:name="_Toc131528382"/>
      <w:r w:rsidRPr="009B55CD">
        <w:t>4.28.3</w:t>
      </w:r>
      <w:r w:rsidRPr="009B55CD">
        <w:tab/>
        <w:t>(g)PTP-based Time Distribution</w:t>
      </w:r>
      <w:bookmarkEnd w:id="735"/>
    </w:p>
    <w:p w14:paraId="5E0DABCD" w14:textId="77777777" w:rsidR="00F74ACF" w:rsidRPr="009B55CD" w:rsidRDefault="00F74ACF" w:rsidP="00CE5343">
      <w:pPr>
        <w:pStyle w:val="Heading4"/>
      </w:pPr>
      <w:bookmarkStart w:id="736" w:name="_Toc131528383"/>
      <w:r w:rsidRPr="009B55CD">
        <w:t>4.28.3.1</w:t>
      </w:r>
      <w:r w:rsidRPr="009B55CD">
        <w:tab/>
        <w:t>Control of (g)PTP time synchronization service without AF request</w:t>
      </w:r>
      <w:bookmarkEnd w:id="736"/>
    </w:p>
    <w:p w14:paraId="4D84C611" w14:textId="77777777" w:rsidR="00F74ACF" w:rsidRPr="009B55CD" w:rsidRDefault="00F74ACF" w:rsidP="00CE5343">
      <w:r w:rsidRPr="009B55CD">
        <w:t>The TSCTSF may use the subscription data to control the (g)PTP-based time distribution without AF request.</w:t>
      </w:r>
    </w:p>
    <w:p w14:paraId="79AF57E8" w14:textId="4BDE67D6" w:rsidR="00F74ACF" w:rsidRDefault="00F74ACF" w:rsidP="00CE5343">
      <w:pPr>
        <w:pStyle w:val="TH"/>
        <w:rPr>
          <w:ins w:id="737" w:author="Nokia_v06" w:date="2023-05-24T15:34:00Z"/>
          <w:noProof/>
        </w:rPr>
      </w:pPr>
    </w:p>
    <w:commentRangeStart w:id="738"/>
    <w:bookmarkStart w:id="739" w:name="_MON_1746447797"/>
    <w:bookmarkEnd w:id="739"/>
    <w:p w14:paraId="614E6F83" w14:textId="0563465C" w:rsidR="00497686" w:rsidRPr="009B55CD" w:rsidRDefault="00497686" w:rsidP="00CE5343">
      <w:pPr>
        <w:pStyle w:val="TH"/>
      </w:pPr>
      <w:ins w:id="740" w:author="Nokia_v06" w:date="2023-05-24T15:34:00Z">
        <w:r w:rsidRPr="009B55CD">
          <w:rPr>
            <w:noProof/>
          </w:rPr>
          <w:object w:dxaOrig="9026" w:dyaOrig="5166" w14:anchorId="1918D793">
            <v:shape id="_x0000_i1041" type="#_x0000_t75" alt="" style="width:451.5pt;height:258.5pt" o:ole="">
              <v:imagedata r:id="rId52" o:title=""/>
            </v:shape>
            <o:OLEObject Type="Embed" ProgID="Word.Document.12" ShapeID="_x0000_i1041" DrawAspect="Content" ObjectID="_1746485807" r:id="rId53">
              <o:FieldCodes>\s</o:FieldCodes>
            </o:OLEObject>
          </w:object>
        </w:r>
      </w:ins>
      <w:commentRangeEnd w:id="738"/>
      <w:r>
        <w:rPr>
          <w:rStyle w:val="CommentReference"/>
          <w:rFonts w:ascii="Times New Roman" w:hAnsi="Times New Roman"/>
          <w:b w:val="0"/>
        </w:rPr>
        <w:commentReference w:id="738"/>
      </w:r>
    </w:p>
    <w:p w14:paraId="56CC6866" w14:textId="77777777" w:rsidR="00F74ACF" w:rsidRPr="009B55CD" w:rsidRDefault="00F74ACF" w:rsidP="00CE5343">
      <w:pPr>
        <w:pStyle w:val="TF"/>
      </w:pPr>
      <w:r w:rsidRPr="009B55CD">
        <w:t xml:space="preserve">Figure </w:t>
      </w:r>
      <w:del w:id="741" w:author="Ericsson" w:date="2023-04-06T19:19:00Z">
        <w:r w:rsidRPr="009B55CD" w:rsidDel="00BC3080">
          <w:delText>6</w:delText>
        </w:r>
      </w:del>
      <w:ins w:id="742" w:author="Ericsson" w:date="2023-04-06T19:19:00Z">
        <w:r w:rsidRPr="009B55CD">
          <w:t>4</w:t>
        </w:r>
      </w:ins>
      <w:r w:rsidRPr="009B55CD">
        <w:t>.</w:t>
      </w:r>
      <w:del w:id="743" w:author="Ericsson" w:date="2023-04-06T19:19:00Z">
        <w:r w:rsidRPr="009B55CD" w:rsidDel="00BC3080">
          <w:delText>18</w:delText>
        </w:r>
      </w:del>
      <w:ins w:id="744" w:author="Ericsson" w:date="2023-04-06T19:19:00Z">
        <w:r w:rsidRPr="009B55CD">
          <w:t>28</w:t>
        </w:r>
      </w:ins>
      <w:r w:rsidRPr="009B55CD">
        <w:t>.3.</w:t>
      </w:r>
      <w:del w:id="745" w:author="Ericsson" w:date="2023-04-06T19:19:00Z">
        <w:r w:rsidRPr="009B55CD" w:rsidDel="00BC3080">
          <w:delText>3</w:delText>
        </w:r>
      </w:del>
      <w:ins w:id="746" w:author="Ericsson" w:date="2023-04-06T19:19:00Z">
        <w:r w:rsidRPr="009B55CD">
          <w:t>1</w:t>
        </w:r>
      </w:ins>
      <w:r w:rsidRPr="009B55CD">
        <w:t>-1: Subscription based control of (g)PTP time synchronization service without AF request</w:t>
      </w:r>
    </w:p>
    <w:p w14:paraId="7ACDFA7A" w14:textId="77777777" w:rsidR="00F74ACF" w:rsidRPr="009B55CD" w:rsidRDefault="00F74ACF" w:rsidP="00CE5343">
      <w:pPr>
        <w:pStyle w:val="B1"/>
      </w:pPr>
      <w:r w:rsidRPr="009B55CD">
        <w:t>1.</w:t>
      </w:r>
      <w:r w:rsidRPr="009B55CD">
        <w:tab/>
        <w:t>The UE performs the UE-requested PDU Session Establishment.</w:t>
      </w:r>
    </w:p>
    <w:p w14:paraId="4B0F09F7" w14:textId="77777777" w:rsidR="00F74ACF" w:rsidRPr="009B55CD" w:rsidRDefault="00F74ACF" w:rsidP="00CE5343">
      <w:pPr>
        <w:pStyle w:val="B1"/>
      </w:pPr>
      <w:r w:rsidRPr="009B55CD">
        <w:t>2.</w:t>
      </w:r>
      <w:r w:rsidRPr="009B55CD">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Pr="009B55CD" w:rsidRDefault="00F74ACF" w:rsidP="00CE5343">
      <w:pPr>
        <w:pStyle w:val="B1"/>
      </w:pPr>
      <w:r w:rsidRPr="009B55CD">
        <w:t>3.</w:t>
      </w:r>
      <w:r w:rsidRPr="009B55CD">
        <w:tab/>
        <w:t>The TSCSTF uses the SUPI to retrieve the Time Synchronization Subscription Data available at the UDM.</w:t>
      </w:r>
    </w:p>
    <w:p w14:paraId="207BA3FE" w14:textId="77777777" w:rsidR="00F74ACF" w:rsidRPr="009B55CD" w:rsidRDefault="00F74ACF" w:rsidP="00CE5343">
      <w:pPr>
        <w:pStyle w:val="B1"/>
      </w:pPr>
      <w:r w:rsidRPr="009B55CD">
        <w:t>4.</w:t>
      </w:r>
      <w:r w:rsidRPr="009B55CD">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Pr="009B55CD" w:rsidRDefault="00F74ACF" w:rsidP="00CE5343">
      <w:pPr>
        <w:pStyle w:val="B2"/>
      </w:pPr>
      <w:r w:rsidRPr="009B55CD">
        <w:lastRenderedPageBreak/>
        <w:t>a)</w:t>
      </w:r>
      <w:r w:rsidRPr="009B55CD">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Pr="009B55CD" w:rsidRDefault="00F74ACF" w:rsidP="00CE5343">
      <w:pPr>
        <w:pStyle w:val="B2"/>
      </w:pPr>
      <w:r w:rsidRPr="009B55CD">
        <w:t>b)</w:t>
      </w:r>
      <w:r w:rsidRPr="009B55CD">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Pr="009B55CD" w:rsidRDefault="00F74ACF" w:rsidP="00CE5343">
      <w:pPr>
        <w:pStyle w:val="B2"/>
      </w:pPr>
      <w:r w:rsidRPr="009B55CD">
        <w:t>c)</w:t>
      </w:r>
      <w:r w:rsidRPr="009B55CD">
        <w:tab/>
        <w:t>If TSCTSF receives neither a) nor b), the TSCTSF assumes that the time-synchronization service cannot be controlled by an AF for the given SUPI. The TSCTSF releases the AF-session with the PCF.</w:t>
      </w:r>
    </w:p>
    <w:p w14:paraId="255A2316" w14:textId="77777777" w:rsidR="00F74ACF" w:rsidRPr="009B55CD" w:rsidRDefault="00F74ACF" w:rsidP="00CE5343">
      <w:pPr>
        <w:pStyle w:val="B1"/>
      </w:pPr>
      <w:r w:rsidRPr="009B55CD">
        <w:t>5.</w:t>
      </w:r>
      <w:r w:rsidRPr="009B55CD">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Pr="009B55CD" w:rsidRDefault="00F74ACF" w:rsidP="00CE5343">
      <w:pPr>
        <w:pStyle w:val="B1"/>
        <w:rPr>
          <w:ins w:id="747" w:author="Ericsson" w:date="2023-04-06T19:19:00Z"/>
        </w:rPr>
      </w:pPr>
      <w:r w:rsidRPr="009B55CD">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9B55CD" w:rsidRDefault="00F74ACF" w:rsidP="00690123">
      <w:pPr>
        <w:pStyle w:val="B1"/>
        <w:rPr>
          <w:ins w:id="748" w:author="Ericsson" w:date="2023-04-06T19:19:00Z"/>
        </w:rPr>
      </w:pPr>
      <w:ins w:id="749" w:author="Ericsson" w:date="2023-04-06T19:19:00Z">
        <w:r w:rsidRPr="009B55CD">
          <w:t>6.</w:t>
        </w:r>
        <w:r w:rsidRPr="009B55CD">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46ABBC85" w14:textId="7929289F" w:rsidR="00F74ACF" w:rsidRPr="009B55CD" w:rsidRDefault="00F74ACF"/>
    <w:p w14:paraId="1D6BD1BC" w14:textId="77777777" w:rsidR="001F476E" w:rsidRPr="009B55CD" w:rsidRDefault="001F476E">
      <w:pPr>
        <w:pStyle w:val="B1"/>
        <w:rPr>
          <w:rFonts w:eastAsia="SimSun"/>
        </w:rPr>
      </w:pPr>
    </w:p>
    <w:p w14:paraId="4C59DFEB"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EF0088F" w14:textId="77777777" w:rsidR="001F476E" w:rsidRPr="009B55CD" w:rsidRDefault="001F476E">
      <w:pPr>
        <w:pStyle w:val="Heading3"/>
        <w:rPr>
          <w:lang w:eastAsia="zh-CN"/>
        </w:rPr>
      </w:pPr>
      <w:bookmarkStart w:id="750" w:name="_Toc20204396"/>
      <w:bookmarkStart w:id="751" w:name="_Toc27895095"/>
      <w:bookmarkStart w:id="752" w:name="_Toc36192188"/>
      <w:bookmarkStart w:id="753" w:name="_Toc45193301"/>
      <w:bookmarkStart w:id="754" w:name="_Toc47592933"/>
      <w:bookmarkStart w:id="755" w:name="_Toc51835020"/>
      <w:bookmarkStart w:id="756" w:name="_Toc114668440"/>
      <w:r w:rsidRPr="009B55CD">
        <w:t>5.2.2</w:t>
      </w:r>
      <w:r w:rsidRPr="009B55CD">
        <w:tab/>
        <w:t>AMF Services</w:t>
      </w:r>
      <w:bookmarkEnd w:id="750"/>
      <w:bookmarkEnd w:id="751"/>
      <w:bookmarkEnd w:id="752"/>
      <w:bookmarkEnd w:id="753"/>
      <w:bookmarkEnd w:id="754"/>
      <w:bookmarkEnd w:id="755"/>
      <w:bookmarkEnd w:id="756"/>
    </w:p>
    <w:p w14:paraId="4985315D" w14:textId="77777777" w:rsidR="001F476E" w:rsidRPr="009B55CD" w:rsidRDefault="001F476E">
      <w:pPr>
        <w:pStyle w:val="Heading4"/>
      </w:pPr>
      <w:bookmarkStart w:id="757" w:name="_Toc20204397"/>
      <w:bookmarkStart w:id="758" w:name="_Toc27895096"/>
      <w:bookmarkStart w:id="759" w:name="_Toc36192189"/>
      <w:bookmarkStart w:id="760" w:name="_Toc45193302"/>
      <w:bookmarkStart w:id="761" w:name="_Toc47592934"/>
      <w:bookmarkStart w:id="762" w:name="_Toc51835021"/>
      <w:bookmarkStart w:id="763" w:name="_Toc114668441"/>
      <w:r w:rsidRPr="009B55CD">
        <w:t>5.2.2.1</w:t>
      </w:r>
      <w:r w:rsidRPr="009B55CD">
        <w:tab/>
        <w:t>General</w:t>
      </w:r>
      <w:bookmarkEnd w:id="757"/>
      <w:bookmarkEnd w:id="758"/>
      <w:bookmarkEnd w:id="759"/>
      <w:bookmarkEnd w:id="760"/>
      <w:bookmarkEnd w:id="761"/>
      <w:bookmarkEnd w:id="762"/>
      <w:bookmarkEnd w:id="763"/>
    </w:p>
    <w:p w14:paraId="15C38757" w14:textId="77777777" w:rsidR="001F476E" w:rsidRPr="009B55CD" w:rsidRDefault="001F476E">
      <w:r w:rsidRPr="009B55CD">
        <w:t>The following table shows the AMF Services and AMF Service Operations.</w:t>
      </w:r>
    </w:p>
    <w:p w14:paraId="092BE42F" w14:textId="77777777" w:rsidR="001F476E" w:rsidRPr="009B55CD" w:rsidRDefault="001F476E">
      <w:pPr>
        <w:pStyle w:val="TH"/>
      </w:pPr>
      <w:r w:rsidRPr="009B55CD">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9B55CD" w14:paraId="1DFEDC09" w14:textId="77777777">
        <w:tc>
          <w:tcPr>
            <w:tcW w:w="2093" w:type="dxa"/>
            <w:tcBorders>
              <w:bottom w:val="single" w:sz="4" w:space="0" w:color="auto"/>
            </w:tcBorders>
          </w:tcPr>
          <w:p w14:paraId="73DD8ECD" w14:textId="77777777" w:rsidR="001F476E" w:rsidRPr="009B55CD" w:rsidRDefault="001F476E">
            <w:pPr>
              <w:pStyle w:val="TAH"/>
              <w:rPr>
                <w:rFonts w:eastAsia="SimSun"/>
                <w:lang w:eastAsia="zh-CN"/>
              </w:rPr>
            </w:pPr>
            <w:r w:rsidRPr="009B55CD">
              <w:rPr>
                <w:rFonts w:eastAsia="SimSun"/>
                <w:lang w:eastAsia="zh-CN"/>
              </w:rPr>
              <w:t>Service Name</w:t>
            </w:r>
          </w:p>
        </w:tc>
        <w:tc>
          <w:tcPr>
            <w:tcW w:w="2835" w:type="dxa"/>
          </w:tcPr>
          <w:p w14:paraId="15BC435D" w14:textId="77777777" w:rsidR="001F476E" w:rsidRPr="009B55CD" w:rsidRDefault="001F476E">
            <w:pPr>
              <w:pStyle w:val="TAH"/>
              <w:rPr>
                <w:rFonts w:eastAsia="SimSun"/>
                <w:lang w:eastAsia="zh-CN"/>
              </w:rPr>
            </w:pPr>
            <w:r w:rsidRPr="009B55CD">
              <w:rPr>
                <w:rFonts w:eastAsia="SimSun"/>
                <w:lang w:eastAsia="zh-CN"/>
              </w:rPr>
              <w:t>Service Operations</w:t>
            </w:r>
          </w:p>
        </w:tc>
        <w:tc>
          <w:tcPr>
            <w:tcW w:w="2551" w:type="dxa"/>
          </w:tcPr>
          <w:p w14:paraId="7271080C" w14:textId="77777777" w:rsidR="001F476E" w:rsidRPr="009B55CD" w:rsidRDefault="001F476E">
            <w:pPr>
              <w:pStyle w:val="TAH"/>
              <w:rPr>
                <w:rFonts w:eastAsia="SimSun"/>
                <w:lang w:eastAsia="zh-CN"/>
              </w:rPr>
            </w:pPr>
            <w:r w:rsidRPr="009B55CD">
              <w:rPr>
                <w:rFonts w:eastAsia="SimSun"/>
                <w:lang w:eastAsia="zh-CN"/>
              </w:rPr>
              <w:t>Operation</w:t>
            </w:r>
          </w:p>
          <w:p w14:paraId="754E9636" w14:textId="77777777" w:rsidR="001F476E" w:rsidRPr="009B55CD" w:rsidRDefault="001F476E">
            <w:pPr>
              <w:pStyle w:val="TAH"/>
              <w:rPr>
                <w:rFonts w:eastAsia="SimSun"/>
                <w:lang w:eastAsia="zh-CN"/>
              </w:rPr>
            </w:pPr>
            <w:r w:rsidRPr="009B55CD">
              <w:rPr>
                <w:rFonts w:eastAsia="SimSun"/>
                <w:lang w:eastAsia="zh-CN"/>
              </w:rPr>
              <w:t>Semantic</w:t>
            </w:r>
          </w:p>
        </w:tc>
        <w:tc>
          <w:tcPr>
            <w:tcW w:w="2268" w:type="dxa"/>
          </w:tcPr>
          <w:p w14:paraId="62E59E82" w14:textId="77777777" w:rsidR="001F476E" w:rsidRPr="009B55CD" w:rsidRDefault="001F476E">
            <w:pPr>
              <w:pStyle w:val="TAH"/>
              <w:rPr>
                <w:rFonts w:eastAsia="SimSun"/>
                <w:lang w:eastAsia="zh-CN"/>
              </w:rPr>
            </w:pPr>
            <w:r w:rsidRPr="009B55CD">
              <w:rPr>
                <w:rFonts w:eastAsia="SimSun"/>
                <w:lang w:eastAsia="zh-CN"/>
              </w:rPr>
              <w:t>Known Consumer(s)</w:t>
            </w:r>
          </w:p>
        </w:tc>
      </w:tr>
      <w:tr w:rsidR="001F476E" w:rsidRPr="009B55CD" w14:paraId="19E09E94" w14:textId="77777777">
        <w:tc>
          <w:tcPr>
            <w:tcW w:w="2093" w:type="dxa"/>
            <w:tcBorders>
              <w:bottom w:val="nil"/>
            </w:tcBorders>
          </w:tcPr>
          <w:p w14:paraId="554C13F1" w14:textId="77777777" w:rsidR="001F476E" w:rsidRPr="009B55CD" w:rsidRDefault="001F476E">
            <w:pPr>
              <w:pStyle w:val="TAL"/>
              <w:rPr>
                <w:rFonts w:eastAsia="SimSun"/>
                <w:lang w:eastAsia="zh-CN"/>
              </w:rPr>
            </w:pPr>
            <w:r w:rsidRPr="009B55CD">
              <w:rPr>
                <w:rFonts w:eastAsia="SimSun"/>
                <w:lang w:eastAsia="zh-CN"/>
              </w:rPr>
              <w:t>Namf_Communication</w:t>
            </w:r>
          </w:p>
        </w:tc>
        <w:tc>
          <w:tcPr>
            <w:tcW w:w="2835" w:type="dxa"/>
          </w:tcPr>
          <w:p w14:paraId="62A5FA1D" w14:textId="77777777" w:rsidR="001F476E" w:rsidRPr="009B55CD" w:rsidRDefault="001F476E">
            <w:pPr>
              <w:pStyle w:val="TAL"/>
              <w:rPr>
                <w:rFonts w:eastAsia="SimSun"/>
                <w:lang w:eastAsia="zh-CN"/>
              </w:rPr>
            </w:pPr>
            <w:r w:rsidRPr="009B55CD">
              <w:rPr>
                <w:rFonts w:eastAsia="SimSun"/>
                <w:lang w:eastAsia="zh-CN"/>
              </w:rPr>
              <w:t>UEContextTransfer</w:t>
            </w:r>
          </w:p>
        </w:tc>
        <w:tc>
          <w:tcPr>
            <w:tcW w:w="2551" w:type="dxa"/>
          </w:tcPr>
          <w:p w14:paraId="14790427"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1A108F0"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122704B2" w14:textId="77777777">
        <w:tc>
          <w:tcPr>
            <w:tcW w:w="2093" w:type="dxa"/>
            <w:tcBorders>
              <w:top w:val="nil"/>
              <w:bottom w:val="nil"/>
            </w:tcBorders>
          </w:tcPr>
          <w:p w14:paraId="593060DE" w14:textId="77777777" w:rsidR="001F476E" w:rsidRPr="009B55CD" w:rsidRDefault="001F476E">
            <w:pPr>
              <w:pStyle w:val="TAL"/>
              <w:rPr>
                <w:rFonts w:eastAsia="SimSun"/>
                <w:lang w:eastAsia="zh-CN"/>
              </w:rPr>
            </w:pPr>
          </w:p>
        </w:tc>
        <w:tc>
          <w:tcPr>
            <w:tcW w:w="2835" w:type="dxa"/>
          </w:tcPr>
          <w:p w14:paraId="30010678" w14:textId="77777777" w:rsidR="001F476E" w:rsidRPr="009B55CD" w:rsidRDefault="001F476E">
            <w:pPr>
              <w:pStyle w:val="TAL"/>
              <w:rPr>
                <w:rFonts w:eastAsia="SimSun"/>
                <w:lang w:eastAsia="zh-CN"/>
              </w:rPr>
            </w:pPr>
            <w:r w:rsidRPr="009B55CD">
              <w:rPr>
                <w:rFonts w:eastAsia="SimSun"/>
                <w:lang w:eastAsia="zh-CN"/>
              </w:rPr>
              <w:t>CreateUEContext</w:t>
            </w:r>
          </w:p>
        </w:tc>
        <w:tc>
          <w:tcPr>
            <w:tcW w:w="2551" w:type="dxa"/>
            <w:tcBorders>
              <w:bottom w:val="single" w:sz="4" w:space="0" w:color="auto"/>
            </w:tcBorders>
          </w:tcPr>
          <w:p w14:paraId="3261F546"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730B4370"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2B83DFD4" w14:textId="77777777">
        <w:tc>
          <w:tcPr>
            <w:tcW w:w="2093" w:type="dxa"/>
            <w:tcBorders>
              <w:top w:val="nil"/>
              <w:bottom w:val="nil"/>
            </w:tcBorders>
          </w:tcPr>
          <w:p w14:paraId="7DEBCE71" w14:textId="77777777" w:rsidR="001F476E" w:rsidRPr="009B55CD" w:rsidRDefault="001F476E">
            <w:pPr>
              <w:pStyle w:val="TAL"/>
              <w:rPr>
                <w:rFonts w:eastAsia="SimSun"/>
                <w:lang w:eastAsia="zh-CN"/>
              </w:rPr>
            </w:pPr>
          </w:p>
        </w:tc>
        <w:tc>
          <w:tcPr>
            <w:tcW w:w="2835" w:type="dxa"/>
          </w:tcPr>
          <w:p w14:paraId="5A5BC494" w14:textId="77777777" w:rsidR="001F476E" w:rsidRPr="009B55CD" w:rsidRDefault="001F476E">
            <w:pPr>
              <w:pStyle w:val="TAL"/>
              <w:rPr>
                <w:rFonts w:eastAsia="SimSun"/>
                <w:lang w:eastAsia="zh-CN"/>
              </w:rPr>
            </w:pPr>
            <w:r w:rsidRPr="009B55CD">
              <w:rPr>
                <w:rFonts w:eastAsia="SimSun"/>
                <w:lang w:eastAsia="zh-CN"/>
              </w:rPr>
              <w:t>RelocateUEContext</w:t>
            </w:r>
          </w:p>
        </w:tc>
        <w:tc>
          <w:tcPr>
            <w:tcW w:w="2551" w:type="dxa"/>
            <w:tcBorders>
              <w:bottom w:val="single" w:sz="4" w:space="0" w:color="auto"/>
            </w:tcBorders>
          </w:tcPr>
          <w:p w14:paraId="0D91419A"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188E70A3"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4BEE39BB" w14:textId="77777777">
        <w:tc>
          <w:tcPr>
            <w:tcW w:w="2093" w:type="dxa"/>
            <w:tcBorders>
              <w:top w:val="nil"/>
              <w:bottom w:val="nil"/>
            </w:tcBorders>
          </w:tcPr>
          <w:p w14:paraId="7D2E8DD8" w14:textId="77777777" w:rsidR="001F476E" w:rsidRPr="009B55CD" w:rsidRDefault="001F476E">
            <w:pPr>
              <w:pStyle w:val="TAL"/>
              <w:rPr>
                <w:rFonts w:eastAsia="SimSun"/>
                <w:lang w:eastAsia="zh-CN"/>
              </w:rPr>
            </w:pPr>
          </w:p>
        </w:tc>
        <w:tc>
          <w:tcPr>
            <w:tcW w:w="2835" w:type="dxa"/>
          </w:tcPr>
          <w:p w14:paraId="7E04A2C2" w14:textId="77777777" w:rsidR="001F476E" w:rsidRPr="009B55CD" w:rsidRDefault="001F476E">
            <w:pPr>
              <w:pStyle w:val="TAL"/>
              <w:rPr>
                <w:rFonts w:eastAsia="SimSun"/>
                <w:lang w:eastAsia="zh-CN"/>
              </w:rPr>
            </w:pPr>
            <w:r w:rsidRPr="009B55CD">
              <w:rPr>
                <w:rFonts w:eastAsia="SimSun"/>
                <w:lang w:eastAsia="zh-CN"/>
              </w:rPr>
              <w:t>CancelRelocationUEContext</w:t>
            </w:r>
          </w:p>
        </w:tc>
        <w:tc>
          <w:tcPr>
            <w:tcW w:w="2551" w:type="dxa"/>
            <w:tcBorders>
              <w:bottom w:val="single" w:sz="4" w:space="0" w:color="auto"/>
            </w:tcBorders>
          </w:tcPr>
          <w:p w14:paraId="12E4E018"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7175B6AF"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06CE3D7F" w14:textId="77777777">
        <w:tc>
          <w:tcPr>
            <w:tcW w:w="2093" w:type="dxa"/>
            <w:tcBorders>
              <w:top w:val="nil"/>
              <w:bottom w:val="nil"/>
            </w:tcBorders>
          </w:tcPr>
          <w:p w14:paraId="0D2992FA" w14:textId="77777777" w:rsidR="001F476E" w:rsidRPr="009B55CD" w:rsidRDefault="001F476E">
            <w:pPr>
              <w:pStyle w:val="TAL"/>
              <w:rPr>
                <w:rFonts w:eastAsia="SimSun"/>
                <w:lang w:eastAsia="zh-CN"/>
              </w:rPr>
            </w:pPr>
          </w:p>
        </w:tc>
        <w:tc>
          <w:tcPr>
            <w:tcW w:w="2835" w:type="dxa"/>
          </w:tcPr>
          <w:p w14:paraId="0EF844B5" w14:textId="77777777" w:rsidR="001F476E" w:rsidRPr="009B55CD" w:rsidRDefault="001F476E">
            <w:pPr>
              <w:pStyle w:val="TAL"/>
              <w:rPr>
                <w:rFonts w:eastAsia="SimSun"/>
                <w:lang w:eastAsia="zh-CN"/>
              </w:rPr>
            </w:pPr>
            <w:r w:rsidRPr="009B55CD">
              <w:rPr>
                <w:rFonts w:eastAsia="SimSun"/>
                <w:lang w:eastAsia="zh-CN"/>
              </w:rPr>
              <w:t>ReleaseUEContext</w:t>
            </w:r>
          </w:p>
        </w:tc>
        <w:tc>
          <w:tcPr>
            <w:tcW w:w="2551" w:type="dxa"/>
            <w:tcBorders>
              <w:bottom w:val="single" w:sz="4" w:space="0" w:color="auto"/>
            </w:tcBorders>
          </w:tcPr>
          <w:p w14:paraId="65709CF5"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2C424E9A"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7E285DF1" w14:textId="77777777">
        <w:tc>
          <w:tcPr>
            <w:tcW w:w="2093" w:type="dxa"/>
            <w:tcBorders>
              <w:top w:val="nil"/>
              <w:bottom w:val="nil"/>
            </w:tcBorders>
          </w:tcPr>
          <w:p w14:paraId="3119D28E" w14:textId="77777777" w:rsidR="001F476E" w:rsidRPr="009B55CD" w:rsidRDefault="001F476E">
            <w:pPr>
              <w:pStyle w:val="TAL"/>
              <w:rPr>
                <w:rFonts w:eastAsia="SimSun"/>
                <w:lang w:eastAsia="zh-CN"/>
              </w:rPr>
            </w:pPr>
          </w:p>
        </w:tc>
        <w:tc>
          <w:tcPr>
            <w:tcW w:w="2835" w:type="dxa"/>
          </w:tcPr>
          <w:p w14:paraId="46AF6BE0" w14:textId="77777777" w:rsidR="001F476E" w:rsidRPr="009B55CD" w:rsidRDefault="001F476E">
            <w:pPr>
              <w:pStyle w:val="TAL"/>
              <w:rPr>
                <w:rFonts w:eastAsia="SimSun"/>
                <w:lang w:eastAsia="zh-CN"/>
              </w:rPr>
            </w:pPr>
            <w:r w:rsidRPr="009B55CD">
              <w:rPr>
                <w:rFonts w:eastAsia="SimSun"/>
                <w:lang w:eastAsia="zh-CN"/>
              </w:rPr>
              <w:t>RegistrationStatusUpdate</w:t>
            </w:r>
          </w:p>
        </w:tc>
        <w:tc>
          <w:tcPr>
            <w:tcW w:w="2551" w:type="dxa"/>
            <w:tcBorders>
              <w:bottom w:val="single" w:sz="4" w:space="0" w:color="auto"/>
            </w:tcBorders>
          </w:tcPr>
          <w:p w14:paraId="52CA457E"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34D8D9CD"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74A668DA" w14:textId="77777777">
        <w:tc>
          <w:tcPr>
            <w:tcW w:w="2093" w:type="dxa"/>
            <w:tcBorders>
              <w:top w:val="nil"/>
              <w:bottom w:val="nil"/>
            </w:tcBorders>
          </w:tcPr>
          <w:p w14:paraId="6DA8E9E6" w14:textId="77777777" w:rsidR="001F476E" w:rsidRPr="009B55CD" w:rsidRDefault="001F476E">
            <w:pPr>
              <w:pStyle w:val="TAL"/>
              <w:rPr>
                <w:rFonts w:eastAsia="SimSun"/>
                <w:lang w:eastAsia="zh-CN"/>
              </w:rPr>
            </w:pPr>
          </w:p>
        </w:tc>
        <w:tc>
          <w:tcPr>
            <w:tcW w:w="2835" w:type="dxa"/>
          </w:tcPr>
          <w:p w14:paraId="0422066F" w14:textId="77777777" w:rsidR="001F476E" w:rsidRPr="009B55CD" w:rsidRDefault="001F476E">
            <w:pPr>
              <w:pStyle w:val="TAL"/>
              <w:rPr>
                <w:rFonts w:eastAsia="SimSun"/>
                <w:lang w:eastAsia="zh-CN"/>
              </w:rPr>
            </w:pPr>
            <w:r w:rsidRPr="009B55CD">
              <w:rPr>
                <w:rFonts w:eastAsia="SimSun"/>
                <w:lang w:eastAsia="zh-CN"/>
              </w:rPr>
              <w:t>N1MessageNotify</w:t>
            </w:r>
          </w:p>
        </w:tc>
        <w:tc>
          <w:tcPr>
            <w:tcW w:w="2551" w:type="dxa"/>
            <w:tcBorders>
              <w:bottom w:val="nil"/>
            </w:tcBorders>
          </w:tcPr>
          <w:p w14:paraId="285D76C4"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24A1F7A6" w14:textId="77777777" w:rsidR="001F476E" w:rsidRPr="009B55CD" w:rsidRDefault="001F476E">
            <w:pPr>
              <w:pStyle w:val="TAL"/>
              <w:rPr>
                <w:rFonts w:eastAsia="SimSun"/>
                <w:lang w:eastAsia="zh-CN"/>
              </w:rPr>
            </w:pPr>
            <w:r w:rsidRPr="009B55CD">
              <w:rPr>
                <w:rFonts w:eastAsia="SimSun"/>
                <w:lang w:eastAsia="zh-CN"/>
              </w:rPr>
              <w:t>PCF, LMF, Peer AMF</w:t>
            </w:r>
          </w:p>
        </w:tc>
      </w:tr>
      <w:tr w:rsidR="001F476E" w:rsidRPr="009B55CD" w14:paraId="42B95802" w14:textId="77777777">
        <w:tc>
          <w:tcPr>
            <w:tcW w:w="2093" w:type="dxa"/>
            <w:tcBorders>
              <w:top w:val="nil"/>
              <w:bottom w:val="nil"/>
            </w:tcBorders>
          </w:tcPr>
          <w:p w14:paraId="2F117353" w14:textId="77777777" w:rsidR="001F476E" w:rsidRPr="009B55CD" w:rsidRDefault="001F476E">
            <w:pPr>
              <w:pStyle w:val="TAL"/>
              <w:rPr>
                <w:rFonts w:eastAsia="SimSun"/>
                <w:lang w:eastAsia="zh-CN"/>
              </w:rPr>
            </w:pPr>
          </w:p>
        </w:tc>
        <w:tc>
          <w:tcPr>
            <w:tcW w:w="2835" w:type="dxa"/>
          </w:tcPr>
          <w:p w14:paraId="4B820201" w14:textId="77777777" w:rsidR="001F476E" w:rsidRPr="009B55CD" w:rsidRDefault="001F476E">
            <w:pPr>
              <w:pStyle w:val="TAL"/>
              <w:rPr>
                <w:rFonts w:eastAsia="SimSun"/>
                <w:lang w:eastAsia="zh-CN"/>
              </w:rPr>
            </w:pPr>
            <w:r w:rsidRPr="009B55CD">
              <w:rPr>
                <w:rFonts w:eastAsia="SimSun"/>
                <w:lang w:eastAsia="zh-CN"/>
              </w:rPr>
              <w:t>N1N2MessageSubscribe</w:t>
            </w:r>
          </w:p>
        </w:tc>
        <w:tc>
          <w:tcPr>
            <w:tcW w:w="2551" w:type="dxa"/>
            <w:tcBorders>
              <w:top w:val="nil"/>
              <w:bottom w:val="nil"/>
            </w:tcBorders>
          </w:tcPr>
          <w:p w14:paraId="5593CBCF" w14:textId="77777777" w:rsidR="001F476E" w:rsidRPr="009B55CD" w:rsidRDefault="001F476E">
            <w:pPr>
              <w:pStyle w:val="TAL"/>
              <w:rPr>
                <w:rFonts w:eastAsia="SimSun"/>
                <w:lang w:eastAsia="zh-CN"/>
              </w:rPr>
            </w:pPr>
          </w:p>
        </w:tc>
        <w:tc>
          <w:tcPr>
            <w:tcW w:w="2268" w:type="dxa"/>
          </w:tcPr>
          <w:p w14:paraId="21FEB02C" w14:textId="77777777" w:rsidR="001F476E" w:rsidRPr="009B55CD" w:rsidRDefault="001F476E">
            <w:pPr>
              <w:pStyle w:val="TAL"/>
              <w:rPr>
                <w:rFonts w:eastAsia="SimSun"/>
                <w:lang w:eastAsia="zh-CN"/>
              </w:rPr>
            </w:pPr>
            <w:r w:rsidRPr="009B55CD">
              <w:rPr>
                <w:rFonts w:eastAsia="SimSun"/>
                <w:lang w:eastAsia="zh-CN"/>
              </w:rPr>
              <w:t>PCF</w:t>
            </w:r>
          </w:p>
        </w:tc>
      </w:tr>
      <w:tr w:rsidR="001F476E" w:rsidRPr="009B55CD" w14:paraId="4AE83C9A" w14:textId="77777777">
        <w:tc>
          <w:tcPr>
            <w:tcW w:w="2093" w:type="dxa"/>
            <w:tcBorders>
              <w:top w:val="nil"/>
              <w:bottom w:val="nil"/>
            </w:tcBorders>
          </w:tcPr>
          <w:p w14:paraId="5B721E44" w14:textId="77777777" w:rsidR="001F476E" w:rsidRPr="009B55CD" w:rsidRDefault="001F476E">
            <w:pPr>
              <w:pStyle w:val="TAL"/>
              <w:rPr>
                <w:rFonts w:eastAsia="SimSun"/>
                <w:lang w:eastAsia="zh-CN"/>
              </w:rPr>
            </w:pPr>
          </w:p>
        </w:tc>
        <w:tc>
          <w:tcPr>
            <w:tcW w:w="2835" w:type="dxa"/>
          </w:tcPr>
          <w:p w14:paraId="43FFF2DD" w14:textId="77777777" w:rsidR="001F476E" w:rsidRPr="009B55CD" w:rsidRDefault="001F476E">
            <w:pPr>
              <w:pStyle w:val="TAL"/>
              <w:rPr>
                <w:rFonts w:eastAsia="SimSun"/>
                <w:lang w:eastAsia="zh-CN"/>
              </w:rPr>
            </w:pPr>
            <w:r w:rsidRPr="009B55CD">
              <w:rPr>
                <w:rFonts w:eastAsia="SimSun"/>
                <w:lang w:eastAsia="zh-CN"/>
              </w:rPr>
              <w:t>N1N2MessageUnSubscribe</w:t>
            </w:r>
          </w:p>
        </w:tc>
        <w:tc>
          <w:tcPr>
            <w:tcW w:w="2551" w:type="dxa"/>
            <w:tcBorders>
              <w:top w:val="nil"/>
            </w:tcBorders>
          </w:tcPr>
          <w:p w14:paraId="4D14F229" w14:textId="77777777" w:rsidR="001F476E" w:rsidRPr="009B55CD" w:rsidRDefault="001F476E">
            <w:pPr>
              <w:pStyle w:val="TAL"/>
              <w:rPr>
                <w:rFonts w:eastAsia="SimSun"/>
                <w:lang w:eastAsia="zh-CN"/>
              </w:rPr>
            </w:pPr>
          </w:p>
        </w:tc>
        <w:tc>
          <w:tcPr>
            <w:tcW w:w="2268" w:type="dxa"/>
          </w:tcPr>
          <w:p w14:paraId="379ADB9F" w14:textId="77777777" w:rsidR="001F476E" w:rsidRPr="009B55CD" w:rsidRDefault="001F476E">
            <w:pPr>
              <w:pStyle w:val="TAL"/>
              <w:rPr>
                <w:rFonts w:eastAsia="SimSun"/>
                <w:lang w:eastAsia="zh-CN"/>
              </w:rPr>
            </w:pPr>
            <w:r w:rsidRPr="009B55CD">
              <w:rPr>
                <w:rFonts w:eastAsia="SimSun"/>
                <w:lang w:eastAsia="zh-CN"/>
              </w:rPr>
              <w:t>PCF</w:t>
            </w:r>
          </w:p>
        </w:tc>
      </w:tr>
      <w:tr w:rsidR="001F476E" w:rsidRPr="009B55CD" w14:paraId="0D892794" w14:textId="77777777">
        <w:tc>
          <w:tcPr>
            <w:tcW w:w="2093" w:type="dxa"/>
            <w:tcBorders>
              <w:top w:val="nil"/>
              <w:bottom w:val="nil"/>
            </w:tcBorders>
          </w:tcPr>
          <w:p w14:paraId="4A69B19E" w14:textId="77777777" w:rsidR="001F476E" w:rsidRPr="009B55CD" w:rsidRDefault="001F476E">
            <w:pPr>
              <w:pStyle w:val="TAL"/>
              <w:rPr>
                <w:rFonts w:eastAsia="SimSun"/>
                <w:lang w:eastAsia="zh-CN"/>
              </w:rPr>
            </w:pPr>
          </w:p>
        </w:tc>
        <w:tc>
          <w:tcPr>
            <w:tcW w:w="2835" w:type="dxa"/>
          </w:tcPr>
          <w:p w14:paraId="53CFD3C9" w14:textId="77777777" w:rsidR="001F476E" w:rsidRPr="009B55CD" w:rsidRDefault="001F476E">
            <w:pPr>
              <w:pStyle w:val="TAL"/>
              <w:rPr>
                <w:rFonts w:eastAsia="SimSun"/>
                <w:lang w:eastAsia="zh-CN"/>
              </w:rPr>
            </w:pPr>
            <w:r w:rsidRPr="009B55CD">
              <w:rPr>
                <w:rFonts w:eastAsia="SimSun"/>
                <w:lang w:eastAsia="zh-CN"/>
              </w:rPr>
              <w:t>N1N2MessageTransfer</w:t>
            </w:r>
          </w:p>
        </w:tc>
        <w:tc>
          <w:tcPr>
            <w:tcW w:w="2551" w:type="dxa"/>
            <w:tcBorders>
              <w:bottom w:val="single" w:sz="4" w:space="0" w:color="auto"/>
            </w:tcBorders>
          </w:tcPr>
          <w:p w14:paraId="66FCBA9B"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88FBE6E" w14:textId="77777777" w:rsidR="001F476E" w:rsidRPr="009B55CD" w:rsidRDefault="001F476E">
            <w:pPr>
              <w:pStyle w:val="TAL"/>
              <w:rPr>
                <w:rFonts w:eastAsia="SimSun"/>
                <w:lang w:eastAsia="zh-CN"/>
              </w:rPr>
            </w:pPr>
            <w:r w:rsidRPr="009B55CD">
              <w:rPr>
                <w:rFonts w:eastAsia="SimSun"/>
                <w:lang w:eastAsia="zh-CN"/>
              </w:rPr>
              <w:t>SMF, SMSF, PCF, LMF</w:t>
            </w:r>
          </w:p>
        </w:tc>
      </w:tr>
      <w:tr w:rsidR="001F476E" w:rsidRPr="009B55CD" w14:paraId="18DA5401" w14:textId="77777777">
        <w:tc>
          <w:tcPr>
            <w:tcW w:w="2093" w:type="dxa"/>
            <w:tcBorders>
              <w:top w:val="nil"/>
              <w:bottom w:val="nil"/>
            </w:tcBorders>
          </w:tcPr>
          <w:p w14:paraId="61C01348" w14:textId="77777777" w:rsidR="001F476E" w:rsidRPr="009B55CD" w:rsidRDefault="001F476E">
            <w:pPr>
              <w:pStyle w:val="TAL"/>
              <w:rPr>
                <w:rFonts w:eastAsia="SimSun"/>
                <w:lang w:eastAsia="zh-CN"/>
              </w:rPr>
            </w:pPr>
          </w:p>
        </w:tc>
        <w:tc>
          <w:tcPr>
            <w:tcW w:w="2835" w:type="dxa"/>
          </w:tcPr>
          <w:p w14:paraId="20B0AC0A" w14:textId="77777777" w:rsidR="001F476E" w:rsidRPr="009B55CD" w:rsidRDefault="001F476E">
            <w:pPr>
              <w:pStyle w:val="TAL"/>
              <w:rPr>
                <w:rFonts w:eastAsia="SimSun"/>
                <w:lang w:eastAsia="zh-CN"/>
              </w:rPr>
            </w:pPr>
            <w:r w:rsidRPr="009B55CD">
              <w:t>N1N2TransferFailureNotification</w:t>
            </w:r>
          </w:p>
        </w:tc>
        <w:tc>
          <w:tcPr>
            <w:tcW w:w="2551" w:type="dxa"/>
            <w:tcBorders>
              <w:bottom w:val="single" w:sz="4" w:space="0" w:color="auto"/>
            </w:tcBorders>
          </w:tcPr>
          <w:p w14:paraId="34C4D147" w14:textId="77777777" w:rsidR="001F476E" w:rsidRPr="009B55CD" w:rsidRDefault="001F476E">
            <w:pPr>
              <w:pStyle w:val="TAL"/>
              <w:rPr>
                <w:rFonts w:eastAsia="SimSun"/>
                <w:lang w:eastAsia="zh-CN"/>
              </w:rPr>
            </w:pPr>
            <w:r w:rsidRPr="009B55CD">
              <w:rPr>
                <w:lang w:eastAsia="zh-CN"/>
              </w:rPr>
              <w:t>Subscribe/Notify</w:t>
            </w:r>
          </w:p>
        </w:tc>
        <w:tc>
          <w:tcPr>
            <w:tcW w:w="2268" w:type="dxa"/>
          </w:tcPr>
          <w:p w14:paraId="7D9D5BDE" w14:textId="77777777" w:rsidR="001F476E" w:rsidRPr="009B55CD" w:rsidRDefault="001F476E">
            <w:pPr>
              <w:pStyle w:val="TAL"/>
              <w:rPr>
                <w:rFonts w:eastAsia="SimSun"/>
                <w:lang w:eastAsia="zh-CN"/>
              </w:rPr>
            </w:pPr>
            <w:r w:rsidRPr="009B55CD">
              <w:rPr>
                <w:lang w:eastAsia="zh-CN"/>
              </w:rPr>
              <w:t>SMF, SMSF, PCF, LMF</w:t>
            </w:r>
          </w:p>
        </w:tc>
      </w:tr>
      <w:tr w:rsidR="001F476E" w:rsidRPr="009B55CD" w14:paraId="24A90B02" w14:textId="77777777">
        <w:tc>
          <w:tcPr>
            <w:tcW w:w="2093" w:type="dxa"/>
            <w:tcBorders>
              <w:top w:val="nil"/>
              <w:bottom w:val="nil"/>
            </w:tcBorders>
          </w:tcPr>
          <w:p w14:paraId="0AD563B0" w14:textId="77777777" w:rsidR="001F476E" w:rsidRPr="009B55CD" w:rsidRDefault="001F476E">
            <w:pPr>
              <w:pStyle w:val="TAL"/>
              <w:rPr>
                <w:rFonts w:eastAsia="SimSun"/>
                <w:lang w:eastAsia="zh-CN"/>
              </w:rPr>
            </w:pPr>
          </w:p>
        </w:tc>
        <w:tc>
          <w:tcPr>
            <w:tcW w:w="2835" w:type="dxa"/>
          </w:tcPr>
          <w:p w14:paraId="375E08B1" w14:textId="77777777" w:rsidR="001F476E" w:rsidRPr="009B55CD" w:rsidRDefault="001F476E">
            <w:pPr>
              <w:pStyle w:val="TAL"/>
              <w:rPr>
                <w:rFonts w:eastAsia="SimSun"/>
                <w:lang w:eastAsia="zh-CN"/>
              </w:rPr>
            </w:pPr>
            <w:r w:rsidRPr="009B55CD">
              <w:rPr>
                <w:rFonts w:eastAsia="SimSun"/>
                <w:lang w:eastAsia="zh-CN"/>
              </w:rPr>
              <w:t>N2InfoSubscribe</w:t>
            </w:r>
          </w:p>
        </w:tc>
        <w:tc>
          <w:tcPr>
            <w:tcW w:w="2551" w:type="dxa"/>
            <w:tcBorders>
              <w:bottom w:val="nil"/>
            </w:tcBorders>
          </w:tcPr>
          <w:p w14:paraId="2D803928"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2B1D789E" w14:textId="77777777" w:rsidR="001F476E" w:rsidRPr="009B55CD" w:rsidRDefault="001F476E">
            <w:pPr>
              <w:pStyle w:val="TAL"/>
              <w:rPr>
                <w:rFonts w:eastAsia="SimSun"/>
                <w:lang w:eastAsia="zh-CN"/>
              </w:rPr>
            </w:pPr>
            <w:r w:rsidRPr="009B55CD">
              <w:rPr>
                <w:rFonts w:eastAsia="SimSun"/>
                <w:lang w:eastAsia="zh-CN"/>
              </w:rPr>
              <w:t>NOTE 1</w:t>
            </w:r>
          </w:p>
        </w:tc>
      </w:tr>
      <w:tr w:rsidR="001F476E" w:rsidRPr="009B55CD" w14:paraId="5D7A1BBD" w14:textId="77777777">
        <w:tc>
          <w:tcPr>
            <w:tcW w:w="2093" w:type="dxa"/>
            <w:tcBorders>
              <w:top w:val="nil"/>
              <w:bottom w:val="nil"/>
            </w:tcBorders>
          </w:tcPr>
          <w:p w14:paraId="04181BC1" w14:textId="77777777" w:rsidR="001F476E" w:rsidRPr="009B55CD" w:rsidRDefault="001F476E">
            <w:pPr>
              <w:pStyle w:val="TAL"/>
              <w:rPr>
                <w:rFonts w:eastAsia="SimSun"/>
                <w:lang w:eastAsia="zh-CN"/>
              </w:rPr>
            </w:pPr>
          </w:p>
        </w:tc>
        <w:tc>
          <w:tcPr>
            <w:tcW w:w="2835" w:type="dxa"/>
          </w:tcPr>
          <w:p w14:paraId="2BED6E4A" w14:textId="77777777" w:rsidR="001F476E" w:rsidRPr="009B55CD" w:rsidRDefault="001F476E">
            <w:pPr>
              <w:pStyle w:val="TAL"/>
              <w:rPr>
                <w:rFonts w:eastAsia="SimSun"/>
                <w:lang w:eastAsia="zh-CN"/>
              </w:rPr>
            </w:pPr>
            <w:r w:rsidRPr="009B55CD">
              <w:rPr>
                <w:rFonts w:eastAsia="SimSun"/>
                <w:lang w:eastAsia="zh-CN"/>
              </w:rPr>
              <w:t>N2InfoUnSubscribe</w:t>
            </w:r>
          </w:p>
        </w:tc>
        <w:tc>
          <w:tcPr>
            <w:tcW w:w="2551" w:type="dxa"/>
            <w:tcBorders>
              <w:top w:val="nil"/>
              <w:bottom w:val="nil"/>
            </w:tcBorders>
          </w:tcPr>
          <w:p w14:paraId="4EACE90B" w14:textId="77777777" w:rsidR="001F476E" w:rsidRPr="009B55CD" w:rsidRDefault="001F476E">
            <w:pPr>
              <w:pStyle w:val="TAL"/>
              <w:rPr>
                <w:rFonts w:eastAsia="SimSun"/>
                <w:lang w:eastAsia="zh-CN"/>
              </w:rPr>
            </w:pPr>
          </w:p>
        </w:tc>
        <w:tc>
          <w:tcPr>
            <w:tcW w:w="2268" w:type="dxa"/>
          </w:tcPr>
          <w:p w14:paraId="5A7534DE" w14:textId="77777777" w:rsidR="001F476E" w:rsidRPr="009B55CD" w:rsidRDefault="001F476E">
            <w:pPr>
              <w:pStyle w:val="TAL"/>
              <w:rPr>
                <w:rFonts w:eastAsia="SimSun"/>
                <w:lang w:eastAsia="zh-CN"/>
              </w:rPr>
            </w:pPr>
            <w:r w:rsidRPr="009B55CD">
              <w:rPr>
                <w:rFonts w:eastAsia="SimSun"/>
                <w:lang w:eastAsia="zh-CN"/>
              </w:rPr>
              <w:t>NOTE 1</w:t>
            </w:r>
          </w:p>
        </w:tc>
      </w:tr>
      <w:tr w:rsidR="001F476E" w:rsidRPr="009B55CD" w14:paraId="3DB82233" w14:textId="77777777">
        <w:tc>
          <w:tcPr>
            <w:tcW w:w="2093" w:type="dxa"/>
            <w:tcBorders>
              <w:top w:val="nil"/>
              <w:bottom w:val="nil"/>
            </w:tcBorders>
          </w:tcPr>
          <w:p w14:paraId="3086FB80" w14:textId="77777777" w:rsidR="001F476E" w:rsidRPr="009B55CD" w:rsidRDefault="001F476E">
            <w:pPr>
              <w:pStyle w:val="TAL"/>
              <w:rPr>
                <w:rFonts w:eastAsia="SimSun"/>
                <w:lang w:eastAsia="zh-CN"/>
              </w:rPr>
            </w:pPr>
          </w:p>
        </w:tc>
        <w:tc>
          <w:tcPr>
            <w:tcW w:w="2835" w:type="dxa"/>
          </w:tcPr>
          <w:p w14:paraId="456B2F2C" w14:textId="77777777" w:rsidR="001F476E" w:rsidRPr="009B55CD" w:rsidRDefault="001F476E">
            <w:pPr>
              <w:pStyle w:val="TAL"/>
              <w:rPr>
                <w:rFonts w:eastAsia="SimSun"/>
                <w:lang w:eastAsia="zh-CN"/>
              </w:rPr>
            </w:pPr>
            <w:r w:rsidRPr="009B55CD">
              <w:rPr>
                <w:rFonts w:eastAsia="SimSun"/>
                <w:lang w:eastAsia="zh-CN"/>
              </w:rPr>
              <w:t>N2InfoNotify</w:t>
            </w:r>
          </w:p>
        </w:tc>
        <w:tc>
          <w:tcPr>
            <w:tcW w:w="2551" w:type="dxa"/>
            <w:tcBorders>
              <w:top w:val="nil"/>
            </w:tcBorders>
          </w:tcPr>
          <w:p w14:paraId="3BFD8460" w14:textId="77777777" w:rsidR="001F476E" w:rsidRPr="009B55CD" w:rsidRDefault="001F476E">
            <w:pPr>
              <w:pStyle w:val="TAL"/>
              <w:rPr>
                <w:rFonts w:eastAsia="SimSun"/>
                <w:lang w:eastAsia="zh-CN"/>
              </w:rPr>
            </w:pPr>
          </w:p>
        </w:tc>
        <w:tc>
          <w:tcPr>
            <w:tcW w:w="2268" w:type="dxa"/>
          </w:tcPr>
          <w:p w14:paraId="07CC251B" w14:textId="77777777" w:rsidR="001F476E" w:rsidRPr="009B55CD" w:rsidRDefault="001F476E">
            <w:pPr>
              <w:pStyle w:val="TAL"/>
              <w:rPr>
                <w:rFonts w:eastAsia="SimSun"/>
                <w:lang w:eastAsia="zh-CN"/>
              </w:rPr>
            </w:pPr>
            <w:r w:rsidRPr="009B55CD">
              <w:rPr>
                <w:rFonts w:eastAsia="SimSun"/>
                <w:lang w:eastAsia="zh-CN"/>
              </w:rPr>
              <w:t>AMF, LMF</w:t>
            </w:r>
          </w:p>
        </w:tc>
      </w:tr>
      <w:tr w:rsidR="001F476E" w:rsidRPr="009B55CD" w14:paraId="73DB222C" w14:textId="77777777">
        <w:tc>
          <w:tcPr>
            <w:tcW w:w="2093" w:type="dxa"/>
            <w:tcBorders>
              <w:top w:val="nil"/>
              <w:bottom w:val="nil"/>
            </w:tcBorders>
          </w:tcPr>
          <w:p w14:paraId="5C04CA81" w14:textId="77777777" w:rsidR="001F476E" w:rsidRPr="009B55CD" w:rsidRDefault="001F476E">
            <w:pPr>
              <w:pStyle w:val="TAL"/>
              <w:rPr>
                <w:rFonts w:eastAsia="SimSun"/>
                <w:lang w:eastAsia="zh-CN"/>
              </w:rPr>
            </w:pPr>
          </w:p>
        </w:tc>
        <w:tc>
          <w:tcPr>
            <w:tcW w:w="2835" w:type="dxa"/>
          </w:tcPr>
          <w:p w14:paraId="3ED997BF" w14:textId="77777777" w:rsidR="001F476E" w:rsidRPr="009B55CD" w:rsidRDefault="001F476E">
            <w:pPr>
              <w:pStyle w:val="TAL"/>
              <w:rPr>
                <w:rFonts w:eastAsia="SimSun"/>
                <w:lang w:eastAsia="zh-CN"/>
              </w:rPr>
            </w:pPr>
            <w:r w:rsidRPr="009B55CD">
              <w:rPr>
                <w:rFonts w:eastAsia="SimSun"/>
                <w:lang w:eastAsia="zh-CN"/>
              </w:rPr>
              <w:t>EBIAssignment</w:t>
            </w:r>
          </w:p>
        </w:tc>
        <w:tc>
          <w:tcPr>
            <w:tcW w:w="2551" w:type="dxa"/>
          </w:tcPr>
          <w:p w14:paraId="3C9F4EE8" w14:textId="77777777" w:rsidR="001F476E" w:rsidRPr="009B55CD" w:rsidRDefault="001F476E">
            <w:pPr>
              <w:pStyle w:val="TAL"/>
              <w:rPr>
                <w:rFonts w:eastAsia="SimSun"/>
                <w:lang w:eastAsia="zh-CN"/>
              </w:rPr>
            </w:pPr>
            <w:r w:rsidRPr="009B55CD">
              <w:t>Request/Response</w:t>
            </w:r>
          </w:p>
        </w:tc>
        <w:tc>
          <w:tcPr>
            <w:tcW w:w="2268" w:type="dxa"/>
          </w:tcPr>
          <w:p w14:paraId="46A2EFED" w14:textId="77777777" w:rsidR="001F476E" w:rsidRPr="009B55CD" w:rsidRDefault="001F476E">
            <w:pPr>
              <w:pStyle w:val="TAL"/>
              <w:rPr>
                <w:rFonts w:eastAsia="SimSun"/>
                <w:lang w:eastAsia="zh-CN"/>
              </w:rPr>
            </w:pPr>
            <w:r w:rsidRPr="009B55CD">
              <w:rPr>
                <w:lang w:eastAsia="zh-CN"/>
              </w:rPr>
              <w:t>SMF</w:t>
            </w:r>
          </w:p>
        </w:tc>
      </w:tr>
      <w:tr w:rsidR="001F476E" w:rsidRPr="009B55CD" w14:paraId="16F356D4" w14:textId="77777777">
        <w:tc>
          <w:tcPr>
            <w:tcW w:w="2093" w:type="dxa"/>
            <w:tcBorders>
              <w:top w:val="nil"/>
              <w:bottom w:val="nil"/>
            </w:tcBorders>
          </w:tcPr>
          <w:p w14:paraId="38BAF256" w14:textId="77777777" w:rsidR="001F476E" w:rsidRPr="009B55CD" w:rsidRDefault="001F476E">
            <w:pPr>
              <w:pStyle w:val="TAL"/>
              <w:rPr>
                <w:rFonts w:eastAsia="SimSun"/>
                <w:lang w:eastAsia="zh-CN"/>
              </w:rPr>
            </w:pPr>
          </w:p>
        </w:tc>
        <w:tc>
          <w:tcPr>
            <w:tcW w:w="2835" w:type="dxa"/>
          </w:tcPr>
          <w:p w14:paraId="76EFACEC" w14:textId="77777777" w:rsidR="001F476E" w:rsidRPr="009B55CD" w:rsidRDefault="001F476E">
            <w:pPr>
              <w:pStyle w:val="TAL"/>
              <w:rPr>
                <w:rFonts w:eastAsia="SimSun"/>
                <w:lang w:eastAsia="zh-CN"/>
              </w:rPr>
            </w:pPr>
            <w:r w:rsidRPr="009B55CD">
              <w:rPr>
                <w:rFonts w:eastAsia="SimSun"/>
                <w:lang w:eastAsia="zh-CN"/>
              </w:rPr>
              <w:t>AMFStatusChangeSubscribe</w:t>
            </w:r>
          </w:p>
        </w:tc>
        <w:tc>
          <w:tcPr>
            <w:tcW w:w="2551" w:type="dxa"/>
          </w:tcPr>
          <w:p w14:paraId="63C9D836"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17880D5"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7D5A74BB" w14:textId="77777777">
        <w:tc>
          <w:tcPr>
            <w:tcW w:w="2093" w:type="dxa"/>
            <w:tcBorders>
              <w:top w:val="nil"/>
              <w:bottom w:val="nil"/>
            </w:tcBorders>
          </w:tcPr>
          <w:p w14:paraId="1056C8A1" w14:textId="77777777" w:rsidR="001F476E" w:rsidRPr="009B55CD" w:rsidRDefault="001F476E">
            <w:pPr>
              <w:pStyle w:val="TAL"/>
              <w:rPr>
                <w:rFonts w:eastAsia="SimSun"/>
                <w:lang w:eastAsia="zh-CN"/>
              </w:rPr>
            </w:pPr>
          </w:p>
        </w:tc>
        <w:tc>
          <w:tcPr>
            <w:tcW w:w="2835" w:type="dxa"/>
          </w:tcPr>
          <w:p w14:paraId="6C5B7225" w14:textId="77777777" w:rsidR="001F476E" w:rsidRPr="009B55CD" w:rsidRDefault="001F476E">
            <w:pPr>
              <w:pStyle w:val="TAL"/>
              <w:rPr>
                <w:rFonts w:eastAsia="SimSun"/>
                <w:lang w:eastAsia="zh-CN"/>
              </w:rPr>
            </w:pPr>
            <w:r w:rsidRPr="009B55CD">
              <w:rPr>
                <w:rFonts w:eastAsia="SimSun"/>
                <w:lang w:eastAsia="zh-CN"/>
              </w:rPr>
              <w:t>AMFStatusChangeUnSubscribe</w:t>
            </w:r>
          </w:p>
        </w:tc>
        <w:tc>
          <w:tcPr>
            <w:tcW w:w="2551" w:type="dxa"/>
          </w:tcPr>
          <w:p w14:paraId="0B36F559"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66F0D34"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4CE29B9B" w14:textId="77777777">
        <w:tc>
          <w:tcPr>
            <w:tcW w:w="2093" w:type="dxa"/>
            <w:tcBorders>
              <w:top w:val="nil"/>
              <w:bottom w:val="nil"/>
            </w:tcBorders>
          </w:tcPr>
          <w:p w14:paraId="123D18E8" w14:textId="77777777" w:rsidR="001F476E" w:rsidRPr="009B55CD" w:rsidRDefault="001F476E">
            <w:pPr>
              <w:pStyle w:val="TAL"/>
              <w:rPr>
                <w:rFonts w:eastAsia="SimSun"/>
                <w:lang w:eastAsia="zh-CN"/>
              </w:rPr>
            </w:pPr>
          </w:p>
        </w:tc>
        <w:tc>
          <w:tcPr>
            <w:tcW w:w="2835" w:type="dxa"/>
          </w:tcPr>
          <w:p w14:paraId="4CF13035" w14:textId="77777777" w:rsidR="001F476E" w:rsidRPr="009B55CD" w:rsidRDefault="001F476E">
            <w:pPr>
              <w:pStyle w:val="TAL"/>
              <w:rPr>
                <w:rFonts w:eastAsia="SimSun"/>
                <w:lang w:eastAsia="zh-CN"/>
              </w:rPr>
            </w:pPr>
            <w:r w:rsidRPr="009B55CD">
              <w:rPr>
                <w:rFonts w:eastAsia="SimSun"/>
                <w:lang w:eastAsia="zh-CN"/>
              </w:rPr>
              <w:t>AMFStatusChangeNotify</w:t>
            </w:r>
          </w:p>
        </w:tc>
        <w:tc>
          <w:tcPr>
            <w:tcW w:w="2551" w:type="dxa"/>
          </w:tcPr>
          <w:p w14:paraId="5BD3365F"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0D9C18A"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7CA4E05E" w14:textId="77777777">
        <w:tc>
          <w:tcPr>
            <w:tcW w:w="2093" w:type="dxa"/>
            <w:tcBorders>
              <w:top w:val="nil"/>
              <w:bottom w:val="nil"/>
            </w:tcBorders>
          </w:tcPr>
          <w:p w14:paraId="2C78664C" w14:textId="77777777" w:rsidR="001F476E" w:rsidRPr="009B55CD" w:rsidRDefault="001F476E">
            <w:pPr>
              <w:pStyle w:val="TAL"/>
              <w:rPr>
                <w:rFonts w:eastAsia="SimSun"/>
                <w:lang w:eastAsia="zh-CN"/>
              </w:rPr>
            </w:pPr>
          </w:p>
        </w:tc>
        <w:tc>
          <w:tcPr>
            <w:tcW w:w="2835" w:type="dxa"/>
          </w:tcPr>
          <w:p w14:paraId="21F9350C" w14:textId="77777777" w:rsidR="001F476E" w:rsidRPr="009B55CD" w:rsidRDefault="001F476E">
            <w:pPr>
              <w:pStyle w:val="TAL"/>
              <w:rPr>
                <w:rFonts w:eastAsia="SimSun"/>
                <w:lang w:eastAsia="zh-CN"/>
              </w:rPr>
            </w:pPr>
            <w:r w:rsidRPr="009B55CD">
              <w:rPr>
                <w:rFonts w:eastAsia="SimSun"/>
                <w:lang w:eastAsia="zh-CN"/>
              </w:rPr>
              <w:t>NonUeN2MessageTransfer</w:t>
            </w:r>
          </w:p>
        </w:tc>
        <w:tc>
          <w:tcPr>
            <w:tcW w:w="2551" w:type="dxa"/>
            <w:tcBorders>
              <w:bottom w:val="single" w:sz="4" w:space="0" w:color="auto"/>
            </w:tcBorders>
          </w:tcPr>
          <w:p w14:paraId="7074D31D" w14:textId="77777777" w:rsidR="001F476E" w:rsidRPr="009B55CD" w:rsidRDefault="001F476E">
            <w:pPr>
              <w:pStyle w:val="TAL"/>
              <w:rPr>
                <w:rFonts w:eastAsia="SimSun"/>
                <w:lang w:eastAsia="zh-CN"/>
              </w:rPr>
            </w:pPr>
            <w:r w:rsidRPr="009B55CD">
              <w:t>Request/Response</w:t>
            </w:r>
          </w:p>
        </w:tc>
        <w:tc>
          <w:tcPr>
            <w:tcW w:w="2268" w:type="dxa"/>
          </w:tcPr>
          <w:p w14:paraId="4CD403DC" w14:textId="77777777" w:rsidR="001F476E" w:rsidRPr="009B55CD" w:rsidRDefault="001F476E">
            <w:pPr>
              <w:pStyle w:val="TAL"/>
              <w:rPr>
                <w:rFonts w:eastAsia="SimSun"/>
                <w:lang w:eastAsia="zh-CN"/>
              </w:rPr>
            </w:pPr>
            <w:r w:rsidRPr="009B55CD">
              <w:rPr>
                <w:rFonts w:eastAsia="SimSun"/>
                <w:lang w:eastAsia="zh-CN"/>
              </w:rPr>
              <w:t>Peer AMF, CBCF, PWS-IWF, LMF</w:t>
            </w:r>
            <w:ins w:id="764" w:author="Nokia" w:date="2022-12-13T10:57:00Z">
              <w:r w:rsidRPr="009B55CD">
                <w:rPr>
                  <w:rFonts w:eastAsia="SimSun"/>
                  <w:lang w:eastAsia="zh-CN"/>
                </w:rPr>
                <w:t>, TSCTSF</w:t>
              </w:r>
            </w:ins>
          </w:p>
        </w:tc>
      </w:tr>
      <w:tr w:rsidR="001F476E" w:rsidRPr="009B55CD" w14:paraId="6E5C006A" w14:textId="77777777">
        <w:tc>
          <w:tcPr>
            <w:tcW w:w="2093" w:type="dxa"/>
            <w:tcBorders>
              <w:top w:val="nil"/>
              <w:bottom w:val="nil"/>
            </w:tcBorders>
          </w:tcPr>
          <w:p w14:paraId="5C4060FF" w14:textId="77777777" w:rsidR="001F476E" w:rsidRPr="009B55CD" w:rsidRDefault="001F476E">
            <w:pPr>
              <w:pStyle w:val="TAL"/>
              <w:rPr>
                <w:rFonts w:eastAsia="SimSun"/>
                <w:lang w:eastAsia="zh-CN"/>
              </w:rPr>
            </w:pPr>
          </w:p>
        </w:tc>
        <w:tc>
          <w:tcPr>
            <w:tcW w:w="2835" w:type="dxa"/>
          </w:tcPr>
          <w:p w14:paraId="2CD5F160" w14:textId="77777777" w:rsidR="001F476E" w:rsidRPr="009B55CD" w:rsidRDefault="001F476E">
            <w:pPr>
              <w:pStyle w:val="TAL"/>
              <w:rPr>
                <w:rFonts w:eastAsia="SimSun"/>
                <w:lang w:eastAsia="zh-CN"/>
              </w:rPr>
            </w:pPr>
            <w:r w:rsidRPr="009B55CD">
              <w:rPr>
                <w:rFonts w:eastAsia="SimSun"/>
                <w:lang w:eastAsia="zh-CN"/>
              </w:rPr>
              <w:t>NonUeN2InfoSubscribe</w:t>
            </w:r>
          </w:p>
        </w:tc>
        <w:tc>
          <w:tcPr>
            <w:tcW w:w="2551" w:type="dxa"/>
            <w:tcBorders>
              <w:bottom w:val="nil"/>
            </w:tcBorders>
          </w:tcPr>
          <w:p w14:paraId="2699C871"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74AB6559" w14:textId="77777777" w:rsidR="001F476E" w:rsidRPr="009B55CD" w:rsidRDefault="001F476E">
            <w:pPr>
              <w:pStyle w:val="TAL"/>
              <w:rPr>
                <w:rFonts w:eastAsia="SimSun"/>
                <w:lang w:eastAsia="zh-CN"/>
              </w:rPr>
            </w:pPr>
            <w:r w:rsidRPr="009B55CD">
              <w:rPr>
                <w:rFonts w:eastAsia="SimSun"/>
                <w:lang w:eastAsia="zh-CN"/>
              </w:rPr>
              <w:t>CBCF, PWS-IWF</w:t>
            </w:r>
            <w:ins w:id="765" w:author="Nokia" w:date="2022-12-13T10:57:00Z">
              <w:r w:rsidRPr="009B55CD">
                <w:rPr>
                  <w:rFonts w:eastAsia="SimSun"/>
                  <w:lang w:eastAsia="zh-CN"/>
                </w:rPr>
                <w:t>, TSCTSF</w:t>
              </w:r>
            </w:ins>
          </w:p>
        </w:tc>
      </w:tr>
      <w:tr w:rsidR="001F476E" w:rsidRPr="009B55CD" w14:paraId="2B8F06EE" w14:textId="77777777">
        <w:tc>
          <w:tcPr>
            <w:tcW w:w="2093" w:type="dxa"/>
            <w:tcBorders>
              <w:top w:val="nil"/>
              <w:bottom w:val="nil"/>
            </w:tcBorders>
          </w:tcPr>
          <w:p w14:paraId="5A88D0BA" w14:textId="77777777" w:rsidR="001F476E" w:rsidRPr="009B55CD" w:rsidRDefault="001F476E">
            <w:pPr>
              <w:pStyle w:val="TAL"/>
              <w:rPr>
                <w:rFonts w:eastAsia="SimSun"/>
                <w:lang w:eastAsia="zh-CN"/>
              </w:rPr>
            </w:pPr>
          </w:p>
        </w:tc>
        <w:tc>
          <w:tcPr>
            <w:tcW w:w="2835" w:type="dxa"/>
          </w:tcPr>
          <w:p w14:paraId="4DBC50E7" w14:textId="77777777" w:rsidR="001F476E" w:rsidRPr="009B55CD" w:rsidRDefault="001F476E">
            <w:pPr>
              <w:pStyle w:val="TAL"/>
              <w:rPr>
                <w:rFonts w:eastAsia="SimSun"/>
                <w:lang w:eastAsia="zh-CN"/>
              </w:rPr>
            </w:pPr>
            <w:r w:rsidRPr="009B55CD">
              <w:rPr>
                <w:rFonts w:eastAsia="SimSun"/>
                <w:lang w:eastAsia="zh-CN"/>
              </w:rPr>
              <w:t>NonUeN2InfoUnSubscribe</w:t>
            </w:r>
          </w:p>
        </w:tc>
        <w:tc>
          <w:tcPr>
            <w:tcW w:w="2551" w:type="dxa"/>
            <w:tcBorders>
              <w:top w:val="nil"/>
              <w:bottom w:val="nil"/>
            </w:tcBorders>
          </w:tcPr>
          <w:p w14:paraId="4C7885E2" w14:textId="77777777" w:rsidR="001F476E" w:rsidRPr="009B55CD" w:rsidRDefault="001F476E">
            <w:pPr>
              <w:pStyle w:val="TAL"/>
              <w:rPr>
                <w:rFonts w:eastAsia="SimSun"/>
                <w:lang w:eastAsia="zh-CN"/>
              </w:rPr>
            </w:pPr>
          </w:p>
        </w:tc>
        <w:tc>
          <w:tcPr>
            <w:tcW w:w="2268" w:type="dxa"/>
          </w:tcPr>
          <w:p w14:paraId="46B51262" w14:textId="77777777" w:rsidR="001F476E" w:rsidRPr="009B55CD" w:rsidRDefault="001F476E">
            <w:pPr>
              <w:pStyle w:val="TAL"/>
              <w:rPr>
                <w:rFonts w:eastAsia="SimSun"/>
                <w:lang w:eastAsia="zh-CN"/>
              </w:rPr>
            </w:pPr>
            <w:r w:rsidRPr="009B55CD">
              <w:rPr>
                <w:rFonts w:eastAsia="SimSun"/>
                <w:lang w:eastAsia="zh-CN"/>
              </w:rPr>
              <w:t>CBCF, PWS-IWF</w:t>
            </w:r>
            <w:ins w:id="766" w:author="Nokia" w:date="2022-12-13T10:57:00Z">
              <w:r w:rsidRPr="009B55CD">
                <w:rPr>
                  <w:rFonts w:eastAsia="SimSun"/>
                  <w:lang w:eastAsia="zh-CN"/>
                </w:rPr>
                <w:t>, TSCTSF</w:t>
              </w:r>
            </w:ins>
          </w:p>
        </w:tc>
      </w:tr>
      <w:tr w:rsidR="001F476E" w:rsidRPr="009B55CD" w14:paraId="70332B1C" w14:textId="77777777">
        <w:tc>
          <w:tcPr>
            <w:tcW w:w="2093" w:type="dxa"/>
            <w:tcBorders>
              <w:top w:val="nil"/>
              <w:bottom w:val="nil"/>
            </w:tcBorders>
          </w:tcPr>
          <w:p w14:paraId="29099D52" w14:textId="77777777" w:rsidR="001F476E" w:rsidRPr="009B55CD" w:rsidRDefault="001F476E">
            <w:pPr>
              <w:pStyle w:val="TAL"/>
              <w:rPr>
                <w:rFonts w:eastAsia="SimSun"/>
                <w:lang w:eastAsia="zh-CN"/>
              </w:rPr>
            </w:pPr>
          </w:p>
        </w:tc>
        <w:tc>
          <w:tcPr>
            <w:tcW w:w="2835" w:type="dxa"/>
          </w:tcPr>
          <w:p w14:paraId="70E529DA" w14:textId="77777777" w:rsidR="001F476E" w:rsidRPr="009B55CD" w:rsidRDefault="001F476E">
            <w:pPr>
              <w:pStyle w:val="TAL"/>
              <w:rPr>
                <w:rFonts w:eastAsia="SimSun"/>
                <w:lang w:eastAsia="zh-CN"/>
              </w:rPr>
            </w:pPr>
            <w:r w:rsidRPr="009B55CD">
              <w:rPr>
                <w:rFonts w:eastAsia="SimSun"/>
                <w:lang w:eastAsia="zh-CN"/>
              </w:rPr>
              <w:t>NonUeN2InfoNotify</w:t>
            </w:r>
          </w:p>
        </w:tc>
        <w:tc>
          <w:tcPr>
            <w:tcW w:w="2551" w:type="dxa"/>
            <w:tcBorders>
              <w:top w:val="nil"/>
            </w:tcBorders>
          </w:tcPr>
          <w:p w14:paraId="228392F3" w14:textId="77777777" w:rsidR="001F476E" w:rsidRPr="009B55CD" w:rsidRDefault="001F476E">
            <w:pPr>
              <w:pStyle w:val="TAL"/>
              <w:rPr>
                <w:rFonts w:eastAsia="SimSun"/>
                <w:lang w:eastAsia="zh-CN"/>
              </w:rPr>
            </w:pPr>
          </w:p>
        </w:tc>
        <w:tc>
          <w:tcPr>
            <w:tcW w:w="2268" w:type="dxa"/>
          </w:tcPr>
          <w:p w14:paraId="2CA92668" w14:textId="77777777" w:rsidR="001F476E" w:rsidRPr="009B55CD" w:rsidRDefault="001F476E">
            <w:pPr>
              <w:pStyle w:val="TAL"/>
              <w:rPr>
                <w:rFonts w:eastAsia="SimSun"/>
                <w:lang w:eastAsia="zh-CN"/>
              </w:rPr>
            </w:pPr>
            <w:r w:rsidRPr="009B55CD">
              <w:rPr>
                <w:rFonts w:eastAsia="SimSun"/>
                <w:lang w:eastAsia="zh-CN"/>
              </w:rPr>
              <w:t>CBCF, PWS-IWF, LMF</w:t>
            </w:r>
            <w:ins w:id="767" w:author="Nokia" w:date="2022-12-13T10:57:00Z">
              <w:r w:rsidRPr="009B55CD">
                <w:rPr>
                  <w:rFonts w:eastAsia="SimSun"/>
                  <w:lang w:eastAsia="zh-CN"/>
                </w:rPr>
                <w:t>, TSCTSF</w:t>
              </w:r>
            </w:ins>
          </w:p>
        </w:tc>
      </w:tr>
      <w:tr w:rsidR="001F476E" w:rsidRPr="009B55CD" w14:paraId="3609D147" w14:textId="77777777">
        <w:tc>
          <w:tcPr>
            <w:tcW w:w="2093" w:type="dxa"/>
            <w:tcBorders>
              <w:bottom w:val="nil"/>
            </w:tcBorders>
          </w:tcPr>
          <w:p w14:paraId="7609CE60" w14:textId="77777777" w:rsidR="001F476E" w:rsidRPr="009B55CD" w:rsidRDefault="001F476E">
            <w:pPr>
              <w:pStyle w:val="TAL"/>
              <w:rPr>
                <w:rFonts w:eastAsia="SimSun"/>
                <w:lang w:eastAsia="zh-CN"/>
              </w:rPr>
            </w:pPr>
            <w:r w:rsidRPr="009B55CD">
              <w:rPr>
                <w:rFonts w:eastAsia="SimSun"/>
                <w:lang w:eastAsia="zh-CN"/>
              </w:rPr>
              <w:t>Namf_EventExposure</w:t>
            </w:r>
          </w:p>
        </w:tc>
        <w:tc>
          <w:tcPr>
            <w:tcW w:w="2835" w:type="dxa"/>
          </w:tcPr>
          <w:p w14:paraId="713F26CB" w14:textId="77777777" w:rsidR="001F476E" w:rsidRPr="009B55CD" w:rsidRDefault="001F476E">
            <w:pPr>
              <w:pStyle w:val="TAL"/>
              <w:rPr>
                <w:rFonts w:eastAsia="SimSun"/>
                <w:lang w:eastAsia="zh-CN"/>
              </w:rPr>
            </w:pPr>
            <w:r w:rsidRPr="009B55CD">
              <w:rPr>
                <w:rFonts w:eastAsia="SimSun"/>
                <w:lang w:eastAsia="zh-CN"/>
              </w:rPr>
              <w:t>Subscribe</w:t>
            </w:r>
          </w:p>
        </w:tc>
        <w:tc>
          <w:tcPr>
            <w:tcW w:w="2551" w:type="dxa"/>
          </w:tcPr>
          <w:p w14:paraId="1EC02592"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4C6E1433" w14:textId="77777777" w:rsidR="001F476E" w:rsidRPr="009B55CD" w:rsidRDefault="001F476E">
            <w:pPr>
              <w:pStyle w:val="TAL"/>
              <w:rPr>
                <w:rFonts w:eastAsia="SimSun"/>
                <w:lang w:eastAsia="zh-CN"/>
              </w:rPr>
            </w:pPr>
            <w:r w:rsidRPr="009B55CD">
              <w:rPr>
                <w:rFonts w:eastAsia="SimSun"/>
                <w:lang w:eastAsia="zh-CN"/>
              </w:rPr>
              <w:t>NEF, SMF, UDM, NWDAF, LMF, GMLC</w:t>
            </w:r>
            <w:ins w:id="768" w:author="Nokia" w:date="2022-12-13T10:57:00Z">
              <w:r w:rsidRPr="009B55CD">
                <w:rPr>
                  <w:rFonts w:eastAsia="SimSun"/>
                  <w:lang w:eastAsia="zh-CN"/>
                </w:rPr>
                <w:t>, TSCTSF</w:t>
              </w:r>
            </w:ins>
          </w:p>
        </w:tc>
      </w:tr>
      <w:tr w:rsidR="001F476E" w:rsidRPr="009B55CD" w14:paraId="5083F069" w14:textId="77777777">
        <w:tc>
          <w:tcPr>
            <w:tcW w:w="2093" w:type="dxa"/>
            <w:tcBorders>
              <w:top w:val="nil"/>
              <w:bottom w:val="nil"/>
            </w:tcBorders>
          </w:tcPr>
          <w:p w14:paraId="31AE6816" w14:textId="77777777" w:rsidR="001F476E" w:rsidRPr="009B55CD" w:rsidRDefault="001F476E">
            <w:pPr>
              <w:pStyle w:val="TAL"/>
              <w:rPr>
                <w:rFonts w:eastAsia="SimSun"/>
                <w:lang w:eastAsia="zh-CN"/>
              </w:rPr>
            </w:pPr>
          </w:p>
        </w:tc>
        <w:tc>
          <w:tcPr>
            <w:tcW w:w="2835" w:type="dxa"/>
          </w:tcPr>
          <w:p w14:paraId="0ADBDEED" w14:textId="77777777" w:rsidR="001F476E" w:rsidRPr="009B55CD" w:rsidRDefault="001F476E">
            <w:pPr>
              <w:pStyle w:val="TAL"/>
              <w:rPr>
                <w:rFonts w:eastAsia="SimSun"/>
                <w:lang w:eastAsia="zh-CN"/>
              </w:rPr>
            </w:pPr>
            <w:r w:rsidRPr="009B55CD">
              <w:rPr>
                <w:rFonts w:eastAsia="SimSun"/>
                <w:lang w:eastAsia="zh-CN"/>
              </w:rPr>
              <w:t>Unsubscribe</w:t>
            </w:r>
          </w:p>
        </w:tc>
        <w:tc>
          <w:tcPr>
            <w:tcW w:w="2551" w:type="dxa"/>
          </w:tcPr>
          <w:p w14:paraId="3003CFCA"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1D4739DF" w14:textId="77777777" w:rsidR="001F476E" w:rsidRPr="009B55CD" w:rsidRDefault="001F476E">
            <w:pPr>
              <w:pStyle w:val="TAL"/>
              <w:rPr>
                <w:rFonts w:eastAsia="SimSun"/>
                <w:lang w:eastAsia="zh-CN"/>
              </w:rPr>
            </w:pPr>
            <w:r w:rsidRPr="009B55CD">
              <w:rPr>
                <w:rFonts w:eastAsia="SimSun"/>
                <w:lang w:eastAsia="zh-CN"/>
              </w:rPr>
              <w:t>NEF, SMF, UDM, NWDAF, LMF, GMLC</w:t>
            </w:r>
            <w:ins w:id="769" w:author="Nokia" w:date="2022-12-13T10:58:00Z">
              <w:r w:rsidRPr="009B55CD">
                <w:rPr>
                  <w:rFonts w:eastAsia="SimSun"/>
                  <w:lang w:eastAsia="zh-CN"/>
                </w:rPr>
                <w:t>, TSCTSF</w:t>
              </w:r>
            </w:ins>
          </w:p>
        </w:tc>
      </w:tr>
      <w:tr w:rsidR="001F476E" w:rsidRPr="009B55CD" w14:paraId="4B23D781" w14:textId="77777777">
        <w:tc>
          <w:tcPr>
            <w:tcW w:w="2093" w:type="dxa"/>
            <w:tcBorders>
              <w:top w:val="nil"/>
              <w:bottom w:val="single" w:sz="4" w:space="0" w:color="auto"/>
            </w:tcBorders>
          </w:tcPr>
          <w:p w14:paraId="70AAC229" w14:textId="77777777" w:rsidR="001F476E" w:rsidRPr="009B55CD" w:rsidRDefault="001F476E">
            <w:pPr>
              <w:pStyle w:val="TAL"/>
              <w:rPr>
                <w:rFonts w:eastAsia="SimSun"/>
                <w:lang w:eastAsia="zh-CN"/>
              </w:rPr>
            </w:pPr>
          </w:p>
        </w:tc>
        <w:tc>
          <w:tcPr>
            <w:tcW w:w="2835" w:type="dxa"/>
          </w:tcPr>
          <w:p w14:paraId="61E78CD0" w14:textId="77777777" w:rsidR="001F476E" w:rsidRPr="009B55CD" w:rsidRDefault="001F476E">
            <w:pPr>
              <w:pStyle w:val="TAL"/>
              <w:rPr>
                <w:rFonts w:eastAsia="SimSun"/>
                <w:lang w:eastAsia="zh-CN"/>
              </w:rPr>
            </w:pPr>
            <w:r w:rsidRPr="009B55CD">
              <w:rPr>
                <w:rFonts w:eastAsia="SimSun"/>
                <w:lang w:eastAsia="zh-CN"/>
              </w:rPr>
              <w:t>Notify</w:t>
            </w:r>
          </w:p>
        </w:tc>
        <w:tc>
          <w:tcPr>
            <w:tcW w:w="2551" w:type="dxa"/>
          </w:tcPr>
          <w:p w14:paraId="0B11F363"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4AB2DF0D" w14:textId="77777777" w:rsidR="001F476E" w:rsidRPr="009B55CD" w:rsidRDefault="001F476E">
            <w:pPr>
              <w:pStyle w:val="TAL"/>
              <w:rPr>
                <w:rFonts w:eastAsia="SimSun"/>
                <w:lang w:eastAsia="zh-CN"/>
              </w:rPr>
            </w:pPr>
            <w:r w:rsidRPr="009B55CD">
              <w:rPr>
                <w:rFonts w:eastAsia="SimSun"/>
                <w:lang w:eastAsia="zh-CN"/>
              </w:rPr>
              <w:t>NEF, SMF, UDM, NWDAF, LMF, GMLC</w:t>
            </w:r>
            <w:ins w:id="770" w:author="Nokia" w:date="2022-12-13T10:58:00Z">
              <w:r w:rsidRPr="009B55CD">
                <w:rPr>
                  <w:rFonts w:eastAsia="SimSun"/>
                  <w:lang w:eastAsia="zh-CN"/>
                </w:rPr>
                <w:t>, TSCTSF</w:t>
              </w:r>
            </w:ins>
          </w:p>
        </w:tc>
      </w:tr>
      <w:tr w:rsidR="001F476E" w:rsidRPr="009B55CD" w14:paraId="58289179" w14:textId="77777777">
        <w:tc>
          <w:tcPr>
            <w:tcW w:w="2093" w:type="dxa"/>
            <w:tcBorders>
              <w:bottom w:val="nil"/>
            </w:tcBorders>
            <w:shd w:val="clear" w:color="auto" w:fill="auto"/>
          </w:tcPr>
          <w:p w14:paraId="390F4B47" w14:textId="77777777" w:rsidR="001F476E" w:rsidRPr="009B55CD" w:rsidRDefault="001F476E">
            <w:pPr>
              <w:pStyle w:val="TAL"/>
              <w:rPr>
                <w:rFonts w:eastAsia="SimSun"/>
                <w:lang w:eastAsia="zh-CN"/>
              </w:rPr>
            </w:pPr>
            <w:r w:rsidRPr="009B55CD">
              <w:rPr>
                <w:rFonts w:eastAsia="SimSun"/>
                <w:lang w:eastAsia="zh-CN"/>
              </w:rPr>
              <w:t>Namf_MT</w:t>
            </w:r>
          </w:p>
        </w:tc>
        <w:tc>
          <w:tcPr>
            <w:tcW w:w="2835" w:type="dxa"/>
          </w:tcPr>
          <w:p w14:paraId="1AC7AD59" w14:textId="77777777" w:rsidR="001F476E" w:rsidRPr="009B55CD" w:rsidRDefault="001F476E">
            <w:pPr>
              <w:pStyle w:val="TAL"/>
              <w:rPr>
                <w:rFonts w:eastAsia="SimSun"/>
                <w:lang w:eastAsia="zh-CN"/>
              </w:rPr>
            </w:pPr>
            <w:r w:rsidRPr="009B55CD">
              <w:rPr>
                <w:rFonts w:eastAsia="SimSun"/>
                <w:lang w:eastAsia="zh-CN"/>
              </w:rPr>
              <w:t>EnableUEReachability</w:t>
            </w:r>
          </w:p>
        </w:tc>
        <w:tc>
          <w:tcPr>
            <w:tcW w:w="2551" w:type="dxa"/>
          </w:tcPr>
          <w:p w14:paraId="7951FEE7"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59ACE05F" w14:textId="77777777" w:rsidR="001F476E" w:rsidRPr="009B55CD" w:rsidRDefault="001F476E">
            <w:pPr>
              <w:pStyle w:val="TAL"/>
              <w:rPr>
                <w:rFonts w:eastAsia="SimSun"/>
                <w:lang w:eastAsia="zh-CN"/>
              </w:rPr>
            </w:pPr>
            <w:r w:rsidRPr="009B55CD">
              <w:rPr>
                <w:rFonts w:eastAsia="SimSun"/>
                <w:lang w:eastAsia="zh-CN"/>
              </w:rPr>
              <w:t>SMSF, SMF</w:t>
            </w:r>
          </w:p>
        </w:tc>
      </w:tr>
      <w:tr w:rsidR="001F476E" w:rsidRPr="009B55CD" w14:paraId="5D87FA32" w14:textId="77777777">
        <w:tc>
          <w:tcPr>
            <w:tcW w:w="2093" w:type="dxa"/>
            <w:tcBorders>
              <w:top w:val="nil"/>
              <w:bottom w:val="nil"/>
            </w:tcBorders>
            <w:shd w:val="clear" w:color="auto" w:fill="auto"/>
          </w:tcPr>
          <w:p w14:paraId="2761BD8E" w14:textId="77777777" w:rsidR="001F476E" w:rsidRPr="009B55CD" w:rsidRDefault="001F476E">
            <w:pPr>
              <w:pStyle w:val="TAL"/>
              <w:rPr>
                <w:rFonts w:eastAsia="SimSun"/>
                <w:lang w:eastAsia="zh-CN"/>
              </w:rPr>
            </w:pPr>
          </w:p>
        </w:tc>
        <w:tc>
          <w:tcPr>
            <w:tcW w:w="2835" w:type="dxa"/>
          </w:tcPr>
          <w:p w14:paraId="6BB1A7F5" w14:textId="77777777" w:rsidR="001F476E" w:rsidRPr="009B55CD" w:rsidRDefault="001F476E">
            <w:pPr>
              <w:pStyle w:val="TAL"/>
              <w:rPr>
                <w:rFonts w:eastAsia="SimSun"/>
                <w:lang w:eastAsia="zh-CN"/>
              </w:rPr>
            </w:pPr>
            <w:r w:rsidRPr="009B55CD">
              <w:rPr>
                <w:rFonts w:eastAsia="SimSun"/>
                <w:lang w:eastAsia="zh-CN"/>
              </w:rPr>
              <w:t>ProvideDomainSelectionInfo</w:t>
            </w:r>
          </w:p>
        </w:tc>
        <w:tc>
          <w:tcPr>
            <w:tcW w:w="2551" w:type="dxa"/>
          </w:tcPr>
          <w:p w14:paraId="198544C3"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28ABAFE7" w14:textId="77777777" w:rsidR="001F476E" w:rsidRPr="009B55CD" w:rsidRDefault="001F476E">
            <w:pPr>
              <w:pStyle w:val="TAL"/>
              <w:rPr>
                <w:rFonts w:eastAsia="SimSun"/>
                <w:lang w:eastAsia="zh-CN"/>
              </w:rPr>
            </w:pPr>
            <w:r w:rsidRPr="009B55CD">
              <w:rPr>
                <w:rFonts w:eastAsia="SimSun"/>
                <w:lang w:eastAsia="zh-CN"/>
              </w:rPr>
              <w:t>UDM</w:t>
            </w:r>
          </w:p>
        </w:tc>
      </w:tr>
      <w:tr w:rsidR="001F476E" w:rsidRPr="009B55CD" w14:paraId="6DC8A048" w14:textId="77777777">
        <w:tc>
          <w:tcPr>
            <w:tcW w:w="2093" w:type="dxa"/>
            <w:tcBorders>
              <w:top w:val="nil"/>
              <w:bottom w:val="nil"/>
            </w:tcBorders>
            <w:shd w:val="clear" w:color="auto" w:fill="auto"/>
          </w:tcPr>
          <w:p w14:paraId="449642BB" w14:textId="77777777" w:rsidR="001F476E" w:rsidRPr="009B55CD" w:rsidRDefault="001F476E">
            <w:pPr>
              <w:pStyle w:val="TAL"/>
              <w:rPr>
                <w:rFonts w:eastAsia="SimSun"/>
                <w:lang w:eastAsia="zh-CN"/>
              </w:rPr>
            </w:pPr>
          </w:p>
        </w:tc>
        <w:tc>
          <w:tcPr>
            <w:tcW w:w="2835" w:type="dxa"/>
          </w:tcPr>
          <w:p w14:paraId="538ACF5B" w14:textId="77777777" w:rsidR="001F476E" w:rsidRPr="009B55CD" w:rsidRDefault="001F476E">
            <w:pPr>
              <w:pStyle w:val="TAL"/>
              <w:rPr>
                <w:rFonts w:eastAsia="SimSun"/>
                <w:lang w:eastAsia="zh-CN"/>
              </w:rPr>
            </w:pPr>
            <w:r w:rsidRPr="009B55CD">
              <w:rPr>
                <w:rFonts w:eastAsia="SimSun"/>
                <w:lang w:eastAsia="zh-CN"/>
              </w:rPr>
              <w:t>EnableGroupReachability</w:t>
            </w:r>
          </w:p>
        </w:tc>
        <w:tc>
          <w:tcPr>
            <w:tcW w:w="2551" w:type="dxa"/>
          </w:tcPr>
          <w:p w14:paraId="0F41C495"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691F3888"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582040D" w14:textId="77777777">
        <w:tc>
          <w:tcPr>
            <w:tcW w:w="2093" w:type="dxa"/>
            <w:tcBorders>
              <w:top w:val="nil"/>
              <w:bottom w:val="single" w:sz="4" w:space="0" w:color="auto"/>
            </w:tcBorders>
            <w:shd w:val="clear" w:color="auto" w:fill="auto"/>
          </w:tcPr>
          <w:p w14:paraId="44B9D30E" w14:textId="77777777" w:rsidR="001F476E" w:rsidRPr="009B55CD" w:rsidRDefault="001F476E">
            <w:pPr>
              <w:pStyle w:val="TAL"/>
              <w:rPr>
                <w:rFonts w:eastAsia="SimSun"/>
                <w:lang w:eastAsia="zh-CN"/>
              </w:rPr>
            </w:pPr>
          </w:p>
        </w:tc>
        <w:tc>
          <w:tcPr>
            <w:tcW w:w="2835" w:type="dxa"/>
          </w:tcPr>
          <w:p w14:paraId="27E2A551" w14:textId="77777777" w:rsidR="001F476E" w:rsidRPr="009B55CD" w:rsidRDefault="001F476E">
            <w:pPr>
              <w:pStyle w:val="TAL"/>
              <w:rPr>
                <w:rFonts w:eastAsia="SimSun"/>
                <w:lang w:eastAsia="zh-CN"/>
              </w:rPr>
            </w:pPr>
            <w:r w:rsidRPr="009B55CD">
              <w:rPr>
                <w:rFonts w:eastAsia="SimSun"/>
                <w:lang w:eastAsia="zh-CN"/>
              </w:rPr>
              <w:t>UEReachabilityInfoNotify</w:t>
            </w:r>
          </w:p>
        </w:tc>
        <w:tc>
          <w:tcPr>
            <w:tcW w:w="2551" w:type="dxa"/>
          </w:tcPr>
          <w:p w14:paraId="3CECD71D"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65054056"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62FDDB9D" w14:textId="77777777">
        <w:tc>
          <w:tcPr>
            <w:tcW w:w="2093" w:type="dxa"/>
            <w:tcBorders>
              <w:bottom w:val="nil"/>
            </w:tcBorders>
          </w:tcPr>
          <w:p w14:paraId="37E23446" w14:textId="77777777" w:rsidR="001F476E" w:rsidRPr="009B55CD" w:rsidRDefault="001F476E">
            <w:pPr>
              <w:pStyle w:val="TAL"/>
              <w:rPr>
                <w:rFonts w:eastAsia="SimSun"/>
                <w:lang w:eastAsia="zh-CN"/>
              </w:rPr>
            </w:pPr>
            <w:r w:rsidRPr="009B55CD">
              <w:rPr>
                <w:rFonts w:eastAsia="SimSun"/>
                <w:lang w:eastAsia="zh-CN"/>
              </w:rPr>
              <w:t>Namf_Location</w:t>
            </w:r>
          </w:p>
        </w:tc>
        <w:tc>
          <w:tcPr>
            <w:tcW w:w="2835" w:type="dxa"/>
          </w:tcPr>
          <w:p w14:paraId="7BFC3B31" w14:textId="77777777" w:rsidR="001F476E" w:rsidRPr="009B55CD" w:rsidRDefault="001F476E">
            <w:pPr>
              <w:pStyle w:val="TAL"/>
              <w:rPr>
                <w:rFonts w:eastAsia="SimSun"/>
                <w:lang w:eastAsia="zh-CN"/>
              </w:rPr>
            </w:pPr>
            <w:r w:rsidRPr="009B55CD">
              <w:t>ProvidePositioningInfo</w:t>
            </w:r>
          </w:p>
        </w:tc>
        <w:tc>
          <w:tcPr>
            <w:tcW w:w="2551" w:type="dxa"/>
          </w:tcPr>
          <w:p w14:paraId="1677B7DF"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9D59D3D" w14:textId="77777777" w:rsidR="001F476E" w:rsidRPr="009B55CD" w:rsidRDefault="001F476E">
            <w:pPr>
              <w:pStyle w:val="TAL"/>
            </w:pPr>
            <w:r w:rsidRPr="009B55CD">
              <w:t>GMLC</w:t>
            </w:r>
          </w:p>
        </w:tc>
      </w:tr>
      <w:tr w:rsidR="001F476E" w:rsidRPr="009B55CD" w14:paraId="12631D2E" w14:textId="77777777">
        <w:tc>
          <w:tcPr>
            <w:tcW w:w="2093" w:type="dxa"/>
            <w:tcBorders>
              <w:top w:val="nil"/>
              <w:bottom w:val="nil"/>
            </w:tcBorders>
          </w:tcPr>
          <w:p w14:paraId="3FDF078D" w14:textId="77777777" w:rsidR="001F476E" w:rsidRPr="009B55CD" w:rsidRDefault="001F476E">
            <w:pPr>
              <w:pStyle w:val="TAL"/>
              <w:rPr>
                <w:rFonts w:eastAsia="SimSun"/>
                <w:lang w:eastAsia="zh-CN"/>
              </w:rPr>
            </w:pPr>
          </w:p>
        </w:tc>
        <w:tc>
          <w:tcPr>
            <w:tcW w:w="2835" w:type="dxa"/>
          </w:tcPr>
          <w:p w14:paraId="6A318D2D" w14:textId="77777777" w:rsidR="001F476E" w:rsidRPr="009B55CD" w:rsidRDefault="001F476E">
            <w:pPr>
              <w:pStyle w:val="TAL"/>
              <w:rPr>
                <w:rFonts w:eastAsia="SimSun"/>
                <w:lang w:eastAsia="zh-CN"/>
              </w:rPr>
            </w:pPr>
            <w:r w:rsidRPr="009B55CD">
              <w:t>EventNotify</w:t>
            </w:r>
          </w:p>
        </w:tc>
        <w:tc>
          <w:tcPr>
            <w:tcW w:w="2551" w:type="dxa"/>
          </w:tcPr>
          <w:p w14:paraId="0A01F934"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08C1EB0E" w14:textId="77777777" w:rsidR="001F476E" w:rsidRPr="009B55CD" w:rsidRDefault="001F476E">
            <w:pPr>
              <w:pStyle w:val="TAL"/>
              <w:rPr>
                <w:lang w:eastAsia="zh-CN"/>
              </w:rPr>
            </w:pPr>
            <w:r w:rsidRPr="009B55CD">
              <w:rPr>
                <w:lang w:eastAsia="zh-CN"/>
              </w:rPr>
              <w:t>GMLC</w:t>
            </w:r>
          </w:p>
        </w:tc>
      </w:tr>
      <w:tr w:rsidR="001F476E" w:rsidRPr="009B55CD" w14:paraId="049D452D" w14:textId="77777777">
        <w:tc>
          <w:tcPr>
            <w:tcW w:w="2093" w:type="dxa"/>
            <w:tcBorders>
              <w:top w:val="nil"/>
              <w:bottom w:val="nil"/>
            </w:tcBorders>
          </w:tcPr>
          <w:p w14:paraId="7F631DD0" w14:textId="77777777" w:rsidR="001F476E" w:rsidRPr="009B55CD" w:rsidRDefault="001F476E">
            <w:pPr>
              <w:pStyle w:val="TAL"/>
              <w:rPr>
                <w:rFonts w:eastAsia="SimSun"/>
                <w:lang w:eastAsia="zh-CN"/>
              </w:rPr>
            </w:pPr>
          </w:p>
        </w:tc>
        <w:tc>
          <w:tcPr>
            <w:tcW w:w="2835" w:type="dxa"/>
            <w:tcBorders>
              <w:bottom w:val="single" w:sz="4" w:space="0" w:color="auto"/>
            </w:tcBorders>
          </w:tcPr>
          <w:p w14:paraId="187BA5EF" w14:textId="77777777" w:rsidR="001F476E" w:rsidRPr="009B55CD" w:rsidRDefault="001F476E">
            <w:pPr>
              <w:pStyle w:val="TAL"/>
            </w:pPr>
            <w:r w:rsidRPr="009B55CD">
              <w:t>ProvideLocationInfo</w:t>
            </w:r>
          </w:p>
        </w:tc>
        <w:tc>
          <w:tcPr>
            <w:tcW w:w="2551" w:type="dxa"/>
            <w:tcBorders>
              <w:bottom w:val="single" w:sz="4" w:space="0" w:color="auto"/>
            </w:tcBorders>
          </w:tcPr>
          <w:p w14:paraId="5A996E8E"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Borders>
              <w:bottom w:val="single" w:sz="4" w:space="0" w:color="auto"/>
            </w:tcBorders>
          </w:tcPr>
          <w:p w14:paraId="4B332849" w14:textId="77777777" w:rsidR="001F476E" w:rsidRPr="009B55CD" w:rsidRDefault="001F476E">
            <w:pPr>
              <w:pStyle w:val="TAL"/>
              <w:rPr>
                <w:lang w:eastAsia="zh-CN"/>
              </w:rPr>
            </w:pPr>
            <w:r w:rsidRPr="009B55CD">
              <w:rPr>
                <w:rFonts w:eastAsia="SimSun"/>
                <w:lang w:eastAsia="zh-CN"/>
              </w:rPr>
              <w:t>UDM</w:t>
            </w:r>
          </w:p>
        </w:tc>
      </w:tr>
      <w:tr w:rsidR="001F476E" w:rsidRPr="009B55CD" w14:paraId="3BB6C4A5" w14:textId="77777777">
        <w:tc>
          <w:tcPr>
            <w:tcW w:w="2093" w:type="dxa"/>
            <w:tcBorders>
              <w:top w:val="nil"/>
              <w:bottom w:val="single" w:sz="4" w:space="0" w:color="auto"/>
            </w:tcBorders>
          </w:tcPr>
          <w:p w14:paraId="20737BDB" w14:textId="77777777" w:rsidR="001F476E" w:rsidRPr="009B55CD" w:rsidRDefault="001F476E">
            <w:pPr>
              <w:pStyle w:val="TAL"/>
              <w:rPr>
                <w:rFonts w:eastAsia="SimSun"/>
                <w:lang w:eastAsia="zh-CN"/>
              </w:rPr>
            </w:pPr>
          </w:p>
        </w:tc>
        <w:tc>
          <w:tcPr>
            <w:tcW w:w="2835" w:type="dxa"/>
            <w:tcBorders>
              <w:bottom w:val="single" w:sz="4" w:space="0" w:color="auto"/>
            </w:tcBorders>
          </w:tcPr>
          <w:p w14:paraId="0963565B" w14:textId="77777777" w:rsidR="001F476E" w:rsidRPr="009B55CD" w:rsidRDefault="001F476E">
            <w:pPr>
              <w:pStyle w:val="TAL"/>
            </w:pPr>
            <w:r w:rsidRPr="009B55CD">
              <w:t>CancelLocation</w:t>
            </w:r>
          </w:p>
        </w:tc>
        <w:tc>
          <w:tcPr>
            <w:tcW w:w="2551" w:type="dxa"/>
            <w:tcBorders>
              <w:bottom w:val="single" w:sz="4" w:space="0" w:color="auto"/>
            </w:tcBorders>
          </w:tcPr>
          <w:p w14:paraId="42F493B6"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Borders>
              <w:bottom w:val="single" w:sz="4" w:space="0" w:color="auto"/>
            </w:tcBorders>
          </w:tcPr>
          <w:p w14:paraId="3BD37EDD" w14:textId="77777777" w:rsidR="001F476E" w:rsidRPr="009B55CD" w:rsidRDefault="001F476E">
            <w:pPr>
              <w:pStyle w:val="TAL"/>
              <w:rPr>
                <w:lang w:eastAsia="zh-CN"/>
              </w:rPr>
            </w:pPr>
            <w:r w:rsidRPr="009B55CD">
              <w:rPr>
                <w:lang w:eastAsia="zh-CN"/>
              </w:rPr>
              <w:t>GMLC</w:t>
            </w:r>
          </w:p>
        </w:tc>
      </w:tr>
      <w:tr w:rsidR="001F476E" w:rsidRPr="009B55CD" w14:paraId="167B707D" w14:textId="77777777">
        <w:tc>
          <w:tcPr>
            <w:tcW w:w="9747" w:type="dxa"/>
            <w:gridSpan w:val="4"/>
            <w:tcBorders>
              <w:top w:val="single" w:sz="4" w:space="0" w:color="auto"/>
            </w:tcBorders>
          </w:tcPr>
          <w:p w14:paraId="6DA2B80B" w14:textId="77777777" w:rsidR="001F476E" w:rsidRPr="009B55CD" w:rsidRDefault="001F476E">
            <w:pPr>
              <w:pStyle w:val="TAN"/>
              <w:rPr>
                <w:rFonts w:eastAsia="SimSun"/>
                <w:lang w:eastAsia="zh-CN"/>
              </w:rPr>
            </w:pPr>
            <w:r w:rsidRPr="009B55CD">
              <w:rPr>
                <w:rFonts w:eastAsia="SimSun"/>
                <w:lang w:eastAsia="zh-CN"/>
              </w:rPr>
              <w:t>NOTE 1:</w:t>
            </w:r>
            <w:r w:rsidRPr="009B55CD">
              <w:rPr>
                <w:rFonts w:eastAsia="SimSun"/>
                <w:lang w:eastAsia="zh-CN"/>
              </w:rPr>
              <w:tab/>
              <w:t>In this Release of the specification no known consumer is identified to use this service operation.</w:t>
            </w:r>
          </w:p>
        </w:tc>
      </w:tr>
    </w:tbl>
    <w:p w14:paraId="189733DE" w14:textId="77777777" w:rsidR="001F476E" w:rsidRPr="009B55CD" w:rsidRDefault="001F476E">
      <w:pPr>
        <w:pStyle w:val="FP"/>
        <w:rPr>
          <w:rFonts w:eastAsia="SimSun"/>
          <w:lang w:eastAsia="zh-CN"/>
        </w:rPr>
      </w:pPr>
    </w:p>
    <w:p w14:paraId="7BAD97EC"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DAA357D" w14:textId="77777777" w:rsidR="001F476E" w:rsidRPr="009B55CD" w:rsidRDefault="001F476E">
      <w:pPr>
        <w:pStyle w:val="Heading5"/>
      </w:pPr>
      <w:bookmarkStart w:id="771" w:name="_Toc20204400"/>
      <w:bookmarkStart w:id="772" w:name="_Toc27895099"/>
      <w:bookmarkStart w:id="773" w:name="_Toc36192192"/>
      <w:bookmarkStart w:id="774" w:name="_Toc45193305"/>
      <w:bookmarkStart w:id="775" w:name="_Toc47592937"/>
      <w:bookmarkStart w:id="776" w:name="_Toc51835024"/>
      <w:bookmarkStart w:id="777" w:name="_Toc122443724"/>
      <w:r w:rsidRPr="009B55CD">
        <w:t>5.2.2.2.2</w:t>
      </w:r>
      <w:r w:rsidRPr="009B55CD">
        <w:tab/>
        <w:t>Namf_Communication_UEContextTransfer service operation</w:t>
      </w:r>
      <w:bookmarkEnd w:id="771"/>
      <w:bookmarkEnd w:id="772"/>
      <w:bookmarkEnd w:id="773"/>
      <w:bookmarkEnd w:id="774"/>
      <w:bookmarkEnd w:id="775"/>
      <w:bookmarkEnd w:id="776"/>
      <w:bookmarkEnd w:id="777"/>
    </w:p>
    <w:p w14:paraId="15D2E6E3" w14:textId="77777777" w:rsidR="001F476E" w:rsidRPr="009B55CD" w:rsidRDefault="001F476E">
      <w:pPr>
        <w:rPr>
          <w:b/>
        </w:rPr>
      </w:pPr>
      <w:r w:rsidRPr="009B55CD">
        <w:rPr>
          <w:b/>
        </w:rPr>
        <w:t xml:space="preserve">Service operation name: </w:t>
      </w:r>
      <w:r w:rsidRPr="009B55CD">
        <w:t>Namf_Communication_UEContextTransfer</w:t>
      </w:r>
    </w:p>
    <w:p w14:paraId="56F04A36" w14:textId="77777777" w:rsidR="001F476E" w:rsidRPr="009B55CD" w:rsidRDefault="001F476E">
      <w:pPr>
        <w:rPr>
          <w:lang w:eastAsia="zh-CN"/>
        </w:rPr>
      </w:pPr>
      <w:r w:rsidRPr="009B55CD">
        <w:rPr>
          <w:b/>
        </w:rPr>
        <w:t>Description:</w:t>
      </w:r>
      <w:r w:rsidRPr="009B55CD">
        <w:t xml:space="preserve"> Provides the UE context to the consumer</w:t>
      </w:r>
      <w:r w:rsidRPr="009B55CD">
        <w:rPr>
          <w:lang w:eastAsia="zh-CN"/>
        </w:rPr>
        <w:t xml:space="preserve"> NF.</w:t>
      </w:r>
    </w:p>
    <w:p w14:paraId="5B5BD8DA" w14:textId="77777777" w:rsidR="001F476E" w:rsidRPr="009B55CD" w:rsidRDefault="001F476E">
      <w:pPr>
        <w:rPr>
          <w:lang w:eastAsia="zh-CN"/>
        </w:rPr>
      </w:pPr>
      <w:r w:rsidRPr="009B55CD">
        <w:rPr>
          <w:b/>
          <w:lang w:eastAsia="zh-CN"/>
        </w:rPr>
        <w:t xml:space="preserve">Input, Required: </w:t>
      </w:r>
      <w:r w:rsidRPr="009B55CD">
        <w:rPr>
          <w:lang w:eastAsia="zh-CN"/>
        </w:rPr>
        <w:t>5G-GUTI or SUPI, Access Type, Reason.</w:t>
      </w:r>
    </w:p>
    <w:p w14:paraId="6D9AF7DD" w14:textId="77777777" w:rsidR="001F476E" w:rsidRPr="009B55CD" w:rsidRDefault="001F476E">
      <w:pPr>
        <w:rPr>
          <w:lang w:eastAsia="zh-CN"/>
        </w:rPr>
      </w:pPr>
      <w:r w:rsidRPr="009B55CD">
        <w:rPr>
          <w:b/>
        </w:rPr>
        <w:t>Input, Optional:</w:t>
      </w:r>
      <w:r w:rsidRPr="009B55CD">
        <w:t xml:space="preserve"> Integrity protected message from the UE that triggers the context transfer.</w:t>
      </w:r>
    </w:p>
    <w:p w14:paraId="6D23BCDD" w14:textId="77777777" w:rsidR="001F476E" w:rsidRPr="009B55CD" w:rsidRDefault="001F476E">
      <w:pPr>
        <w:rPr>
          <w:lang w:eastAsia="zh-CN"/>
        </w:rPr>
      </w:pPr>
      <w:r w:rsidRPr="009B55CD">
        <w:rPr>
          <w:b/>
          <w:lang w:eastAsia="zh-CN"/>
        </w:rPr>
        <w:lastRenderedPageBreak/>
        <w:t xml:space="preserve">Output, </w:t>
      </w:r>
      <w:proofErr w:type="gramStart"/>
      <w:r w:rsidRPr="009B55CD">
        <w:rPr>
          <w:b/>
          <w:lang w:eastAsia="zh-CN"/>
        </w:rPr>
        <w:t>Required</w:t>
      </w:r>
      <w:proofErr w:type="gramEnd"/>
      <w:r w:rsidRPr="009B55CD">
        <w:rPr>
          <w:b/>
          <w:lang w:eastAsia="zh-CN"/>
        </w:rPr>
        <w:t>:</w:t>
      </w:r>
      <w:r w:rsidRPr="009B55CD">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9B55CD" w:rsidRDefault="001F476E">
      <w:pPr>
        <w:rPr>
          <w:lang w:eastAsia="zh-CN"/>
        </w:rPr>
      </w:pPr>
      <w:r w:rsidRPr="009B55CD">
        <w:rPr>
          <w:b/>
          <w:lang w:eastAsia="zh-CN"/>
        </w:rPr>
        <w:t xml:space="preserve">Output, Optional: </w:t>
      </w:r>
      <w:r w:rsidRPr="009B55CD">
        <w:rPr>
          <w:lang w:eastAsia="zh-CN"/>
        </w:rPr>
        <w:t>Mobile Equipment Identifier (if available), Allowed</w:t>
      </w:r>
      <w:r w:rsidRPr="009B55CD" w:rsidDel="00195DFE">
        <w:rPr>
          <w:lang w:eastAsia="zh-CN"/>
        </w:rPr>
        <w:t xml:space="preserve"> </w:t>
      </w:r>
      <w:r w:rsidRPr="009B55CD">
        <w:rPr>
          <w:lang w:eastAsia="zh-CN"/>
        </w:rPr>
        <w:t xml:space="preserve">NSSAI, Mapping </w:t>
      </w:r>
      <w:proofErr w:type="gramStart"/>
      <w:r w:rsidRPr="009B55CD">
        <w:rPr>
          <w:lang w:eastAsia="zh-CN"/>
        </w:rPr>
        <w:t>Of</w:t>
      </w:r>
      <w:proofErr w:type="gramEnd"/>
      <w:r w:rsidRPr="009B55CD">
        <w:rPr>
          <w:lang w:eastAsia="zh-CN"/>
        </w:rPr>
        <w:t xml:space="preserve"> Allowed NSSAI.</w:t>
      </w:r>
    </w:p>
    <w:p w14:paraId="26BF76BC" w14:textId="77777777" w:rsidR="001F476E" w:rsidRPr="009B55CD" w:rsidRDefault="001F476E">
      <w:pPr>
        <w:rPr>
          <w:lang w:eastAsia="zh-CN"/>
        </w:rPr>
      </w:pPr>
      <w:r w:rsidRPr="009B55CD">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9B55CD">
        <w:t xml:space="preserve"> provides UE context to the consumer</w:t>
      </w:r>
      <w:r w:rsidRPr="009B55CD">
        <w:rPr>
          <w:lang w:eastAsia="zh-CN"/>
        </w:rPr>
        <w:t xml:space="preserve"> NF in the Namf_Communication_UEContextTransfer response. The following table illustrates the UE Context:</w:t>
      </w:r>
    </w:p>
    <w:p w14:paraId="1A3ABF59" w14:textId="77777777" w:rsidR="001F476E" w:rsidRPr="009B55CD" w:rsidRDefault="001F476E">
      <w:pPr>
        <w:pStyle w:val="TH"/>
        <w:rPr>
          <w:rFonts w:eastAsia="SimSun"/>
          <w:lang w:eastAsia="zh-CN"/>
        </w:rPr>
      </w:pPr>
      <w:r w:rsidRPr="009B55CD">
        <w:lastRenderedPageBreak/>
        <w:t>Table 5.2.2.2.2-1: UE Context</w:t>
      </w:r>
      <w:r w:rsidRPr="009B55CD">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710"/>
      </w:tblGrid>
      <w:tr w:rsidR="001F476E" w:rsidRPr="009B55CD" w14:paraId="350A34BA" w14:textId="77777777" w:rsidTr="002A052F">
        <w:trPr>
          <w:cantSplit/>
          <w:tblHeader/>
          <w:jc w:val="center"/>
        </w:trPr>
        <w:tc>
          <w:tcPr>
            <w:tcW w:w="2919" w:type="dxa"/>
          </w:tcPr>
          <w:p w14:paraId="5ACB83E2" w14:textId="77777777" w:rsidR="001F476E" w:rsidRPr="009B55CD" w:rsidRDefault="001F476E">
            <w:pPr>
              <w:pStyle w:val="TAH"/>
            </w:pPr>
            <w:r w:rsidRPr="009B55CD">
              <w:lastRenderedPageBreak/>
              <w:t>Field</w:t>
            </w:r>
          </w:p>
        </w:tc>
        <w:tc>
          <w:tcPr>
            <w:tcW w:w="6710" w:type="dxa"/>
          </w:tcPr>
          <w:p w14:paraId="4C8F6B0A" w14:textId="77777777" w:rsidR="001F476E" w:rsidRPr="009B55CD" w:rsidRDefault="001F476E">
            <w:pPr>
              <w:pStyle w:val="TAH"/>
            </w:pPr>
            <w:r w:rsidRPr="009B55CD">
              <w:t>Description</w:t>
            </w:r>
          </w:p>
        </w:tc>
      </w:tr>
      <w:tr w:rsidR="001F476E" w:rsidRPr="009B55CD" w14:paraId="6E5233D3" w14:textId="77777777" w:rsidTr="002A052F">
        <w:trPr>
          <w:cantSplit/>
          <w:jc w:val="center"/>
        </w:trPr>
        <w:tc>
          <w:tcPr>
            <w:tcW w:w="2919" w:type="dxa"/>
          </w:tcPr>
          <w:p w14:paraId="63959218" w14:textId="77777777" w:rsidR="001F476E" w:rsidRPr="009B55CD" w:rsidRDefault="001F476E">
            <w:pPr>
              <w:pStyle w:val="TAL"/>
            </w:pPr>
            <w:r w:rsidRPr="009B55CD">
              <w:t>SUPI</w:t>
            </w:r>
          </w:p>
        </w:tc>
        <w:tc>
          <w:tcPr>
            <w:tcW w:w="6710" w:type="dxa"/>
          </w:tcPr>
          <w:p w14:paraId="7C128A57" w14:textId="77777777" w:rsidR="001F476E" w:rsidRPr="009B55CD" w:rsidRDefault="001F476E">
            <w:pPr>
              <w:pStyle w:val="TAL"/>
              <w:rPr>
                <w:lang w:eastAsia="zh-CN"/>
              </w:rPr>
            </w:pPr>
            <w:r w:rsidRPr="009B55CD">
              <w:t>SUPI (Subscription Permanent Identifier) is the subscriber's permanent identity in 5GS.</w:t>
            </w:r>
          </w:p>
        </w:tc>
      </w:tr>
      <w:tr w:rsidR="001F476E" w:rsidRPr="009B55CD" w14:paraId="3D1407FE"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629B082E" w14:textId="77777777" w:rsidR="001F476E" w:rsidRPr="009B55CD" w:rsidRDefault="001F476E">
            <w:pPr>
              <w:pStyle w:val="TAL"/>
            </w:pPr>
            <w:r w:rsidRPr="009B55CD">
              <w:t>Routing Indicator</w:t>
            </w:r>
          </w:p>
        </w:tc>
        <w:tc>
          <w:tcPr>
            <w:tcW w:w="6710" w:type="dxa"/>
            <w:tcBorders>
              <w:top w:val="single" w:sz="4" w:space="0" w:color="auto"/>
              <w:left w:val="single" w:sz="4" w:space="0" w:color="auto"/>
              <w:bottom w:val="single" w:sz="4" w:space="0" w:color="auto"/>
              <w:right w:val="single" w:sz="4" w:space="0" w:color="auto"/>
            </w:tcBorders>
          </w:tcPr>
          <w:p w14:paraId="7095C784" w14:textId="77777777" w:rsidR="001F476E" w:rsidRPr="009B55CD" w:rsidRDefault="001F476E">
            <w:pPr>
              <w:pStyle w:val="TAL"/>
            </w:pPr>
            <w:r w:rsidRPr="009B55CD">
              <w:t xml:space="preserve">UE's Routing Indicator </w:t>
            </w:r>
            <w:r w:rsidRPr="009B55CD">
              <w:rPr>
                <w:lang w:eastAsia="zh-CN"/>
              </w:rPr>
              <w:t>that allows together with SUCI/SUPI Home Network Identifier to route network signalling to AUSF and UDM instances capable to serve the subscriber.</w:t>
            </w:r>
          </w:p>
        </w:tc>
      </w:tr>
      <w:tr w:rsidR="001F476E" w:rsidRPr="009B55CD" w14:paraId="51A300F3"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44836A9F" w14:textId="77777777" w:rsidR="001F476E" w:rsidRPr="009B55CD" w:rsidRDefault="001F476E">
            <w:pPr>
              <w:pStyle w:val="TAL"/>
            </w:pPr>
            <w:r w:rsidRPr="009B55CD">
              <w:t>Home Network Public Key identifier</w:t>
            </w:r>
          </w:p>
        </w:tc>
        <w:tc>
          <w:tcPr>
            <w:tcW w:w="6710" w:type="dxa"/>
            <w:tcBorders>
              <w:top w:val="single" w:sz="4" w:space="0" w:color="auto"/>
              <w:left w:val="single" w:sz="4" w:space="0" w:color="auto"/>
              <w:bottom w:val="single" w:sz="4" w:space="0" w:color="auto"/>
              <w:right w:val="single" w:sz="4" w:space="0" w:color="auto"/>
            </w:tcBorders>
          </w:tcPr>
          <w:p w14:paraId="009E3D51" w14:textId="77777777" w:rsidR="001F476E" w:rsidRPr="009B55CD" w:rsidRDefault="001F476E">
            <w:pPr>
              <w:pStyle w:val="TAL"/>
            </w:pPr>
            <w:r w:rsidRPr="009B55CD">
              <w:t>UE's Network Public Key identifier that may be used together with SUCI/SUPI Home Network Identifier and Routing Indicator to route network signalling to AUSF and UDM instances capable to serve the subscriber.</w:t>
            </w:r>
          </w:p>
        </w:tc>
      </w:tr>
      <w:tr w:rsidR="001F476E" w:rsidRPr="009B55CD" w14:paraId="3591E22A"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756850C7" w14:textId="77777777" w:rsidR="001F476E" w:rsidRPr="009B55CD" w:rsidRDefault="001F476E">
            <w:pPr>
              <w:pStyle w:val="TAL"/>
            </w:pPr>
            <w:r w:rsidRPr="009B55CD">
              <w:t>AUSF Group ID</w:t>
            </w:r>
          </w:p>
        </w:tc>
        <w:tc>
          <w:tcPr>
            <w:tcW w:w="6710" w:type="dxa"/>
            <w:tcBorders>
              <w:top w:val="single" w:sz="4" w:space="0" w:color="auto"/>
              <w:left w:val="single" w:sz="4" w:space="0" w:color="auto"/>
              <w:bottom w:val="single" w:sz="4" w:space="0" w:color="auto"/>
              <w:right w:val="single" w:sz="4" w:space="0" w:color="auto"/>
            </w:tcBorders>
          </w:tcPr>
          <w:p w14:paraId="3DEFDA2E" w14:textId="77777777" w:rsidR="001F476E" w:rsidRPr="009B55CD" w:rsidRDefault="001F476E">
            <w:pPr>
              <w:pStyle w:val="TAL"/>
            </w:pPr>
            <w:r w:rsidRPr="009B55CD">
              <w:t>The AUSF Group ID for the given UE.</w:t>
            </w:r>
          </w:p>
        </w:tc>
      </w:tr>
      <w:tr w:rsidR="001F476E" w:rsidRPr="009B55CD" w14:paraId="4CEFEF6C"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389E3BBA" w14:textId="77777777" w:rsidR="001F476E" w:rsidRPr="009B55CD" w:rsidRDefault="001F476E">
            <w:pPr>
              <w:pStyle w:val="TAL"/>
            </w:pPr>
            <w:r w:rsidRPr="009B55CD">
              <w:t>UDM Group ID</w:t>
            </w:r>
          </w:p>
        </w:tc>
        <w:tc>
          <w:tcPr>
            <w:tcW w:w="6710" w:type="dxa"/>
            <w:tcBorders>
              <w:top w:val="single" w:sz="4" w:space="0" w:color="auto"/>
              <w:left w:val="single" w:sz="4" w:space="0" w:color="auto"/>
              <w:bottom w:val="single" w:sz="4" w:space="0" w:color="auto"/>
              <w:right w:val="single" w:sz="4" w:space="0" w:color="auto"/>
            </w:tcBorders>
          </w:tcPr>
          <w:p w14:paraId="29661993" w14:textId="77777777" w:rsidR="001F476E" w:rsidRPr="009B55CD" w:rsidRDefault="001F476E">
            <w:pPr>
              <w:pStyle w:val="TAL"/>
            </w:pPr>
            <w:r w:rsidRPr="009B55CD">
              <w:t>The UDM Group ID for the UE.</w:t>
            </w:r>
          </w:p>
        </w:tc>
      </w:tr>
      <w:tr w:rsidR="001F476E" w:rsidRPr="009B55CD" w14:paraId="0036F85D"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2BC0E5F7" w14:textId="77777777" w:rsidR="001F476E" w:rsidRPr="009B55CD" w:rsidRDefault="001F476E">
            <w:pPr>
              <w:pStyle w:val="TAL"/>
            </w:pPr>
            <w:r w:rsidRPr="009B55CD">
              <w:t>PCF Group ID</w:t>
            </w:r>
          </w:p>
        </w:tc>
        <w:tc>
          <w:tcPr>
            <w:tcW w:w="6710" w:type="dxa"/>
            <w:tcBorders>
              <w:top w:val="single" w:sz="4" w:space="0" w:color="auto"/>
              <w:left w:val="single" w:sz="4" w:space="0" w:color="auto"/>
              <w:bottom w:val="single" w:sz="4" w:space="0" w:color="auto"/>
              <w:right w:val="single" w:sz="4" w:space="0" w:color="auto"/>
            </w:tcBorders>
          </w:tcPr>
          <w:p w14:paraId="22430581" w14:textId="77777777" w:rsidR="001F476E" w:rsidRPr="009B55CD" w:rsidRDefault="001F476E">
            <w:pPr>
              <w:pStyle w:val="TAL"/>
            </w:pPr>
            <w:r w:rsidRPr="009B55CD">
              <w:t>The PCF Group ID for the UE.</w:t>
            </w:r>
          </w:p>
        </w:tc>
      </w:tr>
      <w:tr w:rsidR="001F476E" w:rsidRPr="009B55CD" w14:paraId="3D2A34A2" w14:textId="77777777" w:rsidTr="002A052F">
        <w:trPr>
          <w:cantSplit/>
          <w:jc w:val="center"/>
        </w:trPr>
        <w:tc>
          <w:tcPr>
            <w:tcW w:w="2919" w:type="dxa"/>
          </w:tcPr>
          <w:p w14:paraId="57E2BABC" w14:textId="77777777" w:rsidR="001F476E" w:rsidRPr="009B55CD" w:rsidRDefault="001F476E">
            <w:pPr>
              <w:pStyle w:val="TAL"/>
            </w:pPr>
            <w:r w:rsidRPr="009B55CD">
              <w:t>SUPI-unauthenticated-indicator</w:t>
            </w:r>
          </w:p>
        </w:tc>
        <w:tc>
          <w:tcPr>
            <w:tcW w:w="6710" w:type="dxa"/>
          </w:tcPr>
          <w:p w14:paraId="3022ABEB" w14:textId="77777777" w:rsidR="001F476E" w:rsidRPr="009B55CD" w:rsidRDefault="001F476E">
            <w:pPr>
              <w:pStyle w:val="TAL"/>
              <w:rPr>
                <w:lang w:eastAsia="zh-CN"/>
              </w:rPr>
            </w:pPr>
            <w:r w:rsidRPr="009B55CD">
              <w:t>This indicates whether the SUPI is unauthenticated.</w:t>
            </w:r>
          </w:p>
        </w:tc>
      </w:tr>
      <w:tr w:rsidR="001F476E" w:rsidRPr="009B55CD" w14:paraId="04C2D89F" w14:textId="77777777" w:rsidTr="002A052F">
        <w:trPr>
          <w:cantSplit/>
          <w:jc w:val="center"/>
        </w:trPr>
        <w:tc>
          <w:tcPr>
            <w:tcW w:w="2919" w:type="dxa"/>
          </w:tcPr>
          <w:p w14:paraId="1731F1A9" w14:textId="77777777" w:rsidR="001F476E" w:rsidRPr="009B55CD" w:rsidRDefault="001F476E">
            <w:pPr>
              <w:pStyle w:val="TAL"/>
            </w:pPr>
            <w:r w:rsidRPr="009B55CD">
              <w:t>GPSI</w:t>
            </w:r>
          </w:p>
        </w:tc>
        <w:tc>
          <w:tcPr>
            <w:tcW w:w="6710" w:type="dxa"/>
          </w:tcPr>
          <w:p w14:paraId="7210ACD2" w14:textId="77777777" w:rsidR="001F476E" w:rsidRPr="009B55CD" w:rsidRDefault="001F476E">
            <w:pPr>
              <w:pStyle w:val="TAL"/>
              <w:rPr>
                <w:lang w:eastAsia="zh-CN"/>
              </w:rPr>
            </w:pPr>
            <w:r w:rsidRPr="009B55CD">
              <w:t>The GPSI(s) of the UE. The presence is dictated by its storage in the UDM.</w:t>
            </w:r>
          </w:p>
        </w:tc>
      </w:tr>
      <w:tr w:rsidR="001F476E" w:rsidRPr="009B55CD" w14:paraId="4C3A5086" w14:textId="77777777" w:rsidTr="002A052F">
        <w:trPr>
          <w:cantSplit/>
          <w:jc w:val="center"/>
        </w:trPr>
        <w:tc>
          <w:tcPr>
            <w:tcW w:w="2919" w:type="dxa"/>
          </w:tcPr>
          <w:p w14:paraId="41FD07A1" w14:textId="77777777" w:rsidR="001F476E" w:rsidRPr="009B55CD" w:rsidRDefault="001F476E">
            <w:pPr>
              <w:pStyle w:val="TAL"/>
            </w:pPr>
            <w:r w:rsidRPr="009B55CD">
              <w:t>5G-GUTI</w:t>
            </w:r>
          </w:p>
        </w:tc>
        <w:tc>
          <w:tcPr>
            <w:tcW w:w="6710" w:type="dxa"/>
          </w:tcPr>
          <w:p w14:paraId="231A8A59" w14:textId="77777777" w:rsidR="001F476E" w:rsidRPr="009B55CD" w:rsidRDefault="001F476E">
            <w:pPr>
              <w:pStyle w:val="TAL"/>
              <w:rPr>
                <w:lang w:eastAsia="zh-CN"/>
              </w:rPr>
            </w:pPr>
            <w:r w:rsidRPr="009B55CD">
              <w:rPr>
                <w:lang w:eastAsia="zh-CN"/>
              </w:rPr>
              <w:t>5G Globally Unique Temporary Identifier.</w:t>
            </w:r>
          </w:p>
        </w:tc>
      </w:tr>
      <w:tr w:rsidR="001F476E" w:rsidRPr="009B55CD" w14:paraId="65385212" w14:textId="77777777" w:rsidTr="002A052F">
        <w:trPr>
          <w:cantSplit/>
          <w:jc w:val="center"/>
        </w:trPr>
        <w:tc>
          <w:tcPr>
            <w:tcW w:w="2919" w:type="dxa"/>
          </w:tcPr>
          <w:p w14:paraId="742FF680" w14:textId="77777777" w:rsidR="001F476E" w:rsidRPr="009B55CD" w:rsidRDefault="001F476E">
            <w:pPr>
              <w:pStyle w:val="TAL"/>
            </w:pPr>
            <w:r w:rsidRPr="009B55CD">
              <w:t>PEI</w:t>
            </w:r>
          </w:p>
        </w:tc>
        <w:tc>
          <w:tcPr>
            <w:tcW w:w="6710" w:type="dxa"/>
          </w:tcPr>
          <w:p w14:paraId="6F1073D3" w14:textId="77777777" w:rsidR="001F476E" w:rsidRPr="009B55CD" w:rsidRDefault="001F476E">
            <w:pPr>
              <w:pStyle w:val="TAL"/>
              <w:rPr>
                <w:lang w:eastAsia="zh-CN"/>
              </w:rPr>
            </w:pPr>
            <w:r w:rsidRPr="009B55CD">
              <w:t>Mobile Equipment Identity.</w:t>
            </w:r>
          </w:p>
        </w:tc>
      </w:tr>
      <w:tr w:rsidR="001F476E" w:rsidRPr="009B55CD" w14:paraId="1EEF053D" w14:textId="77777777" w:rsidTr="002A052F">
        <w:trPr>
          <w:cantSplit/>
          <w:jc w:val="center"/>
        </w:trPr>
        <w:tc>
          <w:tcPr>
            <w:tcW w:w="2919" w:type="dxa"/>
          </w:tcPr>
          <w:p w14:paraId="3CB17673" w14:textId="77777777" w:rsidR="001F476E" w:rsidRPr="009B55CD" w:rsidRDefault="001F476E">
            <w:pPr>
              <w:pStyle w:val="TAL"/>
            </w:pPr>
            <w:r w:rsidRPr="009B55CD">
              <w:t>Internal Group ID-list</w:t>
            </w:r>
          </w:p>
        </w:tc>
        <w:tc>
          <w:tcPr>
            <w:tcW w:w="6710" w:type="dxa"/>
          </w:tcPr>
          <w:p w14:paraId="7F19E18E" w14:textId="77777777" w:rsidR="001F476E" w:rsidRPr="009B55CD" w:rsidRDefault="001F476E">
            <w:pPr>
              <w:pStyle w:val="TAL"/>
              <w:rPr>
                <w:lang w:eastAsia="zh-CN"/>
              </w:rPr>
            </w:pPr>
            <w:r w:rsidRPr="009B55CD">
              <w:t>List of the subscribed internal group(s) that the UE belongs to.</w:t>
            </w:r>
          </w:p>
        </w:tc>
      </w:tr>
      <w:tr w:rsidR="001F476E" w:rsidRPr="009B55CD" w14:paraId="19246EA8" w14:textId="77777777" w:rsidTr="002A052F">
        <w:trPr>
          <w:cantSplit/>
          <w:jc w:val="center"/>
        </w:trPr>
        <w:tc>
          <w:tcPr>
            <w:tcW w:w="2919" w:type="dxa"/>
          </w:tcPr>
          <w:p w14:paraId="52A8CA5A" w14:textId="77777777" w:rsidR="001F476E" w:rsidRPr="009B55CD" w:rsidRDefault="001F476E">
            <w:pPr>
              <w:pStyle w:val="TAL"/>
            </w:pPr>
            <w:r w:rsidRPr="009B55CD">
              <w:t>UE Specific DRX Parameters</w:t>
            </w:r>
          </w:p>
        </w:tc>
        <w:tc>
          <w:tcPr>
            <w:tcW w:w="6710" w:type="dxa"/>
          </w:tcPr>
          <w:p w14:paraId="3067CCB1" w14:textId="77777777" w:rsidR="001F476E" w:rsidRPr="009B55CD" w:rsidRDefault="001F476E">
            <w:pPr>
              <w:pStyle w:val="TAL"/>
              <w:rPr>
                <w:lang w:eastAsia="zh-CN"/>
              </w:rPr>
            </w:pPr>
            <w:r w:rsidRPr="009B55CD">
              <w:t>UE specific DRX parameters for E-UTRA and NR.</w:t>
            </w:r>
          </w:p>
        </w:tc>
      </w:tr>
      <w:tr w:rsidR="001F476E" w:rsidRPr="009B55CD" w14:paraId="04E363CF" w14:textId="77777777" w:rsidTr="002A052F">
        <w:trPr>
          <w:cantSplit/>
          <w:jc w:val="center"/>
        </w:trPr>
        <w:tc>
          <w:tcPr>
            <w:tcW w:w="2919" w:type="dxa"/>
          </w:tcPr>
          <w:p w14:paraId="25B5DA08" w14:textId="77777777" w:rsidR="001F476E" w:rsidRPr="009B55CD" w:rsidRDefault="001F476E">
            <w:pPr>
              <w:pStyle w:val="TAL"/>
            </w:pPr>
            <w:r w:rsidRPr="009B55CD">
              <w:t>UE Specific DRX Parameters for NB-IoT</w:t>
            </w:r>
          </w:p>
        </w:tc>
        <w:tc>
          <w:tcPr>
            <w:tcW w:w="6710" w:type="dxa"/>
          </w:tcPr>
          <w:p w14:paraId="4C7A24D2" w14:textId="77777777" w:rsidR="001F476E" w:rsidRPr="009B55CD" w:rsidRDefault="001F476E">
            <w:pPr>
              <w:pStyle w:val="TAL"/>
              <w:rPr>
                <w:lang w:eastAsia="zh-CN"/>
              </w:rPr>
            </w:pPr>
            <w:r w:rsidRPr="009B55CD">
              <w:rPr>
                <w:lang w:eastAsia="zh-CN"/>
              </w:rPr>
              <w:t>UE Specific DRX Parameters for NB-IoT.</w:t>
            </w:r>
          </w:p>
        </w:tc>
      </w:tr>
      <w:tr w:rsidR="001F476E" w:rsidRPr="009B55CD" w14:paraId="695D4BF5" w14:textId="77777777" w:rsidTr="002A052F">
        <w:trPr>
          <w:cantSplit/>
          <w:jc w:val="center"/>
        </w:trPr>
        <w:tc>
          <w:tcPr>
            <w:tcW w:w="2919" w:type="dxa"/>
          </w:tcPr>
          <w:p w14:paraId="2278B5AC" w14:textId="77777777" w:rsidR="001F476E" w:rsidRPr="009B55CD" w:rsidRDefault="001F476E">
            <w:pPr>
              <w:pStyle w:val="TAL"/>
            </w:pPr>
            <w:r w:rsidRPr="009B55CD">
              <w:rPr>
                <w:lang w:eastAsia="zh-CN"/>
              </w:rPr>
              <w:t>UE MM Network Capability</w:t>
            </w:r>
          </w:p>
        </w:tc>
        <w:tc>
          <w:tcPr>
            <w:tcW w:w="6710" w:type="dxa"/>
          </w:tcPr>
          <w:p w14:paraId="0BDE472D" w14:textId="77777777" w:rsidR="001F476E" w:rsidRPr="009B55CD" w:rsidRDefault="001F476E">
            <w:pPr>
              <w:pStyle w:val="TAL"/>
            </w:pPr>
            <w:r w:rsidRPr="009B55CD">
              <w:t>Indicates the UE MM network capabilities.</w:t>
            </w:r>
          </w:p>
        </w:tc>
      </w:tr>
      <w:tr w:rsidR="001F476E" w:rsidRPr="009B55CD" w14:paraId="5CA48CAE" w14:textId="77777777" w:rsidTr="002A052F">
        <w:trPr>
          <w:cantSplit/>
          <w:jc w:val="center"/>
        </w:trPr>
        <w:tc>
          <w:tcPr>
            <w:tcW w:w="2919" w:type="dxa"/>
          </w:tcPr>
          <w:p w14:paraId="3B37E233" w14:textId="77777777" w:rsidR="001F476E" w:rsidRPr="009B55CD" w:rsidRDefault="001F476E">
            <w:pPr>
              <w:pStyle w:val="TAL"/>
            </w:pPr>
            <w:r w:rsidRPr="009B55CD">
              <w:t>5GMM Capability</w:t>
            </w:r>
          </w:p>
        </w:tc>
        <w:tc>
          <w:tcPr>
            <w:tcW w:w="6710" w:type="dxa"/>
          </w:tcPr>
          <w:p w14:paraId="69EDA374" w14:textId="77777777" w:rsidR="001F476E" w:rsidRPr="009B55CD" w:rsidRDefault="001F476E">
            <w:pPr>
              <w:pStyle w:val="TAL"/>
            </w:pPr>
            <w:r w:rsidRPr="009B55CD">
              <w:t>Includes other UE capabilities related to 5GCN or interworking with EPS.</w:t>
            </w:r>
          </w:p>
        </w:tc>
      </w:tr>
      <w:tr w:rsidR="001F476E" w:rsidRPr="009B55CD" w14:paraId="1358080E" w14:textId="77777777" w:rsidTr="002A052F">
        <w:trPr>
          <w:cantSplit/>
          <w:jc w:val="center"/>
        </w:trPr>
        <w:tc>
          <w:tcPr>
            <w:tcW w:w="2919" w:type="dxa"/>
          </w:tcPr>
          <w:p w14:paraId="2FB5CC7F" w14:textId="77777777" w:rsidR="001F476E" w:rsidRPr="009B55CD" w:rsidRDefault="001F476E">
            <w:pPr>
              <w:pStyle w:val="TAL"/>
              <w:rPr>
                <w:lang w:eastAsia="zh-CN"/>
              </w:rPr>
            </w:pPr>
            <w:r w:rsidRPr="009B55CD">
              <w:rPr>
                <w:lang w:eastAsia="zh-CN"/>
              </w:rPr>
              <w:t>Events Subscription</w:t>
            </w:r>
          </w:p>
        </w:tc>
        <w:tc>
          <w:tcPr>
            <w:tcW w:w="6710" w:type="dxa"/>
          </w:tcPr>
          <w:p w14:paraId="6C730371" w14:textId="77777777" w:rsidR="001F476E" w:rsidRPr="009B55CD" w:rsidRDefault="001F476E">
            <w:pPr>
              <w:pStyle w:val="TAL"/>
            </w:pPr>
            <w:r w:rsidRPr="009B55CD">
              <w:t>List of the event subscriptions by other CP NFs. Indicating the events being subscribed as well as any information on how to send the corresponding notifications.</w:t>
            </w:r>
          </w:p>
        </w:tc>
      </w:tr>
      <w:tr w:rsidR="001F476E" w:rsidRPr="009B55CD" w14:paraId="6CC911A0" w14:textId="77777777" w:rsidTr="002A052F">
        <w:trPr>
          <w:cantSplit/>
          <w:jc w:val="center"/>
        </w:trPr>
        <w:tc>
          <w:tcPr>
            <w:tcW w:w="2919" w:type="dxa"/>
          </w:tcPr>
          <w:p w14:paraId="3339BA42" w14:textId="77777777" w:rsidR="001F476E" w:rsidRPr="009B55CD" w:rsidRDefault="001F476E">
            <w:pPr>
              <w:pStyle w:val="TAL"/>
              <w:rPr>
                <w:lang w:eastAsia="zh-CN"/>
              </w:rPr>
            </w:pPr>
            <w:r w:rsidRPr="009B55CD">
              <w:rPr>
                <w:lang w:eastAsia="zh-CN"/>
              </w:rPr>
              <w:t>LTE-M Indication</w:t>
            </w:r>
          </w:p>
        </w:tc>
        <w:tc>
          <w:tcPr>
            <w:tcW w:w="6710" w:type="dxa"/>
          </w:tcPr>
          <w:p w14:paraId="48AB4028" w14:textId="77777777" w:rsidR="001F476E" w:rsidRPr="009B55CD" w:rsidRDefault="001F476E">
            <w:pPr>
              <w:pStyle w:val="TAL"/>
            </w:pPr>
            <w:r w:rsidRPr="009B55CD">
              <w:t>Indicates if the UE is a Category M UE. This is based on indication provided by the NG-RAN or by the MME at EPS to 5GS handover.</w:t>
            </w:r>
          </w:p>
        </w:tc>
      </w:tr>
      <w:tr w:rsidR="001F476E" w:rsidRPr="009B55CD" w14:paraId="729DBB47" w14:textId="77777777" w:rsidTr="002A052F">
        <w:trPr>
          <w:cantSplit/>
          <w:jc w:val="center"/>
        </w:trPr>
        <w:tc>
          <w:tcPr>
            <w:tcW w:w="2919" w:type="dxa"/>
          </w:tcPr>
          <w:p w14:paraId="78B611D2" w14:textId="77777777" w:rsidR="001F476E" w:rsidRPr="009B55CD" w:rsidRDefault="001F476E">
            <w:pPr>
              <w:pStyle w:val="TAL"/>
              <w:rPr>
                <w:lang w:eastAsia="zh-CN"/>
              </w:rPr>
            </w:pPr>
            <w:r w:rsidRPr="009B55CD">
              <w:rPr>
                <w:lang w:eastAsia="zh-CN"/>
              </w:rPr>
              <w:t>NR RedCap Indication</w:t>
            </w:r>
          </w:p>
        </w:tc>
        <w:tc>
          <w:tcPr>
            <w:tcW w:w="6710" w:type="dxa"/>
          </w:tcPr>
          <w:p w14:paraId="7BD6984D" w14:textId="77777777" w:rsidR="001F476E" w:rsidRPr="009B55CD" w:rsidRDefault="001F476E">
            <w:pPr>
              <w:pStyle w:val="TAL"/>
            </w:pPr>
            <w:r w:rsidRPr="009B55CD">
              <w:t>Indicates if the UE is a NR RedCap UE. This is based on indication provided by the NG-RAN as specified in TS 23.501 [2].</w:t>
            </w:r>
          </w:p>
        </w:tc>
      </w:tr>
      <w:tr w:rsidR="001F476E" w:rsidRPr="009B55CD" w14:paraId="38E8A596" w14:textId="77777777" w:rsidTr="002A052F">
        <w:trPr>
          <w:cantSplit/>
          <w:jc w:val="center"/>
        </w:trPr>
        <w:tc>
          <w:tcPr>
            <w:tcW w:w="2919" w:type="dxa"/>
          </w:tcPr>
          <w:p w14:paraId="282695FF" w14:textId="77777777" w:rsidR="001F476E" w:rsidRPr="009B55CD" w:rsidRDefault="001F476E">
            <w:pPr>
              <w:pStyle w:val="TAL"/>
              <w:rPr>
                <w:lang w:eastAsia="zh-CN"/>
              </w:rPr>
            </w:pPr>
            <w:r w:rsidRPr="009B55CD">
              <w:rPr>
                <w:lang w:eastAsia="zh-CN"/>
              </w:rPr>
              <w:t>MO Exception Data Counter</w:t>
            </w:r>
          </w:p>
        </w:tc>
        <w:tc>
          <w:tcPr>
            <w:tcW w:w="6710" w:type="dxa"/>
          </w:tcPr>
          <w:p w14:paraId="6B550D35" w14:textId="77777777" w:rsidR="001F476E" w:rsidRPr="009B55CD" w:rsidRDefault="001F476E">
            <w:pPr>
              <w:pStyle w:val="TAL"/>
            </w:pPr>
            <w:r w:rsidRPr="009B55CD">
              <w:t>MO Exception Data Counter used for Small Data Rate Control purposes, see clause 5.31.14.3 of TS 23.501 [2].</w:t>
            </w:r>
          </w:p>
        </w:tc>
      </w:tr>
      <w:tr w:rsidR="001F476E" w:rsidRPr="009B55CD" w14:paraId="387F6E7D" w14:textId="77777777" w:rsidTr="002A052F">
        <w:trPr>
          <w:cantSplit/>
          <w:jc w:val="center"/>
        </w:trPr>
        <w:tc>
          <w:tcPr>
            <w:tcW w:w="2919" w:type="dxa"/>
          </w:tcPr>
          <w:p w14:paraId="502544BB" w14:textId="77777777" w:rsidR="001F476E" w:rsidRPr="009B55CD" w:rsidRDefault="001F476E">
            <w:pPr>
              <w:pStyle w:val="TAL"/>
              <w:rPr>
                <w:lang w:eastAsia="zh-CN"/>
              </w:rPr>
            </w:pPr>
            <w:r w:rsidRPr="009B55CD">
              <w:rPr>
                <w:lang w:eastAsia="zh-CN"/>
              </w:rPr>
              <w:t>AMF-Associated Expected UE Behaviour parameters</w:t>
            </w:r>
          </w:p>
        </w:tc>
        <w:tc>
          <w:tcPr>
            <w:tcW w:w="6710" w:type="dxa"/>
          </w:tcPr>
          <w:p w14:paraId="40CAA096" w14:textId="77777777" w:rsidR="001F476E" w:rsidRPr="009B55CD" w:rsidRDefault="001F476E">
            <w:pPr>
              <w:pStyle w:val="TAL"/>
            </w:pPr>
            <w:r w:rsidRPr="009B55CD">
              <w:t>Indicates per UE the Expected UE Behaviour Parameters and their corresponding validity times as specified in clause 4.15.6.3.</w:t>
            </w:r>
          </w:p>
        </w:tc>
      </w:tr>
      <w:tr w:rsidR="001F476E" w:rsidRPr="009B55CD" w14:paraId="605B7971" w14:textId="77777777" w:rsidTr="002A052F">
        <w:trPr>
          <w:cantSplit/>
          <w:jc w:val="center"/>
        </w:trPr>
        <w:tc>
          <w:tcPr>
            <w:tcW w:w="2919" w:type="dxa"/>
          </w:tcPr>
          <w:p w14:paraId="0BBE7CA4" w14:textId="77777777" w:rsidR="001F476E" w:rsidRPr="009B55CD" w:rsidRDefault="001F476E">
            <w:pPr>
              <w:pStyle w:val="TAL"/>
              <w:rPr>
                <w:lang w:eastAsia="zh-CN"/>
              </w:rPr>
            </w:pPr>
            <w:r w:rsidRPr="009B55CD">
              <w:rPr>
                <w:lang w:eastAsia="zh-CN"/>
              </w:rPr>
              <w:t>Disaster Roaming</w:t>
            </w:r>
          </w:p>
        </w:tc>
        <w:tc>
          <w:tcPr>
            <w:tcW w:w="6710" w:type="dxa"/>
          </w:tcPr>
          <w:p w14:paraId="25C06124" w14:textId="77777777" w:rsidR="001F476E" w:rsidRPr="009B55CD" w:rsidRDefault="001F476E">
            <w:pPr>
              <w:pStyle w:val="TAL"/>
            </w:pPr>
            <w:r w:rsidRPr="009B55CD">
              <w:t>Indicates the UE is registered for Disaster Roaming service.</w:t>
            </w:r>
          </w:p>
        </w:tc>
      </w:tr>
      <w:tr w:rsidR="001F476E" w:rsidRPr="009B55CD" w14:paraId="6AA0E87F" w14:textId="77777777" w:rsidTr="002A052F">
        <w:trPr>
          <w:cantSplit/>
          <w:jc w:val="center"/>
        </w:trPr>
        <w:tc>
          <w:tcPr>
            <w:tcW w:w="2919" w:type="dxa"/>
          </w:tcPr>
          <w:p w14:paraId="304EDC50" w14:textId="77777777" w:rsidR="001F476E" w:rsidRPr="009B55CD" w:rsidRDefault="001F476E">
            <w:pPr>
              <w:pStyle w:val="TAL"/>
              <w:rPr>
                <w:lang w:eastAsia="zh-CN"/>
              </w:rPr>
            </w:pPr>
            <w:r w:rsidRPr="009B55CD">
              <w:rPr>
                <w:lang w:eastAsia="zh-CN"/>
              </w:rPr>
              <w:t>PLMN with disaster condition</w:t>
            </w:r>
          </w:p>
        </w:tc>
        <w:tc>
          <w:tcPr>
            <w:tcW w:w="6710" w:type="dxa"/>
          </w:tcPr>
          <w:p w14:paraId="5C66B0FE" w14:textId="77777777" w:rsidR="001F476E" w:rsidRPr="009B55CD" w:rsidRDefault="001F476E">
            <w:pPr>
              <w:pStyle w:val="TAL"/>
            </w:pPr>
            <w:r w:rsidRPr="009B55CD">
              <w:t>This is the PLMN of the UE which has faced disaster condition.</w:t>
            </w:r>
          </w:p>
        </w:tc>
      </w:tr>
      <w:tr w:rsidR="001F476E" w:rsidRPr="009B55CD" w14:paraId="30DB4D19" w14:textId="77777777" w:rsidTr="002A052F">
        <w:trPr>
          <w:cantSplit/>
          <w:jc w:val="center"/>
        </w:trPr>
        <w:tc>
          <w:tcPr>
            <w:tcW w:w="2919" w:type="dxa"/>
          </w:tcPr>
          <w:p w14:paraId="3A044361" w14:textId="77777777" w:rsidR="001F476E" w:rsidRPr="009B55CD" w:rsidRDefault="001F476E">
            <w:pPr>
              <w:pStyle w:val="TAL"/>
              <w:rPr>
                <w:lang w:eastAsia="zh-CN"/>
              </w:rPr>
            </w:pPr>
            <w:r w:rsidRPr="009B55CD">
              <w:rPr>
                <w:lang w:eastAsia="zh-CN"/>
              </w:rPr>
              <w:t>SNPN Onboarding indication</w:t>
            </w:r>
          </w:p>
        </w:tc>
        <w:tc>
          <w:tcPr>
            <w:tcW w:w="6710" w:type="dxa"/>
          </w:tcPr>
          <w:p w14:paraId="5099A1A6" w14:textId="77777777" w:rsidR="001F476E" w:rsidRPr="009B55CD" w:rsidRDefault="001F476E">
            <w:pPr>
              <w:pStyle w:val="TAL"/>
            </w:pPr>
            <w:r w:rsidRPr="009B55CD">
              <w:t>Indicates that the UE is registered for onboarding in an SNPN.</w:t>
            </w:r>
          </w:p>
        </w:tc>
      </w:tr>
      <w:tr w:rsidR="001F476E" w:rsidRPr="009B55CD" w14:paraId="1DDB5BE4" w14:textId="77777777" w:rsidTr="002A052F">
        <w:trPr>
          <w:cantSplit/>
          <w:jc w:val="center"/>
        </w:trPr>
        <w:tc>
          <w:tcPr>
            <w:tcW w:w="9629" w:type="dxa"/>
            <w:gridSpan w:val="2"/>
          </w:tcPr>
          <w:p w14:paraId="68299238" w14:textId="77777777" w:rsidR="001F476E" w:rsidRPr="009B55CD" w:rsidRDefault="001F476E">
            <w:pPr>
              <w:pStyle w:val="TAL"/>
              <w:rPr>
                <w:b/>
              </w:rPr>
            </w:pPr>
            <w:r w:rsidRPr="009B55CD">
              <w:rPr>
                <w:b/>
              </w:rPr>
              <w:t>For the AM Policy Association:</w:t>
            </w:r>
          </w:p>
        </w:tc>
      </w:tr>
      <w:tr w:rsidR="001F476E" w:rsidRPr="009B55CD" w14:paraId="51FDC1D8" w14:textId="77777777" w:rsidTr="002A052F">
        <w:trPr>
          <w:cantSplit/>
          <w:jc w:val="center"/>
        </w:trPr>
        <w:tc>
          <w:tcPr>
            <w:tcW w:w="2919" w:type="dxa"/>
          </w:tcPr>
          <w:p w14:paraId="036102BD" w14:textId="77777777" w:rsidR="001F476E" w:rsidRPr="009B55CD" w:rsidRDefault="001F476E">
            <w:pPr>
              <w:pStyle w:val="TAL"/>
              <w:rPr>
                <w:lang w:eastAsia="zh-CN"/>
              </w:rPr>
            </w:pPr>
            <w:r w:rsidRPr="009B55CD">
              <w:t>AM Policy Information</w:t>
            </w:r>
          </w:p>
        </w:tc>
        <w:tc>
          <w:tcPr>
            <w:tcW w:w="6710" w:type="dxa"/>
          </w:tcPr>
          <w:p w14:paraId="3BB2B605" w14:textId="11F84C1D" w:rsidR="001F476E" w:rsidRPr="009B55CD" w:rsidRDefault="001F476E">
            <w:pPr>
              <w:pStyle w:val="TAL"/>
            </w:pPr>
            <w:r w:rsidRPr="009B55CD">
              <w:t>Information on AM policy provided by PCF. It includes the Policy Control Request Triggers and Access and mobility related policy information as described in clauses 6.1.2.5 and 6.5 of TS 23.503 [20]</w:t>
            </w:r>
            <w:r w:rsidR="00234212" w:rsidRPr="009B55CD">
              <w:t xml:space="preserve"> except RFSP Index in Use Validity Time</w:t>
            </w:r>
            <w:r w:rsidRPr="009B55CD">
              <w:t>.</w:t>
            </w:r>
          </w:p>
        </w:tc>
      </w:tr>
      <w:tr w:rsidR="001F476E" w:rsidRPr="009B55CD" w14:paraId="279FAD76" w14:textId="77777777" w:rsidTr="002A052F">
        <w:trPr>
          <w:cantSplit/>
          <w:jc w:val="center"/>
        </w:trPr>
        <w:tc>
          <w:tcPr>
            <w:tcW w:w="2919" w:type="dxa"/>
          </w:tcPr>
          <w:p w14:paraId="0F02681E" w14:textId="77777777" w:rsidR="001F476E" w:rsidRPr="009B55CD" w:rsidRDefault="001F476E">
            <w:pPr>
              <w:pStyle w:val="TAL"/>
              <w:rPr>
                <w:lang w:eastAsia="zh-CN"/>
              </w:rPr>
            </w:pPr>
            <w:r w:rsidRPr="009B55CD">
              <w:rPr>
                <w:lang w:eastAsia="zh-CN"/>
              </w:rPr>
              <w:t>PCF ID</w:t>
            </w:r>
          </w:p>
        </w:tc>
        <w:tc>
          <w:tcPr>
            <w:tcW w:w="6710" w:type="dxa"/>
          </w:tcPr>
          <w:p w14:paraId="6A6108E8" w14:textId="77777777" w:rsidR="001F476E" w:rsidRPr="009B55CD" w:rsidRDefault="001F476E">
            <w:pPr>
              <w:pStyle w:val="TAL"/>
            </w:pPr>
            <w:r w:rsidRPr="009B55CD">
              <w:t>The identifier of the PCF for AM Policy. In roaming, the identifier of V-PCF (NOTE 2).</w:t>
            </w:r>
          </w:p>
        </w:tc>
      </w:tr>
      <w:tr w:rsidR="001F476E" w:rsidRPr="009B55CD" w14:paraId="0AA1E6D1" w14:textId="77777777" w:rsidTr="002A052F">
        <w:trPr>
          <w:cantSplit/>
          <w:jc w:val="center"/>
        </w:trPr>
        <w:tc>
          <w:tcPr>
            <w:tcW w:w="9629" w:type="dxa"/>
            <w:gridSpan w:val="2"/>
          </w:tcPr>
          <w:p w14:paraId="33CE410A" w14:textId="77777777" w:rsidR="001F476E" w:rsidRPr="009B55CD" w:rsidRDefault="001F476E">
            <w:pPr>
              <w:pStyle w:val="TAL"/>
              <w:rPr>
                <w:b/>
              </w:rPr>
            </w:pPr>
            <w:r w:rsidRPr="009B55CD">
              <w:rPr>
                <w:b/>
              </w:rPr>
              <w:t>For the UE Policy Association:</w:t>
            </w:r>
          </w:p>
        </w:tc>
      </w:tr>
      <w:tr w:rsidR="001F476E" w:rsidRPr="009B55CD" w14:paraId="34531996" w14:textId="77777777" w:rsidTr="002A052F">
        <w:trPr>
          <w:cantSplit/>
          <w:jc w:val="center"/>
        </w:trPr>
        <w:tc>
          <w:tcPr>
            <w:tcW w:w="2919" w:type="dxa"/>
          </w:tcPr>
          <w:p w14:paraId="00208CAA" w14:textId="77777777" w:rsidR="001F476E" w:rsidRPr="009B55CD" w:rsidRDefault="001F476E">
            <w:pPr>
              <w:pStyle w:val="TAL"/>
              <w:rPr>
                <w:lang w:eastAsia="zh-CN"/>
              </w:rPr>
            </w:pPr>
            <w:r w:rsidRPr="009B55CD">
              <w:rPr>
                <w:lang w:eastAsia="zh-CN"/>
              </w:rPr>
              <w:t>Trigger Information</w:t>
            </w:r>
          </w:p>
        </w:tc>
        <w:tc>
          <w:tcPr>
            <w:tcW w:w="6710" w:type="dxa"/>
          </w:tcPr>
          <w:p w14:paraId="7BC0F3BA" w14:textId="77777777" w:rsidR="001F476E" w:rsidRPr="009B55CD" w:rsidRDefault="001F476E">
            <w:pPr>
              <w:pStyle w:val="TAL"/>
            </w:pPr>
            <w:r w:rsidRPr="009B55CD">
              <w:t>The Policy Control Request Triggers on UE policy provided by PCF.</w:t>
            </w:r>
          </w:p>
        </w:tc>
      </w:tr>
      <w:tr w:rsidR="001F476E" w:rsidRPr="009B55CD" w14:paraId="6DE85ED3" w14:textId="77777777" w:rsidTr="002A052F">
        <w:trPr>
          <w:cantSplit/>
          <w:jc w:val="center"/>
        </w:trPr>
        <w:tc>
          <w:tcPr>
            <w:tcW w:w="2919" w:type="dxa"/>
          </w:tcPr>
          <w:p w14:paraId="730970D2" w14:textId="77777777" w:rsidR="001F476E" w:rsidRPr="009B55CD" w:rsidRDefault="001F476E">
            <w:pPr>
              <w:pStyle w:val="TAL"/>
              <w:rPr>
                <w:lang w:eastAsia="zh-CN"/>
              </w:rPr>
            </w:pPr>
            <w:r w:rsidRPr="009B55CD">
              <w:rPr>
                <w:lang w:eastAsia="zh-CN"/>
              </w:rPr>
              <w:t>PCF ID(s)</w:t>
            </w:r>
          </w:p>
        </w:tc>
        <w:tc>
          <w:tcPr>
            <w:tcW w:w="6710" w:type="dxa"/>
          </w:tcPr>
          <w:p w14:paraId="4C3A269E" w14:textId="77777777" w:rsidR="001F476E" w:rsidRPr="009B55CD" w:rsidRDefault="001F476E">
            <w:pPr>
              <w:pStyle w:val="TAL"/>
            </w:pPr>
            <w:r w:rsidRPr="009B55CD">
              <w:t>The identifier of the PCF for UE Policy. In roaming, the identifiers of both V-PCF and H-PCF (NOTE 1) (NOTE 2).</w:t>
            </w:r>
          </w:p>
        </w:tc>
      </w:tr>
      <w:tr w:rsidR="001F476E" w:rsidRPr="009B55CD" w14:paraId="14E574ED" w14:textId="77777777" w:rsidTr="002A052F">
        <w:trPr>
          <w:cantSplit/>
          <w:jc w:val="center"/>
        </w:trPr>
        <w:tc>
          <w:tcPr>
            <w:tcW w:w="9629" w:type="dxa"/>
            <w:gridSpan w:val="2"/>
          </w:tcPr>
          <w:p w14:paraId="068AC648" w14:textId="77777777" w:rsidR="001F476E" w:rsidRPr="009B55CD" w:rsidRDefault="001F476E">
            <w:pPr>
              <w:pStyle w:val="TAL"/>
              <w:rPr>
                <w:b/>
              </w:rPr>
            </w:pPr>
            <w:r w:rsidRPr="009B55CD">
              <w:rPr>
                <w:b/>
              </w:rPr>
              <w:t>For the UE NWDAF association:</w:t>
            </w:r>
          </w:p>
        </w:tc>
      </w:tr>
      <w:tr w:rsidR="001F476E" w:rsidRPr="009B55CD" w14:paraId="623BBEE8" w14:textId="77777777" w:rsidTr="002A052F">
        <w:trPr>
          <w:cantSplit/>
          <w:jc w:val="center"/>
        </w:trPr>
        <w:tc>
          <w:tcPr>
            <w:tcW w:w="2919" w:type="dxa"/>
          </w:tcPr>
          <w:p w14:paraId="41C3677D" w14:textId="77777777" w:rsidR="001F476E" w:rsidRPr="009B55CD" w:rsidRDefault="001F476E">
            <w:pPr>
              <w:pStyle w:val="TAL"/>
              <w:rPr>
                <w:lang w:eastAsia="zh-CN"/>
              </w:rPr>
            </w:pPr>
            <w:r w:rsidRPr="009B55CD">
              <w:rPr>
                <w:lang w:eastAsia="zh-CN"/>
              </w:rPr>
              <w:t>NWDAF ID(s)</w:t>
            </w:r>
          </w:p>
        </w:tc>
        <w:tc>
          <w:tcPr>
            <w:tcW w:w="6710" w:type="dxa"/>
          </w:tcPr>
          <w:p w14:paraId="0065F384" w14:textId="77777777" w:rsidR="001F476E" w:rsidRPr="009B55CD" w:rsidRDefault="001F476E">
            <w:pPr>
              <w:pStyle w:val="TAL"/>
            </w:pPr>
            <w:r w:rsidRPr="009B55CD">
              <w:t>Indicating the NWDAF ID(s) (instance ID(s) or Set ID(s)) used for the UE specific Analytics.</w:t>
            </w:r>
          </w:p>
        </w:tc>
      </w:tr>
      <w:tr w:rsidR="001F476E" w:rsidRPr="009B55CD" w14:paraId="410D2563" w14:textId="77777777" w:rsidTr="002A052F">
        <w:trPr>
          <w:cantSplit/>
          <w:jc w:val="center"/>
        </w:trPr>
        <w:tc>
          <w:tcPr>
            <w:tcW w:w="2919" w:type="dxa"/>
          </w:tcPr>
          <w:p w14:paraId="2917ADB7" w14:textId="77777777" w:rsidR="001F476E" w:rsidRPr="009B55CD" w:rsidRDefault="001F476E">
            <w:pPr>
              <w:pStyle w:val="TAL"/>
              <w:rPr>
                <w:lang w:eastAsia="zh-CN"/>
              </w:rPr>
            </w:pPr>
            <w:r w:rsidRPr="009B55CD">
              <w:rPr>
                <w:lang w:eastAsia="zh-CN"/>
              </w:rPr>
              <w:t>Subscription Correlation ID(s)</w:t>
            </w:r>
          </w:p>
        </w:tc>
        <w:tc>
          <w:tcPr>
            <w:tcW w:w="6710" w:type="dxa"/>
          </w:tcPr>
          <w:p w14:paraId="0C7008C5" w14:textId="77777777" w:rsidR="001F476E" w:rsidRPr="009B55CD" w:rsidRDefault="001F476E">
            <w:pPr>
              <w:pStyle w:val="TAL"/>
            </w:pPr>
            <w:r w:rsidRPr="009B55CD">
              <w:t>Active UE-related analytics subscription(s) for each given NWDAF ID.</w:t>
            </w:r>
          </w:p>
        </w:tc>
      </w:tr>
      <w:tr w:rsidR="001F476E" w:rsidRPr="009B55CD" w14:paraId="5C9AA493" w14:textId="77777777" w:rsidTr="002A052F">
        <w:trPr>
          <w:cantSplit/>
          <w:jc w:val="center"/>
        </w:trPr>
        <w:tc>
          <w:tcPr>
            <w:tcW w:w="2919" w:type="dxa"/>
          </w:tcPr>
          <w:p w14:paraId="30602D2B" w14:textId="77777777" w:rsidR="001F476E" w:rsidRPr="009B55CD" w:rsidRDefault="001F476E">
            <w:pPr>
              <w:pStyle w:val="TAL"/>
              <w:rPr>
                <w:lang w:eastAsia="zh-CN"/>
              </w:rPr>
            </w:pPr>
            <w:r w:rsidRPr="009B55CD">
              <w:rPr>
                <w:lang w:eastAsia="zh-CN"/>
              </w:rPr>
              <w:t>Analytics ID(s)</w:t>
            </w:r>
          </w:p>
        </w:tc>
        <w:tc>
          <w:tcPr>
            <w:tcW w:w="6710" w:type="dxa"/>
          </w:tcPr>
          <w:p w14:paraId="74B19B2B" w14:textId="77777777" w:rsidR="001F476E" w:rsidRPr="009B55CD" w:rsidRDefault="001F476E">
            <w:pPr>
              <w:pStyle w:val="TAL"/>
            </w:pPr>
            <w:r w:rsidRPr="009B55CD">
              <w:t>Analytics ID(s) per NWDAF ID.</w:t>
            </w:r>
          </w:p>
        </w:tc>
      </w:tr>
      <w:tr w:rsidR="001F476E" w:rsidRPr="009B55CD" w14:paraId="5EEB8F0F" w14:textId="77777777" w:rsidTr="002A052F">
        <w:trPr>
          <w:cantSplit/>
          <w:jc w:val="center"/>
        </w:trPr>
        <w:tc>
          <w:tcPr>
            <w:tcW w:w="2919" w:type="dxa"/>
          </w:tcPr>
          <w:p w14:paraId="33A8813B" w14:textId="77777777" w:rsidR="001F476E" w:rsidRPr="009B55CD" w:rsidRDefault="001F476E">
            <w:pPr>
              <w:pStyle w:val="TAL"/>
              <w:rPr>
                <w:lang w:eastAsia="zh-CN"/>
              </w:rPr>
            </w:pPr>
            <w:r w:rsidRPr="009B55CD">
              <w:rPr>
                <w:lang w:eastAsia="zh-CN"/>
              </w:rPr>
              <w:t>Analytics specific data</w:t>
            </w:r>
          </w:p>
        </w:tc>
        <w:tc>
          <w:tcPr>
            <w:tcW w:w="6710" w:type="dxa"/>
          </w:tcPr>
          <w:p w14:paraId="62728880" w14:textId="77777777" w:rsidR="001F476E" w:rsidRPr="009B55CD" w:rsidRDefault="001F476E">
            <w:pPr>
              <w:pStyle w:val="TAL"/>
            </w:pPr>
            <w:r w:rsidRPr="009B55CD">
              <w:t xml:space="preserve">Additional information on the Analytics ID(s) the AMF is subscribed related to the UE specific Analytics, </w:t>
            </w:r>
            <w:proofErr w:type="gramStart"/>
            <w:r w:rsidRPr="009B55CD">
              <w:t>i.e.</w:t>
            </w:r>
            <w:proofErr w:type="gramEnd"/>
            <w:r w:rsidRPr="009B55CD">
              <w:t xml:space="preserve"> per Analytics ID it contains the following parameters: Analytics Filter Information, Target of Analytics reporting, Analytics Reporting Info.</w:t>
            </w:r>
          </w:p>
        </w:tc>
      </w:tr>
      <w:tr w:rsidR="001F476E" w:rsidRPr="009B55CD" w14:paraId="4F4E935B" w14:textId="77777777" w:rsidTr="002A052F">
        <w:trPr>
          <w:cantSplit/>
          <w:jc w:val="center"/>
        </w:trPr>
        <w:tc>
          <w:tcPr>
            <w:tcW w:w="9629" w:type="dxa"/>
            <w:gridSpan w:val="2"/>
          </w:tcPr>
          <w:p w14:paraId="0DDC1642" w14:textId="77777777" w:rsidR="001F476E" w:rsidRPr="009B55CD" w:rsidRDefault="001F476E">
            <w:pPr>
              <w:pStyle w:val="TAL"/>
              <w:rPr>
                <w:b/>
              </w:rPr>
            </w:pPr>
            <w:r w:rsidRPr="009B55CD">
              <w:rPr>
                <w:b/>
              </w:rPr>
              <w:t>Other information</w:t>
            </w:r>
          </w:p>
        </w:tc>
      </w:tr>
      <w:tr w:rsidR="001F476E" w:rsidRPr="009B55CD" w14:paraId="09BC0131" w14:textId="77777777" w:rsidTr="002A052F">
        <w:trPr>
          <w:cantSplit/>
          <w:jc w:val="center"/>
        </w:trPr>
        <w:tc>
          <w:tcPr>
            <w:tcW w:w="2919" w:type="dxa"/>
          </w:tcPr>
          <w:p w14:paraId="1477D870" w14:textId="77777777" w:rsidR="001F476E" w:rsidRPr="009B55CD" w:rsidRDefault="001F476E">
            <w:pPr>
              <w:pStyle w:val="TAL"/>
            </w:pPr>
            <w:r w:rsidRPr="009B55CD">
              <w:t>Subscribed RFSP Index</w:t>
            </w:r>
          </w:p>
        </w:tc>
        <w:tc>
          <w:tcPr>
            <w:tcW w:w="6710" w:type="dxa"/>
          </w:tcPr>
          <w:p w14:paraId="54B6F403" w14:textId="77777777" w:rsidR="001F476E" w:rsidRPr="009B55CD" w:rsidRDefault="001F476E">
            <w:pPr>
              <w:pStyle w:val="TAL"/>
              <w:rPr>
                <w:lang w:eastAsia="zh-CN"/>
              </w:rPr>
            </w:pPr>
            <w:r w:rsidRPr="009B55CD">
              <w:t>An index to specific RRM configuration in the NG-RAN that is received from the UDM.</w:t>
            </w:r>
          </w:p>
        </w:tc>
      </w:tr>
      <w:tr w:rsidR="001F476E" w:rsidRPr="009B55CD" w14:paraId="62ECDC3F" w14:textId="77777777" w:rsidTr="002A052F">
        <w:trPr>
          <w:cantSplit/>
          <w:jc w:val="center"/>
        </w:trPr>
        <w:tc>
          <w:tcPr>
            <w:tcW w:w="2919" w:type="dxa"/>
          </w:tcPr>
          <w:p w14:paraId="0C867013" w14:textId="77777777" w:rsidR="001F476E" w:rsidRPr="009B55CD" w:rsidRDefault="001F476E">
            <w:pPr>
              <w:pStyle w:val="TAL"/>
            </w:pPr>
            <w:r w:rsidRPr="009B55CD">
              <w:t>RFSP Index in Use</w:t>
            </w:r>
          </w:p>
        </w:tc>
        <w:tc>
          <w:tcPr>
            <w:tcW w:w="6710" w:type="dxa"/>
          </w:tcPr>
          <w:p w14:paraId="1C863004" w14:textId="77777777" w:rsidR="001F476E" w:rsidRPr="009B55CD" w:rsidRDefault="001F476E">
            <w:pPr>
              <w:pStyle w:val="TAL"/>
            </w:pPr>
            <w:r w:rsidRPr="009B55CD">
              <w:t>An index to specific RRM configuration in the NG-RAN that is currently in use.</w:t>
            </w:r>
          </w:p>
        </w:tc>
      </w:tr>
      <w:tr w:rsidR="001F476E" w:rsidRPr="009B55CD" w14:paraId="7B2BD100" w14:textId="77777777" w:rsidTr="002A052F">
        <w:trPr>
          <w:cantSplit/>
          <w:jc w:val="center"/>
        </w:trPr>
        <w:tc>
          <w:tcPr>
            <w:tcW w:w="2919" w:type="dxa"/>
          </w:tcPr>
          <w:p w14:paraId="33CA5213" w14:textId="77777777" w:rsidR="001F476E" w:rsidRPr="009B55CD" w:rsidRDefault="001F476E">
            <w:pPr>
              <w:pStyle w:val="TAL"/>
            </w:pPr>
            <w:r w:rsidRPr="009B55CD">
              <w:t>5G access stratum time distribution indication</w:t>
            </w:r>
          </w:p>
        </w:tc>
        <w:tc>
          <w:tcPr>
            <w:tcW w:w="6710" w:type="dxa"/>
          </w:tcPr>
          <w:p w14:paraId="73BB8009" w14:textId="77777777" w:rsidR="001F476E" w:rsidRPr="009B55CD" w:rsidRDefault="001F476E">
            <w:pPr>
              <w:pStyle w:val="TAL"/>
              <w:rPr>
                <w:lang w:eastAsia="zh-CN"/>
              </w:rPr>
            </w:pPr>
            <w:r w:rsidRPr="009B55CD">
              <w:rPr>
                <w:lang w:eastAsia="zh-CN"/>
              </w:rPr>
              <w:t>The 5G access stratum time distribution indication to be provided to RAN based on the 5G access stratum time distribution indication received from the PCF.</w:t>
            </w:r>
          </w:p>
        </w:tc>
      </w:tr>
      <w:tr w:rsidR="001F476E" w:rsidRPr="009B55CD" w14:paraId="528A4FB4" w14:textId="77777777" w:rsidTr="002A052F">
        <w:trPr>
          <w:cantSplit/>
          <w:jc w:val="center"/>
        </w:trPr>
        <w:tc>
          <w:tcPr>
            <w:tcW w:w="2919" w:type="dxa"/>
          </w:tcPr>
          <w:p w14:paraId="5AFDF764" w14:textId="77777777" w:rsidR="001F476E" w:rsidRPr="009B55CD" w:rsidRDefault="001F476E">
            <w:pPr>
              <w:pStyle w:val="TAL"/>
            </w:pPr>
            <w:r w:rsidRPr="009B55CD">
              <w:t>Uu time synchronization error budget</w:t>
            </w:r>
          </w:p>
        </w:tc>
        <w:tc>
          <w:tcPr>
            <w:tcW w:w="6710" w:type="dxa"/>
          </w:tcPr>
          <w:p w14:paraId="5C08A40C" w14:textId="77777777" w:rsidR="001F476E" w:rsidRPr="009B55CD" w:rsidRDefault="001F476E">
            <w:pPr>
              <w:pStyle w:val="TAL"/>
            </w:pPr>
            <w:r w:rsidRPr="009B55CD">
              <w:t>The Uu time synchronization error budget to be provided to RAN based on the Uu time synchronization error budget received from the PCF.</w:t>
            </w:r>
          </w:p>
        </w:tc>
      </w:tr>
      <w:tr w:rsidR="00C74D51" w:rsidRPr="009B55CD" w14:paraId="4E0F2900" w14:textId="77777777" w:rsidTr="002A052F">
        <w:trPr>
          <w:cantSplit/>
          <w:jc w:val="center"/>
          <w:ins w:id="778" w:author="Nokia" w:date="2023-03-23T15:23:00Z"/>
        </w:trPr>
        <w:tc>
          <w:tcPr>
            <w:tcW w:w="2919" w:type="dxa"/>
          </w:tcPr>
          <w:p w14:paraId="1A35611C" w14:textId="7E4B898A" w:rsidR="00CD4A21" w:rsidRPr="009B55CD" w:rsidRDefault="00CD4A21">
            <w:pPr>
              <w:pStyle w:val="TAL"/>
              <w:rPr>
                <w:ins w:id="779" w:author="Nokia" w:date="2023-03-23T15:23:00Z"/>
              </w:rPr>
            </w:pPr>
            <w:ins w:id="780" w:author="Nokia" w:date="2023-03-23T15:23:00Z">
              <w:r w:rsidRPr="009B55CD">
                <w:t>Clock quality detail level</w:t>
              </w:r>
            </w:ins>
          </w:p>
        </w:tc>
        <w:tc>
          <w:tcPr>
            <w:tcW w:w="6710" w:type="dxa"/>
          </w:tcPr>
          <w:p w14:paraId="0CDB2460" w14:textId="715FB761" w:rsidR="00CD4A21" w:rsidRPr="009B55CD" w:rsidRDefault="00CD4A21">
            <w:pPr>
              <w:pStyle w:val="TAL"/>
              <w:rPr>
                <w:ins w:id="781" w:author="Nokia" w:date="2023-03-23T15:23:00Z"/>
              </w:rPr>
            </w:pPr>
            <w:ins w:id="782" w:author="Nokia" w:date="2023-03-23T15:25:00Z">
              <w:r w:rsidRPr="009B55CD">
                <w:rPr>
                  <w:lang w:val="en-US"/>
                </w:rPr>
                <w:t>Indicates</w:t>
              </w:r>
            </w:ins>
            <w:ins w:id="783" w:author="Nokia" w:date="2023-03-23T15:24:00Z">
              <w:r w:rsidRPr="009B55CD">
                <w:rPr>
                  <w:lang w:val="en-US"/>
                </w:rPr>
                <w:t xml:space="preserve"> whether and which clock quality information to provide to the UE</w:t>
              </w:r>
            </w:ins>
            <w:ins w:id="784" w:author="Nokia" w:date="2023-03-23T15:25:00Z">
              <w:r w:rsidRPr="009B55CD">
                <w:rPr>
                  <w:lang w:val="en-US"/>
                </w:rPr>
                <w:t>.</w:t>
              </w:r>
            </w:ins>
          </w:p>
        </w:tc>
      </w:tr>
      <w:tr w:rsidR="00C74D51" w:rsidRPr="009B55CD" w14:paraId="7B890F19" w14:textId="77777777" w:rsidTr="006109EA">
        <w:trPr>
          <w:cantSplit/>
          <w:trHeight w:val="483"/>
          <w:jc w:val="center"/>
          <w:ins w:id="785" w:author="Nokia" w:date="2023-03-23T15:23:00Z"/>
        </w:trPr>
        <w:tc>
          <w:tcPr>
            <w:tcW w:w="2919" w:type="dxa"/>
          </w:tcPr>
          <w:p w14:paraId="487B6F50" w14:textId="1F84D63F" w:rsidR="00CD4A21" w:rsidRPr="009B55CD" w:rsidRDefault="00CD4A21">
            <w:pPr>
              <w:pStyle w:val="TAL"/>
              <w:rPr>
                <w:ins w:id="786" w:author="Nokia" w:date="2023-03-23T15:23:00Z"/>
              </w:rPr>
            </w:pPr>
            <w:ins w:id="787" w:author="Nokia" w:date="2023-03-23T15:23:00Z">
              <w:r w:rsidRPr="009B55CD">
                <w:lastRenderedPageBreak/>
                <w:t>Clock quality acceptance criteria</w:t>
              </w:r>
            </w:ins>
          </w:p>
        </w:tc>
        <w:tc>
          <w:tcPr>
            <w:tcW w:w="6710" w:type="dxa"/>
          </w:tcPr>
          <w:p w14:paraId="426A1A8B" w14:textId="016C2526" w:rsidR="00CD4A21" w:rsidRPr="009B55CD" w:rsidRDefault="00CD4A21" w:rsidP="006109EA">
            <w:pPr>
              <w:rPr>
                <w:ins w:id="788" w:author="Nokia" w:date="2023-03-23T15:23:00Z"/>
              </w:rPr>
            </w:pPr>
            <w:ins w:id="789" w:author="Nokia" w:date="2023-03-23T15:25:00Z">
              <w:r w:rsidRPr="009B55CD">
                <w:rPr>
                  <w:lang w:val="en-US"/>
                </w:rPr>
                <w:t>Indicates acceptable criteria for the UE</w:t>
              </w:r>
            </w:ins>
            <w:r w:rsidR="006109EA">
              <w:rPr>
                <w:lang w:val="en-US"/>
              </w:rPr>
              <w:t xml:space="preserve"> </w:t>
            </w:r>
            <w:ins w:id="790" w:author="QC_04" w:date="2023-05-08T16:27:00Z">
              <w:r w:rsidR="006109EA" w:rsidRPr="00FB6476">
                <w:rPr>
                  <w:highlight w:val="yellow"/>
                  <w:lang w:val="en-US"/>
                </w:rPr>
                <w:t xml:space="preserve">based on the attributes defined </w:t>
              </w:r>
            </w:ins>
            <w:ins w:id="791" w:author="QC_04" w:date="2023-05-08T16:26:00Z">
              <w:r w:rsidR="006109EA" w:rsidRPr="00FB6476">
                <w:rPr>
                  <w:highlight w:val="yellow"/>
                </w:rPr>
                <w:t>in Table 5.27.1.12-1 of TS 23.501 [2]</w:t>
              </w:r>
            </w:ins>
            <w:ins w:id="792" w:author="Nokia" w:date="2023-03-23T15:25:00Z">
              <w:r w:rsidR="006109EA" w:rsidRPr="00FB0283">
                <w:rPr>
                  <w:lang w:val="en-US"/>
                </w:rPr>
                <w:t>.</w:t>
              </w:r>
            </w:ins>
          </w:p>
        </w:tc>
      </w:tr>
      <w:tr w:rsidR="001F476E" w:rsidRPr="009B55CD" w14:paraId="6764534B" w14:textId="77777777" w:rsidTr="002A052F">
        <w:trPr>
          <w:cantSplit/>
          <w:jc w:val="center"/>
        </w:trPr>
        <w:tc>
          <w:tcPr>
            <w:tcW w:w="2919" w:type="dxa"/>
          </w:tcPr>
          <w:p w14:paraId="36C9CA3D" w14:textId="77777777" w:rsidR="001F476E" w:rsidRPr="009B55CD" w:rsidRDefault="001F476E">
            <w:pPr>
              <w:pStyle w:val="TAL"/>
            </w:pPr>
            <w:r w:rsidRPr="009B55CD">
              <w:t>UE-AMBR in serving network</w:t>
            </w:r>
          </w:p>
        </w:tc>
        <w:tc>
          <w:tcPr>
            <w:tcW w:w="6710" w:type="dxa"/>
          </w:tcPr>
          <w:p w14:paraId="76604C84" w14:textId="77777777" w:rsidR="001F476E" w:rsidRPr="009B55CD" w:rsidRDefault="001F476E">
            <w:pPr>
              <w:pStyle w:val="TAL"/>
            </w:pPr>
            <w:r w:rsidRPr="009B55CD">
              <w:t>The UE-AMBR that has been sent to RAN (</w:t>
            </w:r>
            <w:proofErr w:type="gramStart"/>
            <w:r w:rsidRPr="009B55CD">
              <w:t>e.g.</w:t>
            </w:r>
            <w:proofErr w:type="gramEnd"/>
            <w:r w:rsidRPr="009B55CD">
              <w:t xml:space="preserve"> based on subscribed UE-AMBR from UDM or UE-AMBR received from PCF)</w:t>
            </w:r>
          </w:p>
        </w:tc>
      </w:tr>
      <w:tr w:rsidR="001F476E" w:rsidRPr="009B55CD" w14:paraId="2CD4C68B" w14:textId="77777777" w:rsidTr="002A052F">
        <w:trPr>
          <w:cantSplit/>
          <w:jc w:val="center"/>
        </w:trPr>
        <w:tc>
          <w:tcPr>
            <w:tcW w:w="2919" w:type="dxa"/>
          </w:tcPr>
          <w:p w14:paraId="0EDC6174" w14:textId="77777777" w:rsidR="001F476E" w:rsidRPr="009B55CD" w:rsidRDefault="001F476E">
            <w:pPr>
              <w:pStyle w:val="TAL"/>
            </w:pPr>
            <w:r w:rsidRPr="009B55CD">
              <w:t>List of UE-Slice-MBR(s)</w:t>
            </w:r>
          </w:p>
        </w:tc>
        <w:tc>
          <w:tcPr>
            <w:tcW w:w="6710" w:type="dxa"/>
          </w:tcPr>
          <w:p w14:paraId="379366A0" w14:textId="77777777" w:rsidR="001F476E" w:rsidRPr="009B55CD" w:rsidRDefault="001F476E">
            <w:pPr>
              <w:pStyle w:val="TAL"/>
            </w:pPr>
            <w:r w:rsidRPr="009B55CD">
              <w:t>The list of UE-Slice-MBR if applicable. There is a single uplink and a single downlink value per S-NSSAI.</w:t>
            </w:r>
          </w:p>
        </w:tc>
      </w:tr>
      <w:tr w:rsidR="001F476E" w:rsidRPr="009B55CD" w14:paraId="2258F34A" w14:textId="77777777" w:rsidTr="002A052F">
        <w:trPr>
          <w:cantSplit/>
          <w:jc w:val="center"/>
        </w:trPr>
        <w:tc>
          <w:tcPr>
            <w:tcW w:w="2919" w:type="dxa"/>
          </w:tcPr>
          <w:p w14:paraId="79D181BB" w14:textId="77777777" w:rsidR="001F476E" w:rsidRPr="009B55CD" w:rsidRDefault="001F476E">
            <w:pPr>
              <w:pStyle w:val="TAL"/>
            </w:pPr>
            <w:r w:rsidRPr="009B55CD">
              <w:t>MICO Mode Indication</w:t>
            </w:r>
          </w:p>
        </w:tc>
        <w:tc>
          <w:tcPr>
            <w:tcW w:w="6710" w:type="dxa"/>
          </w:tcPr>
          <w:p w14:paraId="756AEED2" w14:textId="77777777" w:rsidR="001F476E" w:rsidRPr="009B55CD" w:rsidRDefault="001F476E">
            <w:pPr>
              <w:pStyle w:val="TAL"/>
            </w:pPr>
            <w:r w:rsidRPr="009B55CD">
              <w:t>Indicates the MICO Mode for the UE.</w:t>
            </w:r>
          </w:p>
        </w:tc>
      </w:tr>
      <w:tr w:rsidR="001F476E" w:rsidRPr="009B55CD" w14:paraId="3770CAEE" w14:textId="77777777" w:rsidTr="002A052F">
        <w:trPr>
          <w:cantSplit/>
          <w:jc w:val="center"/>
        </w:trPr>
        <w:tc>
          <w:tcPr>
            <w:tcW w:w="2919" w:type="dxa"/>
          </w:tcPr>
          <w:p w14:paraId="497A213E" w14:textId="77777777" w:rsidR="001F476E" w:rsidRPr="009B55CD" w:rsidRDefault="001F476E">
            <w:pPr>
              <w:pStyle w:val="TAL"/>
            </w:pPr>
            <w:r w:rsidRPr="009B55CD">
              <w:t>Extended idle mode DRX Parameters</w:t>
            </w:r>
          </w:p>
        </w:tc>
        <w:tc>
          <w:tcPr>
            <w:tcW w:w="6710" w:type="dxa"/>
          </w:tcPr>
          <w:p w14:paraId="6D5A2CAD" w14:textId="77777777" w:rsidR="001F476E" w:rsidRPr="009B55CD" w:rsidRDefault="001F476E">
            <w:pPr>
              <w:pStyle w:val="TAL"/>
            </w:pPr>
            <w:r w:rsidRPr="009B55CD">
              <w:t>Negotiated extended idle mode DRX parameters.</w:t>
            </w:r>
          </w:p>
        </w:tc>
      </w:tr>
      <w:tr w:rsidR="001F476E" w:rsidRPr="009B55CD" w14:paraId="139B693C" w14:textId="77777777" w:rsidTr="002A052F">
        <w:trPr>
          <w:cantSplit/>
          <w:jc w:val="center"/>
        </w:trPr>
        <w:tc>
          <w:tcPr>
            <w:tcW w:w="2919" w:type="dxa"/>
          </w:tcPr>
          <w:p w14:paraId="7D25DD74" w14:textId="77777777" w:rsidR="001F476E" w:rsidRPr="009B55CD" w:rsidRDefault="001F476E">
            <w:pPr>
              <w:pStyle w:val="TAL"/>
            </w:pPr>
            <w:r w:rsidRPr="009B55CD">
              <w:t>Active Time Value for MICO mode</w:t>
            </w:r>
          </w:p>
        </w:tc>
        <w:tc>
          <w:tcPr>
            <w:tcW w:w="6710" w:type="dxa"/>
          </w:tcPr>
          <w:p w14:paraId="30ADB8E8" w14:textId="77777777" w:rsidR="001F476E" w:rsidRPr="009B55CD" w:rsidRDefault="001F476E">
            <w:pPr>
              <w:pStyle w:val="TAL"/>
            </w:pPr>
            <w:r w:rsidRPr="009B55CD">
              <w:t>UE specific Active Time value allocated by AMF for MICO mode handling.</w:t>
            </w:r>
          </w:p>
        </w:tc>
      </w:tr>
      <w:tr w:rsidR="001F476E" w:rsidRPr="009B55CD" w14:paraId="44C5DF54" w14:textId="77777777" w:rsidTr="002A052F">
        <w:trPr>
          <w:cantSplit/>
          <w:jc w:val="center"/>
        </w:trPr>
        <w:tc>
          <w:tcPr>
            <w:tcW w:w="2919" w:type="dxa"/>
          </w:tcPr>
          <w:p w14:paraId="4C20EB2D" w14:textId="77777777" w:rsidR="001F476E" w:rsidRPr="009B55CD" w:rsidRDefault="001F476E">
            <w:pPr>
              <w:pStyle w:val="TAL"/>
            </w:pPr>
            <w:r w:rsidRPr="009B55CD">
              <w:t>Strictly Periodic Registration Timer Indication</w:t>
            </w:r>
          </w:p>
        </w:tc>
        <w:tc>
          <w:tcPr>
            <w:tcW w:w="6710" w:type="dxa"/>
          </w:tcPr>
          <w:p w14:paraId="25EB0906" w14:textId="77777777" w:rsidR="001F476E" w:rsidRPr="009B55CD" w:rsidRDefault="001F476E">
            <w:pPr>
              <w:pStyle w:val="TAL"/>
            </w:pPr>
            <w:r w:rsidRPr="009B55CD">
              <w:t>An indication that UE shall perform the Periodic Registration Update in a strictly periodic time, see clause 5.31.7.5 of TS 23.501 [2].</w:t>
            </w:r>
          </w:p>
        </w:tc>
      </w:tr>
      <w:tr w:rsidR="001F476E" w:rsidRPr="009B55CD" w14:paraId="4624A6DB" w14:textId="77777777" w:rsidTr="002A052F">
        <w:trPr>
          <w:cantSplit/>
          <w:jc w:val="center"/>
        </w:trPr>
        <w:tc>
          <w:tcPr>
            <w:tcW w:w="2919" w:type="dxa"/>
          </w:tcPr>
          <w:p w14:paraId="76158389" w14:textId="77777777" w:rsidR="001F476E" w:rsidRPr="009B55CD" w:rsidRDefault="001F476E">
            <w:pPr>
              <w:pStyle w:val="TAL"/>
            </w:pPr>
            <w:r w:rsidRPr="009B55CD">
              <w:t>Voice Support Match Indicator</w:t>
            </w:r>
          </w:p>
        </w:tc>
        <w:tc>
          <w:tcPr>
            <w:tcW w:w="6710" w:type="dxa"/>
          </w:tcPr>
          <w:p w14:paraId="32641FCC" w14:textId="77777777" w:rsidR="001F476E" w:rsidRPr="009B55CD" w:rsidRDefault="001F476E">
            <w:pPr>
              <w:pStyle w:val="TAL"/>
            </w:pPr>
            <w:r w:rsidRPr="009B55CD">
              <w:t>An indication whether the UE radio capabilities are compatible with the network configuration. The AMF uses it as an input for setting the IMS voice over PS Session Supported Indication over 3GPP access.</w:t>
            </w:r>
          </w:p>
        </w:tc>
      </w:tr>
      <w:tr w:rsidR="001F476E" w:rsidRPr="009B55CD" w14:paraId="0FA9A873" w14:textId="77777777" w:rsidTr="002A052F">
        <w:trPr>
          <w:cantSplit/>
          <w:jc w:val="center"/>
        </w:trPr>
        <w:tc>
          <w:tcPr>
            <w:tcW w:w="2919" w:type="dxa"/>
          </w:tcPr>
          <w:p w14:paraId="0721FFEC" w14:textId="77777777" w:rsidR="001F476E" w:rsidRPr="009B55CD" w:rsidRDefault="001F476E">
            <w:pPr>
              <w:pStyle w:val="TAL"/>
            </w:pPr>
            <w:r w:rsidRPr="009B55CD">
              <w:t>Homogenous Support of IMS Voice over PS Sessions</w:t>
            </w:r>
          </w:p>
        </w:tc>
        <w:tc>
          <w:tcPr>
            <w:tcW w:w="6710" w:type="dxa"/>
          </w:tcPr>
          <w:p w14:paraId="3E63A47A" w14:textId="77777777" w:rsidR="001F476E" w:rsidRPr="009B55CD" w:rsidRDefault="001F476E">
            <w:pPr>
              <w:pStyle w:val="TAL"/>
            </w:pPr>
            <w:r w:rsidRPr="009B55CD">
              <w:t>Indicates per UE if "IMS Voice over PS Sessions" is homogeneously supported in all TAs in the serving AMF or homogeneously not supported, or, support is non-homogeneous/unknown, see clause 5.16.3.3 of TS 23.501 [2].</w:t>
            </w:r>
          </w:p>
        </w:tc>
      </w:tr>
      <w:tr w:rsidR="001F476E" w:rsidRPr="009B55CD" w14:paraId="6F0B7D71" w14:textId="77777777" w:rsidTr="002A052F">
        <w:trPr>
          <w:cantSplit/>
          <w:jc w:val="center"/>
        </w:trPr>
        <w:tc>
          <w:tcPr>
            <w:tcW w:w="2919" w:type="dxa"/>
          </w:tcPr>
          <w:p w14:paraId="7AB00C3B" w14:textId="77777777" w:rsidR="001F476E" w:rsidRPr="009B55CD" w:rsidRDefault="001F476E">
            <w:pPr>
              <w:pStyle w:val="TAL"/>
            </w:pPr>
            <w:r w:rsidRPr="009B55CD">
              <w:t>UE Radio Capability for Paging Information</w:t>
            </w:r>
          </w:p>
        </w:tc>
        <w:tc>
          <w:tcPr>
            <w:tcW w:w="6710" w:type="dxa"/>
          </w:tcPr>
          <w:p w14:paraId="4ED22613" w14:textId="77777777" w:rsidR="001F476E" w:rsidRPr="009B55CD" w:rsidRDefault="001F476E">
            <w:pPr>
              <w:pStyle w:val="TAL"/>
              <w:rPr>
                <w:lang w:eastAsia="zh-CN"/>
              </w:rPr>
            </w:pPr>
            <w:r w:rsidRPr="009B55CD">
              <w:t>Information used by the NG-RAN to enhance the paging towards the UE (see clause 5.4.4.1 of TS 23.501 [2]).</w:t>
            </w:r>
          </w:p>
        </w:tc>
      </w:tr>
      <w:tr w:rsidR="001F476E" w:rsidRPr="009B55CD" w14:paraId="717D2621" w14:textId="77777777" w:rsidTr="002A052F">
        <w:trPr>
          <w:cantSplit/>
          <w:jc w:val="center"/>
        </w:trPr>
        <w:tc>
          <w:tcPr>
            <w:tcW w:w="2919" w:type="dxa"/>
          </w:tcPr>
          <w:p w14:paraId="26D85063" w14:textId="77777777" w:rsidR="001F476E" w:rsidRPr="009B55CD" w:rsidRDefault="001F476E">
            <w:pPr>
              <w:pStyle w:val="TAL"/>
            </w:pPr>
            <w:r w:rsidRPr="009B55CD">
              <w:t xml:space="preserve">Information On Recommended Cells </w:t>
            </w:r>
            <w:proofErr w:type="gramStart"/>
            <w:r w:rsidRPr="009B55CD">
              <w:t>And</w:t>
            </w:r>
            <w:proofErr w:type="gramEnd"/>
            <w:r w:rsidRPr="009B55CD">
              <w:t xml:space="preserve"> RAN nodes For Paging</w:t>
            </w:r>
          </w:p>
        </w:tc>
        <w:tc>
          <w:tcPr>
            <w:tcW w:w="6710" w:type="dxa"/>
          </w:tcPr>
          <w:p w14:paraId="5390B503" w14:textId="77777777" w:rsidR="001F476E" w:rsidRPr="009B55CD" w:rsidRDefault="001F476E">
            <w:pPr>
              <w:pStyle w:val="TAL"/>
            </w:pPr>
            <w:r w:rsidRPr="009B55CD">
              <w:t xml:space="preserve">Information sent by the NG-RAN and used by the AMF when paging the UE to help determining the NG-RAN nodes to be paged as well as to provide the information on recommended cells to each of these NG-RAN nodes, </w:t>
            </w:r>
            <w:proofErr w:type="gramStart"/>
            <w:r w:rsidRPr="009B55CD">
              <w:t>in order to</w:t>
            </w:r>
            <w:proofErr w:type="gramEnd"/>
            <w:r w:rsidRPr="009B55CD">
              <w:t xml:space="preserve"> optimize the probability of successful paging while minimizing the signalling load on the radio path.</w:t>
            </w:r>
          </w:p>
        </w:tc>
      </w:tr>
      <w:tr w:rsidR="001F476E" w:rsidRPr="009B55CD" w14:paraId="0CF6829E" w14:textId="77777777" w:rsidTr="002A052F">
        <w:trPr>
          <w:cantSplit/>
          <w:jc w:val="center"/>
        </w:trPr>
        <w:tc>
          <w:tcPr>
            <w:tcW w:w="2919" w:type="dxa"/>
          </w:tcPr>
          <w:p w14:paraId="692CAB5C" w14:textId="77777777" w:rsidR="001F476E" w:rsidRPr="009B55CD" w:rsidRDefault="001F476E">
            <w:pPr>
              <w:pStyle w:val="TAL"/>
            </w:pPr>
            <w:r w:rsidRPr="009B55CD">
              <w:t>UE Radio Capability Information</w:t>
            </w:r>
          </w:p>
        </w:tc>
        <w:tc>
          <w:tcPr>
            <w:tcW w:w="6710" w:type="dxa"/>
          </w:tcPr>
          <w:p w14:paraId="71B6CD7F" w14:textId="77777777" w:rsidR="001F476E" w:rsidRPr="009B55CD" w:rsidRDefault="001F476E">
            <w:pPr>
              <w:pStyle w:val="TAL"/>
            </w:pPr>
            <w:r w:rsidRPr="009B55CD">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9B55CD" w14:paraId="12D00DC0" w14:textId="77777777" w:rsidTr="002A052F">
        <w:trPr>
          <w:cantSplit/>
          <w:jc w:val="center"/>
        </w:trPr>
        <w:tc>
          <w:tcPr>
            <w:tcW w:w="2919" w:type="dxa"/>
          </w:tcPr>
          <w:p w14:paraId="67FD9614" w14:textId="77777777" w:rsidR="001F476E" w:rsidRPr="009B55CD" w:rsidRDefault="001F476E">
            <w:pPr>
              <w:pStyle w:val="TAL"/>
            </w:pPr>
            <w:r w:rsidRPr="009B55CD">
              <w:t>UE Radio Capability ID</w:t>
            </w:r>
          </w:p>
        </w:tc>
        <w:tc>
          <w:tcPr>
            <w:tcW w:w="6710" w:type="dxa"/>
          </w:tcPr>
          <w:p w14:paraId="06735D54" w14:textId="77777777" w:rsidR="001F476E" w:rsidRPr="009B55CD" w:rsidRDefault="001F476E">
            <w:pPr>
              <w:pStyle w:val="TAL"/>
            </w:pPr>
            <w:r w:rsidRPr="009B55CD">
              <w:t>Pointer that uniquely identifies a set of UE Radio Capabilities in UCMF as defined in TS 23.501 [2].</w:t>
            </w:r>
          </w:p>
        </w:tc>
      </w:tr>
      <w:tr w:rsidR="001F476E" w:rsidRPr="009B55CD" w14:paraId="6B901C5D" w14:textId="77777777" w:rsidTr="002A052F">
        <w:trPr>
          <w:cantSplit/>
          <w:jc w:val="center"/>
        </w:trPr>
        <w:tc>
          <w:tcPr>
            <w:tcW w:w="2919" w:type="dxa"/>
          </w:tcPr>
          <w:p w14:paraId="52AC34FF" w14:textId="77777777" w:rsidR="001F476E" w:rsidRPr="009B55CD" w:rsidRDefault="001F476E">
            <w:pPr>
              <w:pStyle w:val="TAL"/>
            </w:pPr>
            <w:r w:rsidRPr="009B55CD">
              <w:t>NB-IoT specific UE Radio Access Capability Information</w:t>
            </w:r>
          </w:p>
        </w:tc>
        <w:tc>
          <w:tcPr>
            <w:tcW w:w="6710" w:type="dxa"/>
          </w:tcPr>
          <w:p w14:paraId="337A07F5" w14:textId="77777777" w:rsidR="001F476E" w:rsidRPr="009B55CD" w:rsidRDefault="001F476E">
            <w:pPr>
              <w:pStyle w:val="TAL"/>
            </w:pPr>
            <w:r w:rsidRPr="009B55CD">
              <w:t>NB-IoT specific UE radio access capabilities.</w:t>
            </w:r>
          </w:p>
        </w:tc>
      </w:tr>
      <w:tr w:rsidR="001F476E" w:rsidRPr="009B55CD" w14:paraId="2FDF981C" w14:textId="77777777" w:rsidTr="002A052F">
        <w:trPr>
          <w:cantSplit/>
          <w:jc w:val="center"/>
        </w:trPr>
        <w:tc>
          <w:tcPr>
            <w:tcW w:w="2919" w:type="dxa"/>
          </w:tcPr>
          <w:p w14:paraId="129D1E3D" w14:textId="77777777" w:rsidR="001F476E" w:rsidRPr="009B55CD" w:rsidRDefault="001F476E">
            <w:pPr>
              <w:pStyle w:val="TAL"/>
            </w:pPr>
            <w:r w:rsidRPr="009B55CD">
              <w:t>WUS Assistance Information</w:t>
            </w:r>
          </w:p>
        </w:tc>
        <w:tc>
          <w:tcPr>
            <w:tcW w:w="6710" w:type="dxa"/>
          </w:tcPr>
          <w:p w14:paraId="309DC6C7" w14:textId="77777777" w:rsidR="001F476E" w:rsidRPr="009B55CD" w:rsidRDefault="001F476E">
            <w:pPr>
              <w:pStyle w:val="TAL"/>
            </w:pPr>
            <w:r w:rsidRPr="009B55CD">
              <w:t>Assistance information for determining the WUS group (see TS 23.501 [2]).</w:t>
            </w:r>
          </w:p>
        </w:tc>
      </w:tr>
      <w:tr w:rsidR="001F476E" w:rsidRPr="009B55CD" w14:paraId="3EEF58CA" w14:textId="77777777" w:rsidTr="002A052F">
        <w:trPr>
          <w:cantSplit/>
          <w:jc w:val="center"/>
        </w:trPr>
        <w:tc>
          <w:tcPr>
            <w:tcW w:w="2919" w:type="dxa"/>
          </w:tcPr>
          <w:p w14:paraId="2FDB3F84" w14:textId="77777777" w:rsidR="001F476E" w:rsidRPr="009B55CD" w:rsidRDefault="001F476E">
            <w:pPr>
              <w:pStyle w:val="TAL"/>
            </w:pPr>
            <w:r w:rsidRPr="009B55CD">
              <w:t>Paging Subgrouping Support Indication</w:t>
            </w:r>
          </w:p>
        </w:tc>
        <w:tc>
          <w:tcPr>
            <w:tcW w:w="6710" w:type="dxa"/>
          </w:tcPr>
          <w:p w14:paraId="09208086" w14:textId="77777777" w:rsidR="001F476E" w:rsidRPr="009B55CD" w:rsidRDefault="001F476E">
            <w:pPr>
              <w:pStyle w:val="TAL"/>
            </w:pPr>
            <w:r w:rsidRPr="009B55CD">
              <w:t>UE indication of its capability to support NR paging subgrouping.</w:t>
            </w:r>
          </w:p>
        </w:tc>
      </w:tr>
      <w:tr w:rsidR="001F476E" w:rsidRPr="009B55CD" w14:paraId="365E7179" w14:textId="77777777" w:rsidTr="002A052F">
        <w:trPr>
          <w:cantSplit/>
          <w:jc w:val="center"/>
        </w:trPr>
        <w:tc>
          <w:tcPr>
            <w:tcW w:w="2919" w:type="dxa"/>
          </w:tcPr>
          <w:p w14:paraId="7F2E1B7D" w14:textId="77777777" w:rsidR="001F476E" w:rsidRPr="009B55CD" w:rsidRDefault="001F476E">
            <w:pPr>
              <w:pStyle w:val="TAL"/>
            </w:pPr>
            <w:r w:rsidRPr="009B55CD">
              <w:t>AMF PEIPS Assistance Information</w:t>
            </w:r>
          </w:p>
        </w:tc>
        <w:tc>
          <w:tcPr>
            <w:tcW w:w="6710" w:type="dxa"/>
          </w:tcPr>
          <w:p w14:paraId="26E19002" w14:textId="77777777" w:rsidR="001F476E" w:rsidRPr="009B55CD" w:rsidRDefault="001F476E">
            <w:pPr>
              <w:pStyle w:val="TAL"/>
            </w:pPr>
            <w:r w:rsidRPr="009B55CD">
              <w:t>AMF assigned NR paging subgroup information for use in NR paging subgrouping (see TS 23.501 [2]).</w:t>
            </w:r>
          </w:p>
        </w:tc>
      </w:tr>
      <w:tr w:rsidR="001F476E" w:rsidRPr="009B55CD" w14:paraId="57E486A5" w14:textId="77777777" w:rsidTr="002A052F">
        <w:trPr>
          <w:cantSplit/>
          <w:jc w:val="center"/>
        </w:trPr>
        <w:tc>
          <w:tcPr>
            <w:tcW w:w="2919" w:type="dxa"/>
          </w:tcPr>
          <w:p w14:paraId="6033F324" w14:textId="77777777" w:rsidR="001F476E" w:rsidRPr="009B55CD" w:rsidRDefault="001F476E">
            <w:pPr>
              <w:pStyle w:val="TAL"/>
            </w:pPr>
            <w:r w:rsidRPr="009B55CD">
              <w:t>SMSF Identifier</w:t>
            </w:r>
          </w:p>
        </w:tc>
        <w:tc>
          <w:tcPr>
            <w:tcW w:w="6710" w:type="dxa"/>
          </w:tcPr>
          <w:p w14:paraId="44039128" w14:textId="77777777" w:rsidR="001F476E" w:rsidRPr="009B55CD" w:rsidRDefault="001F476E">
            <w:pPr>
              <w:pStyle w:val="TAL"/>
            </w:pPr>
            <w:r w:rsidRPr="009B55CD">
              <w:t xml:space="preserve">The Identifier of the SMSF serving the UE in </w:t>
            </w:r>
            <w:r w:rsidRPr="009B55CD">
              <w:rPr>
                <w:rFonts w:eastAsia="Batang"/>
                <w:lang w:eastAsia="ko-KR"/>
              </w:rPr>
              <w:t>RM</w:t>
            </w:r>
            <w:r w:rsidRPr="009B55CD">
              <w:noBreakHyphen/>
              <w:t>REGISTERED state.</w:t>
            </w:r>
          </w:p>
        </w:tc>
      </w:tr>
      <w:tr w:rsidR="001F476E" w:rsidRPr="009B55CD" w14:paraId="2F34620E" w14:textId="77777777" w:rsidTr="002A052F">
        <w:trPr>
          <w:cantSplit/>
          <w:jc w:val="center"/>
        </w:trPr>
        <w:tc>
          <w:tcPr>
            <w:tcW w:w="2919" w:type="dxa"/>
          </w:tcPr>
          <w:p w14:paraId="750E3CFB" w14:textId="77777777" w:rsidR="001F476E" w:rsidRPr="009B55CD" w:rsidRDefault="001F476E">
            <w:pPr>
              <w:pStyle w:val="TAL"/>
            </w:pPr>
            <w:r w:rsidRPr="009B55CD">
              <w:t>SMSF Address</w:t>
            </w:r>
          </w:p>
        </w:tc>
        <w:tc>
          <w:tcPr>
            <w:tcW w:w="6710" w:type="dxa"/>
          </w:tcPr>
          <w:p w14:paraId="3E466F9B" w14:textId="77777777" w:rsidR="001F476E" w:rsidRPr="009B55CD" w:rsidRDefault="001F476E">
            <w:pPr>
              <w:pStyle w:val="TAL"/>
            </w:pPr>
            <w:r w:rsidRPr="009B55CD">
              <w:t>The Address of the SMSF serving the UE in RM-REGISTERED state. (</w:t>
            </w:r>
            <w:proofErr w:type="gramStart"/>
            <w:r w:rsidRPr="009B55CD">
              <w:t>see</w:t>
            </w:r>
            <w:proofErr w:type="gramEnd"/>
            <w:r w:rsidRPr="009B55CD">
              <w:t xml:space="preserve"> clause 4.13.3.1).</w:t>
            </w:r>
          </w:p>
        </w:tc>
      </w:tr>
      <w:tr w:rsidR="001F476E" w:rsidRPr="009B55CD" w14:paraId="1ED5A18E" w14:textId="77777777" w:rsidTr="002A052F">
        <w:trPr>
          <w:cantSplit/>
          <w:jc w:val="center"/>
        </w:trPr>
        <w:tc>
          <w:tcPr>
            <w:tcW w:w="2919" w:type="dxa"/>
          </w:tcPr>
          <w:p w14:paraId="07A27746" w14:textId="77777777" w:rsidR="001F476E" w:rsidRPr="009B55CD" w:rsidRDefault="001F476E">
            <w:pPr>
              <w:pStyle w:val="TAL"/>
            </w:pPr>
            <w:r w:rsidRPr="009B55CD">
              <w:t>SMS Subscription</w:t>
            </w:r>
          </w:p>
        </w:tc>
        <w:tc>
          <w:tcPr>
            <w:tcW w:w="6710" w:type="dxa"/>
          </w:tcPr>
          <w:p w14:paraId="7EC67724" w14:textId="77777777" w:rsidR="001F476E" w:rsidRPr="009B55CD" w:rsidRDefault="001F476E">
            <w:pPr>
              <w:pStyle w:val="TAL"/>
            </w:pPr>
            <w:r w:rsidRPr="009B55CD">
              <w:t>Indicates subscription to any SMS delivery service over NAS irrespective of access type.</w:t>
            </w:r>
          </w:p>
        </w:tc>
      </w:tr>
      <w:tr w:rsidR="001F476E" w:rsidRPr="009B55CD" w14:paraId="08FAF075" w14:textId="77777777" w:rsidTr="002A052F">
        <w:trPr>
          <w:cantSplit/>
          <w:jc w:val="center"/>
        </w:trPr>
        <w:tc>
          <w:tcPr>
            <w:tcW w:w="2919" w:type="dxa"/>
          </w:tcPr>
          <w:p w14:paraId="04A399A2" w14:textId="77777777" w:rsidR="001F476E" w:rsidRPr="009B55CD" w:rsidRDefault="001F476E">
            <w:pPr>
              <w:pStyle w:val="TAL"/>
            </w:pPr>
            <w:r w:rsidRPr="009B55CD">
              <w:t>SEAF data</w:t>
            </w:r>
          </w:p>
        </w:tc>
        <w:tc>
          <w:tcPr>
            <w:tcW w:w="6710" w:type="dxa"/>
          </w:tcPr>
          <w:p w14:paraId="1349958D" w14:textId="77777777" w:rsidR="001F476E" w:rsidRPr="009B55CD" w:rsidRDefault="001F476E">
            <w:pPr>
              <w:pStyle w:val="TAL"/>
              <w:rPr>
                <w:lang w:eastAsia="zh-CN"/>
              </w:rPr>
            </w:pPr>
            <w:r w:rsidRPr="009B55CD">
              <w:rPr>
                <w:lang w:eastAsia="zh-CN"/>
              </w:rPr>
              <w:t>Master security information received from AUSF.</w:t>
            </w:r>
          </w:p>
        </w:tc>
      </w:tr>
      <w:tr w:rsidR="001F476E" w:rsidRPr="009B55CD" w14:paraId="12B2F1E8" w14:textId="77777777" w:rsidTr="002A052F">
        <w:trPr>
          <w:cantSplit/>
          <w:jc w:val="center"/>
        </w:trPr>
        <w:tc>
          <w:tcPr>
            <w:tcW w:w="2919" w:type="dxa"/>
          </w:tcPr>
          <w:p w14:paraId="1DE76EC1" w14:textId="77777777" w:rsidR="001F476E" w:rsidRPr="009B55CD" w:rsidRDefault="001F476E">
            <w:pPr>
              <w:pStyle w:val="TAL"/>
            </w:pPr>
            <w:r w:rsidRPr="009B55CD">
              <w:t>Last used EPS PLMN ID</w:t>
            </w:r>
          </w:p>
        </w:tc>
        <w:tc>
          <w:tcPr>
            <w:tcW w:w="6710" w:type="dxa"/>
          </w:tcPr>
          <w:p w14:paraId="5290A912" w14:textId="77777777" w:rsidR="001F476E" w:rsidRPr="009B55CD" w:rsidRDefault="001F476E">
            <w:pPr>
              <w:pStyle w:val="TAL"/>
              <w:rPr>
                <w:lang w:eastAsia="zh-CN"/>
              </w:rPr>
            </w:pPr>
            <w:r w:rsidRPr="009B55CD">
              <w:rPr>
                <w:lang w:eastAsia="zh-CN"/>
              </w:rPr>
              <w:t>The identifier of the last used EPS PLMN.</w:t>
            </w:r>
          </w:p>
        </w:tc>
      </w:tr>
      <w:tr w:rsidR="001F476E" w:rsidRPr="009B55CD" w14:paraId="1648EBEB" w14:textId="77777777" w:rsidTr="002A052F">
        <w:trPr>
          <w:cantSplit/>
          <w:jc w:val="center"/>
        </w:trPr>
        <w:tc>
          <w:tcPr>
            <w:tcW w:w="2919" w:type="dxa"/>
          </w:tcPr>
          <w:p w14:paraId="75F70700" w14:textId="77777777" w:rsidR="001F476E" w:rsidRPr="009B55CD" w:rsidRDefault="001F476E">
            <w:pPr>
              <w:pStyle w:val="TAL"/>
            </w:pPr>
            <w:r w:rsidRPr="009B55CD">
              <w:t>Paging Assistance Data for CE capable UE</w:t>
            </w:r>
          </w:p>
        </w:tc>
        <w:tc>
          <w:tcPr>
            <w:tcW w:w="6710" w:type="dxa"/>
          </w:tcPr>
          <w:p w14:paraId="20D49445" w14:textId="77777777" w:rsidR="001F476E" w:rsidRPr="009B55CD" w:rsidRDefault="001F476E">
            <w:pPr>
              <w:pStyle w:val="TAL"/>
              <w:rPr>
                <w:lang w:eastAsia="zh-CN"/>
              </w:rPr>
            </w:pPr>
            <w:r w:rsidRPr="009B55CD">
              <w:rPr>
                <w:lang w:eastAsia="zh-CN"/>
              </w:rPr>
              <w:t>Paging Assistance Data for Enhanced Coverage level and cell ID provided by the last NG-RAN the UE was connected to.</w:t>
            </w:r>
          </w:p>
        </w:tc>
      </w:tr>
      <w:tr w:rsidR="001F476E" w:rsidRPr="009B55CD" w14:paraId="7461ABCC" w14:textId="77777777" w:rsidTr="002A052F">
        <w:trPr>
          <w:cantSplit/>
          <w:jc w:val="center"/>
        </w:trPr>
        <w:tc>
          <w:tcPr>
            <w:tcW w:w="2919" w:type="dxa"/>
          </w:tcPr>
          <w:p w14:paraId="068F497A" w14:textId="77777777" w:rsidR="001F476E" w:rsidRPr="009B55CD" w:rsidRDefault="001F476E">
            <w:pPr>
              <w:pStyle w:val="TAL"/>
            </w:pPr>
            <w:r w:rsidRPr="009B55CD">
              <w:t>Enhanced Coverage Restricted Information</w:t>
            </w:r>
          </w:p>
        </w:tc>
        <w:tc>
          <w:tcPr>
            <w:tcW w:w="6710" w:type="dxa"/>
          </w:tcPr>
          <w:p w14:paraId="42027C27" w14:textId="77777777" w:rsidR="001F476E" w:rsidRPr="009B55CD" w:rsidRDefault="001F476E">
            <w:pPr>
              <w:pStyle w:val="TAL"/>
              <w:rPr>
                <w:lang w:eastAsia="zh-CN"/>
              </w:rPr>
            </w:pPr>
            <w:r w:rsidRPr="009B55CD">
              <w:rPr>
                <w:lang w:eastAsia="zh-CN"/>
              </w:rPr>
              <w:t>Specifies per PLMN whether CE mode B is restricted for the UE, or both CE mode A and CE mode B are restricted for the UE, or both CE mode A and CE mode B are not restricted for the UE.</w:t>
            </w:r>
          </w:p>
        </w:tc>
      </w:tr>
      <w:tr w:rsidR="001F476E" w:rsidRPr="009B55CD" w14:paraId="0AC0403E" w14:textId="77777777" w:rsidTr="002A052F">
        <w:trPr>
          <w:cantSplit/>
          <w:jc w:val="center"/>
        </w:trPr>
        <w:tc>
          <w:tcPr>
            <w:tcW w:w="2919" w:type="dxa"/>
          </w:tcPr>
          <w:p w14:paraId="6208A3D3" w14:textId="77777777" w:rsidR="001F476E" w:rsidRPr="009B55CD" w:rsidRDefault="001F476E">
            <w:pPr>
              <w:pStyle w:val="TAL"/>
            </w:pPr>
            <w:r w:rsidRPr="009B55CD">
              <w:t>NB-IoT Enhanced Coverage Restricted Information</w:t>
            </w:r>
          </w:p>
        </w:tc>
        <w:tc>
          <w:tcPr>
            <w:tcW w:w="6710" w:type="dxa"/>
          </w:tcPr>
          <w:p w14:paraId="0081B318" w14:textId="77777777" w:rsidR="001F476E" w:rsidRPr="009B55CD" w:rsidRDefault="001F476E">
            <w:pPr>
              <w:pStyle w:val="TAL"/>
              <w:rPr>
                <w:lang w:eastAsia="zh-CN"/>
              </w:rPr>
            </w:pPr>
            <w:r w:rsidRPr="009B55CD">
              <w:rPr>
                <w:lang w:eastAsia="zh-CN"/>
              </w:rPr>
              <w:t>Specifies per PLMN whether the Enhanced Coverage is restricted or not for the UE.</w:t>
            </w:r>
          </w:p>
        </w:tc>
      </w:tr>
      <w:tr w:rsidR="001F476E" w:rsidRPr="009B55CD" w14:paraId="7671E46C" w14:textId="77777777" w:rsidTr="002A052F">
        <w:trPr>
          <w:cantSplit/>
          <w:jc w:val="center"/>
        </w:trPr>
        <w:tc>
          <w:tcPr>
            <w:tcW w:w="2919" w:type="dxa"/>
          </w:tcPr>
          <w:p w14:paraId="0C6D378F" w14:textId="77777777" w:rsidR="001F476E" w:rsidRPr="009B55CD" w:rsidRDefault="001F476E">
            <w:pPr>
              <w:pStyle w:val="TAL"/>
            </w:pPr>
            <w:r w:rsidRPr="009B55CD">
              <w:t>Service Gap Time</w:t>
            </w:r>
          </w:p>
        </w:tc>
        <w:tc>
          <w:tcPr>
            <w:tcW w:w="6710" w:type="dxa"/>
          </w:tcPr>
          <w:p w14:paraId="54F92E4B" w14:textId="77777777" w:rsidR="001F476E" w:rsidRPr="009B55CD" w:rsidRDefault="001F476E">
            <w:pPr>
              <w:pStyle w:val="TAL"/>
              <w:rPr>
                <w:lang w:eastAsia="zh-CN"/>
              </w:rPr>
            </w:pPr>
            <w:r w:rsidRPr="009B55CD">
              <w:rPr>
                <w:lang w:eastAsia="zh-CN"/>
              </w:rPr>
              <w:t>Used to set the Service Gap timer for Service Gap Control (see clause 5.31.16 of TS 23.501 [2]).</w:t>
            </w:r>
          </w:p>
        </w:tc>
      </w:tr>
      <w:tr w:rsidR="001F476E" w:rsidRPr="009B55CD" w14:paraId="1A403924" w14:textId="77777777" w:rsidTr="002A052F">
        <w:trPr>
          <w:cantSplit/>
          <w:jc w:val="center"/>
        </w:trPr>
        <w:tc>
          <w:tcPr>
            <w:tcW w:w="2919" w:type="dxa"/>
          </w:tcPr>
          <w:p w14:paraId="0A54FE6C" w14:textId="77777777" w:rsidR="001F476E" w:rsidRPr="009B55CD" w:rsidRDefault="001F476E">
            <w:pPr>
              <w:pStyle w:val="TAL"/>
            </w:pPr>
            <w:r w:rsidRPr="009B55CD">
              <w:t>Running Service Gap expiry time</w:t>
            </w:r>
          </w:p>
        </w:tc>
        <w:tc>
          <w:tcPr>
            <w:tcW w:w="6710" w:type="dxa"/>
          </w:tcPr>
          <w:p w14:paraId="79B11A05" w14:textId="77777777" w:rsidR="001F476E" w:rsidRPr="009B55CD" w:rsidRDefault="001F476E">
            <w:pPr>
              <w:pStyle w:val="TAL"/>
              <w:rPr>
                <w:lang w:eastAsia="zh-CN"/>
              </w:rPr>
            </w:pPr>
            <w:r w:rsidRPr="009B55CD">
              <w:rPr>
                <w:lang w:eastAsia="zh-CN"/>
              </w:rPr>
              <w:t>The time of expiry of a currently running Service Gap Timer (see clause 5.31.16 of TS 23.501 [2]).</w:t>
            </w:r>
          </w:p>
        </w:tc>
      </w:tr>
      <w:tr w:rsidR="001F476E" w:rsidRPr="009B55CD" w14:paraId="0C7FB4BF" w14:textId="77777777" w:rsidTr="002A052F">
        <w:trPr>
          <w:cantSplit/>
          <w:jc w:val="center"/>
        </w:trPr>
        <w:tc>
          <w:tcPr>
            <w:tcW w:w="2919" w:type="dxa"/>
          </w:tcPr>
          <w:p w14:paraId="2CDCCF5B" w14:textId="77777777" w:rsidR="001F476E" w:rsidRPr="009B55CD" w:rsidRDefault="001F476E">
            <w:pPr>
              <w:pStyle w:val="TAL"/>
            </w:pPr>
            <w:r w:rsidRPr="009B55CD">
              <w:t>NB-IoT UE Priority</w:t>
            </w:r>
          </w:p>
        </w:tc>
        <w:tc>
          <w:tcPr>
            <w:tcW w:w="6710" w:type="dxa"/>
          </w:tcPr>
          <w:p w14:paraId="2E0B8F28" w14:textId="77777777" w:rsidR="001F476E" w:rsidRPr="009B55CD" w:rsidRDefault="001F476E">
            <w:pPr>
              <w:pStyle w:val="TAL"/>
              <w:rPr>
                <w:lang w:eastAsia="zh-CN"/>
              </w:rPr>
            </w:pPr>
            <w:r w:rsidRPr="009B55CD">
              <w:rPr>
                <w:lang w:eastAsia="zh-CN"/>
              </w:rPr>
              <w:t>Numerical value used by the NG-RAN to prioritise between UEs accessing via NB-IoT.</w:t>
            </w:r>
          </w:p>
        </w:tc>
      </w:tr>
      <w:tr w:rsidR="001F476E" w:rsidRPr="009B55CD" w14:paraId="1AD4CF39" w14:textId="77777777" w:rsidTr="002A052F">
        <w:trPr>
          <w:cantSplit/>
          <w:jc w:val="center"/>
        </w:trPr>
        <w:tc>
          <w:tcPr>
            <w:tcW w:w="2919" w:type="dxa"/>
          </w:tcPr>
          <w:p w14:paraId="1A45B43E" w14:textId="77777777" w:rsidR="001F476E" w:rsidRPr="009B55CD" w:rsidRDefault="001F476E">
            <w:pPr>
              <w:pStyle w:val="TAL"/>
            </w:pPr>
            <w:r w:rsidRPr="009B55CD">
              <w:t>List of Small Data Rate Control Statuses</w:t>
            </w:r>
          </w:p>
        </w:tc>
        <w:tc>
          <w:tcPr>
            <w:tcW w:w="6710" w:type="dxa"/>
          </w:tcPr>
          <w:p w14:paraId="7F20727B" w14:textId="77777777" w:rsidR="001F476E" w:rsidRPr="009B55CD" w:rsidRDefault="001F476E">
            <w:pPr>
              <w:pStyle w:val="TAL"/>
              <w:rPr>
                <w:lang w:eastAsia="zh-CN"/>
              </w:rPr>
            </w:pPr>
            <w:r w:rsidRPr="009B55CD">
              <w:rPr>
                <w:lang w:eastAsia="zh-CN"/>
              </w:rPr>
              <w:t>List of Small Data Rate Control Statuses by DNN and S-NSSAI for the released PDU Sessions, see clause 5.31.14.3 of TS 23.501 [2].</w:t>
            </w:r>
          </w:p>
        </w:tc>
      </w:tr>
      <w:tr w:rsidR="001F476E" w:rsidRPr="009B55CD" w14:paraId="3FF839CF" w14:textId="77777777" w:rsidTr="002A052F">
        <w:trPr>
          <w:cantSplit/>
          <w:jc w:val="center"/>
        </w:trPr>
        <w:tc>
          <w:tcPr>
            <w:tcW w:w="2919" w:type="dxa"/>
          </w:tcPr>
          <w:p w14:paraId="711E7EF8" w14:textId="77777777" w:rsidR="001F476E" w:rsidRPr="009B55CD" w:rsidRDefault="001F476E">
            <w:pPr>
              <w:pStyle w:val="TAL"/>
            </w:pPr>
            <w:r w:rsidRPr="009B55CD">
              <w:t>List of APN Rate Control Statuses</w:t>
            </w:r>
          </w:p>
        </w:tc>
        <w:tc>
          <w:tcPr>
            <w:tcW w:w="6710" w:type="dxa"/>
          </w:tcPr>
          <w:p w14:paraId="39F9D1F3" w14:textId="77777777" w:rsidR="001F476E" w:rsidRPr="009B55CD" w:rsidRDefault="001F476E">
            <w:pPr>
              <w:pStyle w:val="TAL"/>
              <w:rPr>
                <w:lang w:eastAsia="zh-CN"/>
              </w:rPr>
            </w:pPr>
            <w:r w:rsidRPr="009B55CD">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9B55CD" w14:paraId="5EB3F8B5" w14:textId="77777777" w:rsidTr="002A052F">
        <w:trPr>
          <w:cantSplit/>
          <w:jc w:val="center"/>
        </w:trPr>
        <w:tc>
          <w:tcPr>
            <w:tcW w:w="2919" w:type="dxa"/>
          </w:tcPr>
          <w:p w14:paraId="30CE8E92" w14:textId="77777777" w:rsidR="001F476E" w:rsidRPr="009B55CD" w:rsidRDefault="001F476E">
            <w:pPr>
              <w:pStyle w:val="TAL"/>
            </w:pPr>
            <w:r w:rsidRPr="009B55CD">
              <w:lastRenderedPageBreak/>
              <w:t>UE positioning capability</w:t>
            </w:r>
          </w:p>
        </w:tc>
        <w:tc>
          <w:tcPr>
            <w:tcW w:w="6710" w:type="dxa"/>
          </w:tcPr>
          <w:p w14:paraId="7F403EBE" w14:textId="77777777" w:rsidR="001F476E" w:rsidRPr="009B55CD" w:rsidRDefault="001F476E">
            <w:pPr>
              <w:pStyle w:val="TAL"/>
              <w:rPr>
                <w:lang w:eastAsia="zh-CN"/>
              </w:rPr>
            </w:pPr>
            <w:r w:rsidRPr="009B55CD">
              <w:rPr>
                <w:lang w:eastAsia="zh-CN"/>
              </w:rPr>
              <w:t>Information sent by the LMF and stored in the AMF. The AMF sends this information along with the location request to the LMF.</w:t>
            </w:r>
          </w:p>
        </w:tc>
      </w:tr>
      <w:tr w:rsidR="001F476E" w:rsidRPr="009B55CD" w14:paraId="28EDC6ED" w14:textId="77777777" w:rsidTr="002A052F">
        <w:trPr>
          <w:cantSplit/>
          <w:jc w:val="center"/>
        </w:trPr>
        <w:tc>
          <w:tcPr>
            <w:tcW w:w="9629" w:type="dxa"/>
            <w:gridSpan w:val="2"/>
          </w:tcPr>
          <w:p w14:paraId="395910FF" w14:textId="77777777" w:rsidR="001F476E" w:rsidRPr="009B55CD" w:rsidRDefault="001F476E">
            <w:pPr>
              <w:pStyle w:val="TAL"/>
              <w:rPr>
                <w:b/>
              </w:rPr>
            </w:pPr>
            <w:r w:rsidRPr="009B55CD">
              <w:rPr>
                <w:b/>
              </w:rPr>
              <w:t xml:space="preserve">For each access type level context within the UE </w:t>
            </w:r>
            <w:r w:rsidRPr="009B55CD">
              <w:rPr>
                <w:rFonts w:eastAsia="SimSun"/>
                <w:b/>
                <w:lang w:eastAsia="zh-CN"/>
              </w:rPr>
              <w:t>access and mobility</w:t>
            </w:r>
            <w:r w:rsidRPr="009B55CD">
              <w:rPr>
                <w:b/>
              </w:rPr>
              <w:t xml:space="preserve"> context:</w:t>
            </w:r>
          </w:p>
        </w:tc>
      </w:tr>
      <w:tr w:rsidR="001F476E" w:rsidRPr="009B55CD" w14:paraId="521918D7" w14:textId="77777777" w:rsidTr="002A052F">
        <w:trPr>
          <w:cantSplit/>
          <w:jc w:val="center"/>
        </w:trPr>
        <w:tc>
          <w:tcPr>
            <w:tcW w:w="2919" w:type="dxa"/>
          </w:tcPr>
          <w:p w14:paraId="44F54618" w14:textId="77777777" w:rsidR="001F476E" w:rsidRPr="009B55CD" w:rsidRDefault="001F476E">
            <w:pPr>
              <w:pStyle w:val="TAL"/>
              <w:rPr>
                <w:lang w:eastAsia="ko-KR"/>
              </w:rPr>
            </w:pPr>
            <w:r w:rsidRPr="009B55CD">
              <w:t>Access Type</w:t>
            </w:r>
          </w:p>
        </w:tc>
        <w:tc>
          <w:tcPr>
            <w:tcW w:w="6710" w:type="dxa"/>
          </w:tcPr>
          <w:p w14:paraId="108ED1F3" w14:textId="77777777" w:rsidR="001F476E" w:rsidRPr="009B55CD" w:rsidRDefault="001F476E">
            <w:pPr>
              <w:pStyle w:val="TAL"/>
            </w:pPr>
            <w:r w:rsidRPr="009B55CD">
              <w:t>Indicates the access type for this context.</w:t>
            </w:r>
          </w:p>
        </w:tc>
      </w:tr>
      <w:tr w:rsidR="001F476E" w:rsidRPr="009B55CD" w14:paraId="562F1F7D" w14:textId="77777777" w:rsidTr="002A052F">
        <w:trPr>
          <w:cantSplit/>
          <w:jc w:val="center"/>
        </w:trPr>
        <w:tc>
          <w:tcPr>
            <w:tcW w:w="2919" w:type="dxa"/>
          </w:tcPr>
          <w:p w14:paraId="27DAC779" w14:textId="77777777" w:rsidR="001F476E" w:rsidRPr="009B55CD" w:rsidRDefault="001F476E">
            <w:pPr>
              <w:pStyle w:val="TAL"/>
              <w:rPr>
                <w:lang w:eastAsia="ko-KR"/>
              </w:rPr>
            </w:pPr>
            <w:r w:rsidRPr="009B55CD">
              <w:t>RM State</w:t>
            </w:r>
          </w:p>
        </w:tc>
        <w:tc>
          <w:tcPr>
            <w:tcW w:w="6710" w:type="dxa"/>
          </w:tcPr>
          <w:p w14:paraId="0F233EDB" w14:textId="77777777" w:rsidR="001F476E" w:rsidRPr="009B55CD" w:rsidRDefault="001F476E">
            <w:pPr>
              <w:pStyle w:val="TAL"/>
            </w:pPr>
            <w:r w:rsidRPr="009B55CD">
              <w:t>Registration management state.</w:t>
            </w:r>
          </w:p>
        </w:tc>
      </w:tr>
      <w:tr w:rsidR="001F476E" w:rsidRPr="009B55CD" w14:paraId="39529BC8" w14:textId="77777777" w:rsidTr="002A052F">
        <w:trPr>
          <w:cantSplit/>
          <w:jc w:val="center"/>
        </w:trPr>
        <w:tc>
          <w:tcPr>
            <w:tcW w:w="2919" w:type="dxa"/>
          </w:tcPr>
          <w:p w14:paraId="68D7E6A2" w14:textId="77777777" w:rsidR="001F476E" w:rsidRPr="009B55CD" w:rsidRDefault="001F476E">
            <w:pPr>
              <w:pStyle w:val="TAL"/>
              <w:rPr>
                <w:lang w:eastAsia="ko-KR"/>
              </w:rPr>
            </w:pPr>
            <w:r w:rsidRPr="009B55CD">
              <w:rPr>
                <w:lang w:eastAsia="ko-KR"/>
              </w:rPr>
              <w:t>UUAA-MM Status</w:t>
            </w:r>
          </w:p>
        </w:tc>
        <w:tc>
          <w:tcPr>
            <w:tcW w:w="6710" w:type="dxa"/>
          </w:tcPr>
          <w:p w14:paraId="3DB7C817" w14:textId="77777777" w:rsidR="001F476E" w:rsidRPr="009B55CD" w:rsidRDefault="001F476E">
            <w:pPr>
              <w:pStyle w:val="TAL"/>
            </w:pPr>
            <w:r w:rsidRPr="009B55CD">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9B55CD" w:rsidRDefault="001F476E">
            <w:pPr>
              <w:pStyle w:val="TAL"/>
            </w:pPr>
            <w:r w:rsidRPr="009B55CD">
              <w:t>For status "PENDING" and "FAILED" the AMF rejects any PDU session establishment request from the UE for DNN and S-NSSAI that are used for UAS services.</w:t>
            </w:r>
          </w:p>
        </w:tc>
      </w:tr>
      <w:tr w:rsidR="001F476E" w:rsidRPr="009B55CD" w14:paraId="716B4426" w14:textId="77777777" w:rsidTr="002A052F">
        <w:trPr>
          <w:cantSplit/>
          <w:jc w:val="center"/>
        </w:trPr>
        <w:tc>
          <w:tcPr>
            <w:tcW w:w="2919" w:type="dxa"/>
          </w:tcPr>
          <w:p w14:paraId="312F21CC" w14:textId="77777777" w:rsidR="001F476E" w:rsidRPr="009B55CD" w:rsidRDefault="001F476E">
            <w:pPr>
              <w:pStyle w:val="TAL"/>
              <w:rPr>
                <w:lang w:eastAsia="ko-KR"/>
              </w:rPr>
            </w:pPr>
            <w:r w:rsidRPr="009B55CD">
              <w:t>Registration Area</w:t>
            </w:r>
          </w:p>
        </w:tc>
        <w:tc>
          <w:tcPr>
            <w:tcW w:w="6710" w:type="dxa"/>
          </w:tcPr>
          <w:p w14:paraId="7830564A" w14:textId="77777777" w:rsidR="001F476E" w:rsidRPr="009B55CD" w:rsidRDefault="001F476E">
            <w:pPr>
              <w:pStyle w:val="TAL"/>
            </w:pPr>
            <w:r w:rsidRPr="009B55CD">
              <w:t>Current Registration Area (a set of tracking areas in TAI List).</w:t>
            </w:r>
          </w:p>
        </w:tc>
      </w:tr>
      <w:tr w:rsidR="001F476E" w:rsidRPr="009B55CD" w14:paraId="15CB90F8" w14:textId="77777777" w:rsidTr="002A052F">
        <w:trPr>
          <w:cantSplit/>
          <w:jc w:val="center"/>
        </w:trPr>
        <w:tc>
          <w:tcPr>
            <w:tcW w:w="2919" w:type="dxa"/>
          </w:tcPr>
          <w:p w14:paraId="3B225BF8" w14:textId="77777777" w:rsidR="001F476E" w:rsidRPr="009B55CD" w:rsidRDefault="001F476E">
            <w:pPr>
              <w:pStyle w:val="TAL"/>
              <w:rPr>
                <w:rFonts w:eastAsia="SimSun"/>
                <w:lang w:eastAsia="zh-CN"/>
              </w:rPr>
            </w:pPr>
            <w:r w:rsidRPr="009B55CD">
              <w:t xml:space="preserve">TAI of last </w:t>
            </w:r>
            <w:r w:rsidRPr="009B55CD">
              <w:rPr>
                <w:rFonts w:eastAsia="SimSun"/>
                <w:lang w:eastAsia="zh-CN"/>
              </w:rPr>
              <w:t>Registration</w:t>
            </w:r>
          </w:p>
        </w:tc>
        <w:tc>
          <w:tcPr>
            <w:tcW w:w="6710" w:type="dxa"/>
          </w:tcPr>
          <w:p w14:paraId="302EFDCE" w14:textId="77777777" w:rsidR="001F476E" w:rsidRPr="009B55CD" w:rsidRDefault="001F476E">
            <w:pPr>
              <w:pStyle w:val="TAL"/>
            </w:pPr>
            <w:r w:rsidRPr="009B55CD">
              <w:t>TAI of the TA in which the last Registration Request was initiated.</w:t>
            </w:r>
          </w:p>
        </w:tc>
      </w:tr>
      <w:tr w:rsidR="001F476E" w:rsidRPr="009B55CD" w14:paraId="5793AEC3" w14:textId="77777777" w:rsidTr="002A052F">
        <w:trPr>
          <w:cantSplit/>
          <w:jc w:val="center"/>
        </w:trPr>
        <w:tc>
          <w:tcPr>
            <w:tcW w:w="2919" w:type="dxa"/>
          </w:tcPr>
          <w:p w14:paraId="3D85385C" w14:textId="77777777" w:rsidR="001F476E" w:rsidRPr="009B55CD" w:rsidRDefault="001F476E">
            <w:pPr>
              <w:pStyle w:val="TAL"/>
            </w:pPr>
            <w:r w:rsidRPr="009B55CD">
              <w:rPr>
                <w:noProof/>
              </w:rPr>
              <w:t>User Location Information</w:t>
            </w:r>
          </w:p>
        </w:tc>
        <w:tc>
          <w:tcPr>
            <w:tcW w:w="6710" w:type="dxa"/>
          </w:tcPr>
          <w:p w14:paraId="3ACFF917" w14:textId="77777777" w:rsidR="001F476E" w:rsidRPr="009B55CD" w:rsidRDefault="001F476E">
            <w:pPr>
              <w:pStyle w:val="TAL"/>
            </w:pPr>
            <w:r w:rsidRPr="009B55CD">
              <w:t>Information on user location.</w:t>
            </w:r>
          </w:p>
        </w:tc>
      </w:tr>
      <w:tr w:rsidR="001F476E" w:rsidRPr="009B55CD" w14:paraId="63DFFFB2" w14:textId="77777777" w:rsidTr="002A052F">
        <w:trPr>
          <w:cantSplit/>
          <w:jc w:val="center"/>
        </w:trPr>
        <w:tc>
          <w:tcPr>
            <w:tcW w:w="2919" w:type="dxa"/>
          </w:tcPr>
          <w:p w14:paraId="57A44CA6" w14:textId="77777777" w:rsidR="001F476E" w:rsidRPr="009B55CD" w:rsidRDefault="001F476E">
            <w:pPr>
              <w:pStyle w:val="TAL"/>
            </w:pPr>
            <w:r w:rsidRPr="009B55CD">
              <w:t>Mobility Restrictions</w:t>
            </w:r>
          </w:p>
        </w:tc>
        <w:tc>
          <w:tcPr>
            <w:tcW w:w="6710" w:type="dxa"/>
          </w:tcPr>
          <w:p w14:paraId="551D6607" w14:textId="0DEB75DC" w:rsidR="001F476E" w:rsidRPr="009B55CD" w:rsidRDefault="001F476E">
            <w:pPr>
              <w:pStyle w:val="TAL"/>
            </w:pPr>
            <w:r w:rsidRPr="009B55CD">
              <w:t xml:space="preserve">Mobility Restrictions restrict mobility handling or service access of a UE. It consists of RAT restriction, </w:t>
            </w:r>
            <w:proofErr w:type="gramStart"/>
            <w:r w:rsidRPr="009B55CD">
              <w:t>Forbidden</w:t>
            </w:r>
            <w:proofErr w:type="gramEnd"/>
            <w:r w:rsidRPr="009B55CD">
              <w:t xml:space="preserve"> area, Service area restrictions and Core Network type restriction. It may also contain an Allowed CAG list and, optionally an indication whether the UE is only allowed to access 5GS via CAG cells.</w:t>
            </w:r>
            <w:r w:rsidR="007D28A6" w:rsidRPr="009B55CD">
              <w:t xml:space="preserve"> Each entry in the Allowed CAG list may also be associated with validity conditions (NOTE 4).</w:t>
            </w:r>
          </w:p>
        </w:tc>
      </w:tr>
      <w:tr w:rsidR="001F476E" w:rsidRPr="009B55CD" w14:paraId="3742E022" w14:textId="77777777" w:rsidTr="002A052F">
        <w:trPr>
          <w:cantSplit/>
          <w:jc w:val="center"/>
        </w:trPr>
        <w:tc>
          <w:tcPr>
            <w:tcW w:w="2919" w:type="dxa"/>
          </w:tcPr>
          <w:p w14:paraId="236131BF" w14:textId="77777777" w:rsidR="001F476E" w:rsidRPr="009B55CD" w:rsidRDefault="001F476E">
            <w:pPr>
              <w:pStyle w:val="TAL"/>
              <w:rPr>
                <w:rFonts w:eastAsia="SimSun"/>
                <w:lang w:eastAsia="zh-CN"/>
              </w:rPr>
            </w:pPr>
            <w:r w:rsidRPr="009B55CD">
              <w:t>Security Information</w:t>
            </w:r>
            <w:r w:rsidRPr="009B55CD">
              <w:rPr>
                <w:rFonts w:eastAsia="SimSun"/>
                <w:lang w:eastAsia="zh-CN"/>
              </w:rPr>
              <w:t xml:space="preserve"> for CP</w:t>
            </w:r>
          </w:p>
        </w:tc>
        <w:tc>
          <w:tcPr>
            <w:tcW w:w="6710" w:type="dxa"/>
          </w:tcPr>
          <w:p w14:paraId="62BE3D4F" w14:textId="77777777" w:rsidR="001F476E" w:rsidRPr="009B55CD" w:rsidRDefault="001F476E">
            <w:pPr>
              <w:pStyle w:val="TAL"/>
            </w:pPr>
            <w:r w:rsidRPr="009B55CD">
              <w:rPr>
                <w:rFonts w:eastAsia="SimSun"/>
                <w:lang w:eastAsia="zh-CN"/>
              </w:rPr>
              <w:t>As defined in TS 33.501 [15].</w:t>
            </w:r>
          </w:p>
        </w:tc>
      </w:tr>
      <w:tr w:rsidR="001F476E" w:rsidRPr="009B55CD" w14:paraId="0B68DD24" w14:textId="77777777" w:rsidTr="002A052F">
        <w:trPr>
          <w:cantSplit/>
          <w:jc w:val="center"/>
        </w:trPr>
        <w:tc>
          <w:tcPr>
            <w:tcW w:w="2919" w:type="dxa"/>
          </w:tcPr>
          <w:p w14:paraId="1B9D496D" w14:textId="77777777" w:rsidR="001F476E" w:rsidRPr="009B55CD" w:rsidRDefault="001F476E">
            <w:pPr>
              <w:pStyle w:val="TAL"/>
            </w:pPr>
            <w:r w:rsidRPr="009B55CD">
              <w:t>Security Information</w:t>
            </w:r>
            <w:r w:rsidRPr="009B55CD">
              <w:rPr>
                <w:rFonts w:eastAsia="SimSun"/>
                <w:lang w:eastAsia="zh-CN"/>
              </w:rPr>
              <w:t xml:space="preserve"> for UP</w:t>
            </w:r>
          </w:p>
        </w:tc>
        <w:tc>
          <w:tcPr>
            <w:tcW w:w="6710" w:type="dxa"/>
          </w:tcPr>
          <w:p w14:paraId="7C16A29A" w14:textId="77777777" w:rsidR="001F476E" w:rsidRPr="009B55CD" w:rsidRDefault="001F476E">
            <w:pPr>
              <w:pStyle w:val="TAL"/>
            </w:pPr>
            <w:r w:rsidRPr="009B55CD">
              <w:rPr>
                <w:rFonts w:eastAsia="SimSun"/>
                <w:lang w:eastAsia="zh-CN"/>
              </w:rPr>
              <w:t>As defined in TS 33.501 [15].</w:t>
            </w:r>
          </w:p>
        </w:tc>
      </w:tr>
      <w:tr w:rsidR="001F476E" w:rsidRPr="009B55CD" w14:paraId="2DEE7451" w14:textId="77777777" w:rsidTr="002A052F">
        <w:trPr>
          <w:cantSplit/>
          <w:jc w:val="center"/>
        </w:trPr>
        <w:tc>
          <w:tcPr>
            <w:tcW w:w="2919" w:type="dxa"/>
          </w:tcPr>
          <w:p w14:paraId="50F876D5" w14:textId="77777777" w:rsidR="001F476E" w:rsidRPr="009B55CD" w:rsidRDefault="001F476E">
            <w:pPr>
              <w:pStyle w:val="TAL"/>
            </w:pPr>
            <w:r w:rsidRPr="009B55CD">
              <w:rPr>
                <w:lang w:eastAsia="ko-KR"/>
              </w:rPr>
              <w:t>Allowed NSSAI</w:t>
            </w:r>
          </w:p>
        </w:tc>
        <w:tc>
          <w:tcPr>
            <w:tcW w:w="6710" w:type="dxa"/>
          </w:tcPr>
          <w:p w14:paraId="66F3B187" w14:textId="77777777" w:rsidR="001F476E" w:rsidRPr="009B55CD" w:rsidRDefault="001F476E">
            <w:pPr>
              <w:pStyle w:val="TAL"/>
            </w:pPr>
            <w:r w:rsidRPr="009B55CD">
              <w:t>Allowed NSSAI consisting of one or more S-NSSAIs for serving PLMN in the present Registration Area.</w:t>
            </w:r>
          </w:p>
        </w:tc>
      </w:tr>
      <w:tr w:rsidR="001F476E" w:rsidRPr="009B55CD" w14:paraId="68E8C6E4" w14:textId="77777777" w:rsidTr="002A052F">
        <w:trPr>
          <w:cantSplit/>
          <w:jc w:val="center"/>
        </w:trPr>
        <w:tc>
          <w:tcPr>
            <w:tcW w:w="2919" w:type="dxa"/>
          </w:tcPr>
          <w:p w14:paraId="2FF10CF6" w14:textId="77777777" w:rsidR="001F476E" w:rsidRPr="009B55CD" w:rsidRDefault="001F476E">
            <w:pPr>
              <w:pStyle w:val="TAL"/>
            </w:pPr>
            <w:r w:rsidRPr="009B55CD">
              <w:t>Mapping Of Allowed NSSAI</w:t>
            </w:r>
          </w:p>
        </w:tc>
        <w:tc>
          <w:tcPr>
            <w:tcW w:w="6710" w:type="dxa"/>
          </w:tcPr>
          <w:p w14:paraId="4D8B026C" w14:textId="77777777" w:rsidR="001F476E" w:rsidRPr="009B55CD" w:rsidRDefault="001F476E">
            <w:pPr>
              <w:pStyle w:val="TAL"/>
            </w:pPr>
            <w:r w:rsidRPr="009B55CD">
              <w:t>Mapping Of Allowed NSSAI is the mapping of each S-NSSAI of the Allowed NSSAI to the S-NSSAIs of the Subscribed S-NSSAIs.</w:t>
            </w:r>
          </w:p>
        </w:tc>
      </w:tr>
      <w:tr w:rsidR="001F476E" w:rsidRPr="009B55CD" w14:paraId="72C31E1A" w14:textId="77777777" w:rsidTr="002A052F">
        <w:trPr>
          <w:cantSplit/>
          <w:jc w:val="center"/>
        </w:trPr>
        <w:tc>
          <w:tcPr>
            <w:tcW w:w="2919" w:type="dxa"/>
          </w:tcPr>
          <w:p w14:paraId="45231AFB" w14:textId="77777777" w:rsidR="001F476E" w:rsidRPr="009B55CD" w:rsidRDefault="001F476E">
            <w:pPr>
              <w:pStyle w:val="TAL"/>
            </w:pPr>
            <w:r w:rsidRPr="009B55CD">
              <w:t>S-NSSAIs subject to Network Slice-Specific Authentication and Authorization</w:t>
            </w:r>
          </w:p>
        </w:tc>
        <w:tc>
          <w:tcPr>
            <w:tcW w:w="6710" w:type="dxa"/>
          </w:tcPr>
          <w:p w14:paraId="6ECED637" w14:textId="77777777" w:rsidR="001F476E" w:rsidRPr="009B55CD" w:rsidRDefault="001F476E">
            <w:pPr>
              <w:pStyle w:val="TAL"/>
            </w:pPr>
            <w:r w:rsidRPr="009B55CD">
              <w:t>Subscribed S-NSSAIs which are subject to NSSAA procedure.</w:t>
            </w:r>
          </w:p>
          <w:p w14:paraId="0FFCDD51" w14:textId="77777777" w:rsidR="001F476E" w:rsidRPr="009B55CD" w:rsidRDefault="001F476E">
            <w:pPr>
              <w:pStyle w:val="TAL"/>
            </w:pPr>
            <w:r w:rsidRPr="009B55CD">
              <w:t xml:space="preserve">Also including the status, </w:t>
            </w:r>
            <w:proofErr w:type="gramStart"/>
            <w:r w:rsidRPr="009B55CD">
              <w:t>i.e.</w:t>
            </w:r>
            <w:proofErr w:type="gramEnd"/>
            <w:r w:rsidRPr="009B55CD">
              <w:t xml:space="preserve"> result, of the NSSAA if already executed or whether the S-NSSAI is pending the completion of an NSSAA procedure.</w:t>
            </w:r>
          </w:p>
        </w:tc>
      </w:tr>
      <w:tr w:rsidR="001F476E" w:rsidRPr="009B55CD" w14:paraId="552C8DFC" w14:textId="77777777" w:rsidTr="002A052F">
        <w:trPr>
          <w:cantSplit/>
          <w:jc w:val="center"/>
        </w:trPr>
        <w:tc>
          <w:tcPr>
            <w:tcW w:w="2919" w:type="dxa"/>
          </w:tcPr>
          <w:p w14:paraId="4266B5B2" w14:textId="77777777" w:rsidR="001F476E" w:rsidRPr="009B55CD" w:rsidRDefault="001F476E">
            <w:pPr>
              <w:pStyle w:val="TAL"/>
            </w:pPr>
            <w:r w:rsidRPr="009B55CD">
              <w:t>Inclusion of NSSAI in RRC Connection Establishment Allowed by HPLMN</w:t>
            </w:r>
          </w:p>
        </w:tc>
        <w:tc>
          <w:tcPr>
            <w:tcW w:w="6710" w:type="dxa"/>
          </w:tcPr>
          <w:p w14:paraId="79553704" w14:textId="77777777" w:rsidR="001F476E" w:rsidRPr="009B55CD" w:rsidRDefault="001F476E">
            <w:pPr>
              <w:pStyle w:val="TAL"/>
            </w:pPr>
            <w:r w:rsidRPr="009B55CD">
              <w:t>[Only for 3GPP access] it defines whether the UDM has indicated that the UE is allowed to include NSSAI in the RRC connection Establishment in clear text.</w:t>
            </w:r>
          </w:p>
        </w:tc>
      </w:tr>
      <w:tr w:rsidR="001F476E" w:rsidRPr="009B55CD" w14:paraId="71AC549D" w14:textId="77777777" w:rsidTr="002A052F">
        <w:trPr>
          <w:cantSplit/>
          <w:jc w:val="center"/>
        </w:trPr>
        <w:tc>
          <w:tcPr>
            <w:tcW w:w="2919" w:type="dxa"/>
          </w:tcPr>
          <w:p w14:paraId="294FEE5D" w14:textId="77777777" w:rsidR="001F476E" w:rsidRPr="009B55CD" w:rsidRDefault="001F476E">
            <w:pPr>
              <w:pStyle w:val="TAL"/>
            </w:pPr>
            <w:r w:rsidRPr="009B55CD">
              <w:t xml:space="preserve">Access Stratum Connection Establishment NSSAI Inclusion Mode </w:t>
            </w:r>
          </w:p>
        </w:tc>
        <w:tc>
          <w:tcPr>
            <w:tcW w:w="6710" w:type="dxa"/>
          </w:tcPr>
          <w:p w14:paraId="7A783C40" w14:textId="77777777" w:rsidR="001F476E" w:rsidRPr="009B55CD" w:rsidRDefault="001F476E">
            <w:pPr>
              <w:pStyle w:val="TAL"/>
            </w:pPr>
            <w:r w:rsidRPr="009B55CD">
              <w:t>Defines what NSSAI, if any, to include in the Access Stratum connection establishment as specified in clause 5.15.9 of TS 23.501 [2].</w:t>
            </w:r>
          </w:p>
        </w:tc>
      </w:tr>
      <w:tr w:rsidR="001F476E" w:rsidRPr="009B55CD" w14:paraId="061D0E8F" w14:textId="77777777" w:rsidTr="002A052F">
        <w:trPr>
          <w:cantSplit/>
          <w:jc w:val="center"/>
        </w:trPr>
        <w:tc>
          <w:tcPr>
            <w:tcW w:w="2919" w:type="dxa"/>
          </w:tcPr>
          <w:p w14:paraId="7B37047E" w14:textId="77777777" w:rsidR="001F476E" w:rsidRPr="009B55CD" w:rsidRDefault="001F476E">
            <w:pPr>
              <w:pStyle w:val="TAL"/>
            </w:pPr>
            <w:r w:rsidRPr="009B55CD">
              <w:t>CM state for UE connected via N3IWF/TNGF</w:t>
            </w:r>
          </w:p>
        </w:tc>
        <w:tc>
          <w:tcPr>
            <w:tcW w:w="6710" w:type="dxa"/>
          </w:tcPr>
          <w:p w14:paraId="08B4408D" w14:textId="77777777" w:rsidR="001F476E" w:rsidRPr="009B55CD" w:rsidRDefault="001F476E">
            <w:pPr>
              <w:pStyle w:val="TAL"/>
            </w:pPr>
            <w:r w:rsidRPr="009B55CD">
              <w:t>Identifies the UE CM state (CM-IDLE, CM-CONNECTED) for UE connected via N3IWF/TNGF</w:t>
            </w:r>
          </w:p>
        </w:tc>
      </w:tr>
      <w:tr w:rsidR="001F476E" w:rsidRPr="009B55CD" w14:paraId="1201CA79" w14:textId="77777777" w:rsidTr="002A052F">
        <w:trPr>
          <w:cantSplit/>
          <w:jc w:val="center"/>
        </w:trPr>
        <w:tc>
          <w:tcPr>
            <w:tcW w:w="2919" w:type="dxa"/>
          </w:tcPr>
          <w:p w14:paraId="23C4334E" w14:textId="77777777" w:rsidR="001F476E" w:rsidRPr="009B55CD" w:rsidRDefault="001F476E">
            <w:pPr>
              <w:pStyle w:val="TAL"/>
            </w:pPr>
            <w:r w:rsidRPr="009B55CD">
              <w:t>N2 address information for N3IWF/TNGF</w:t>
            </w:r>
          </w:p>
        </w:tc>
        <w:tc>
          <w:tcPr>
            <w:tcW w:w="6710" w:type="dxa"/>
          </w:tcPr>
          <w:p w14:paraId="38F10962" w14:textId="77777777" w:rsidR="001F476E" w:rsidRPr="009B55CD" w:rsidRDefault="001F476E">
            <w:pPr>
              <w:pStyle w:val="TAL"/>
            </w:pPr>
            <w:r w:rsidRPr="009B55CD">
              <w:t>Identifies the N3IWF/TNGF to which UE is connected. Exists only if CM state for UE connected via N3IWF/TNGF is CM-CONNECTED.</w:t>
            </w:r>
          </w:p>
        </w:tc>
      </w:tr>
      <w:tr w:rsidR="001F476E" w:rsidRPr="009B55CD" w14:paraId="5DD4F10F" w14:textId="77777777" w:rsidTr="002A052F">
        <w:trPr>
          <w:cantSplit/>
          <w:jc w:val="center"/>
        </w:trPr>
        <w:tc>
          <w:tcPr>
            <w:tcW w:w="2919" w:type="dxa"/>
          </w:tcPr>
          <w:p w14:paraId="69C13D93" w14:textId="77777777" w:rsidR="001F476E" w:rsidRPr="009B55CD" w:rsidRDefault="001F476E">
            <w:pPr>
              <w:pStyle w:val="TAL"/>
            </w:pPr>
            <w:r w:rsidRPr="009B55CD">
              <w:t>AMF UE NGAP ID</w:t>
            </w:r>
          </w:p>
        </w:tc>
        <w:tc>
          <w:tcPr>
            <w:tcW w:w="6710" w:type="dxa"/>
          </w:tcPr>
          <w:p w14:paraId="35642464" w14:textId="77777777" w:rsidR="001F476E" w:rsidRPr="009B55CD" w:rsidRDefault="001F476E">
            <w:pPr>
              <w:pStyle w:val="TAL"/>
            </w:pPr>
            <w:r w:rsidRPr="009B55CD">
              <w:t>Identifies the UE association over the NG interface within the AMF as defined in TS 38.413 [10]. This parameter exists only if CM state for the respective Access Type is CM-CONNECTED.</w:t>
            </w:r>
          </w:p>
        </w:tc>
      </w:tr>
      <w:tr w:rsidR="001F476E" w:rsidRPr="009B55CD" w14:paraId="37253918" w14:textId="77777777" w:rsidTr="002A052F">
        <w:trPr>
          <w:cantSplit/>
          <w:jc w:val="center"/>
        </w:trPr>
        <w:tc>
          <w:tcPr>
            <w:tcW w:w="2919" w:type="dxa"/>
          </w:tcPr>
          <w:p w14:paraId="4D30B965" w14:textId="77777777" w:rsidR="001F476E" w:rsidRPr="009B55CD" w:rsidRDefault="001F476E">
            <w:pPr>
              <w:pStyle w:val="TAL"/>
            </w:pPr>
            <w:r w:rsidRPr="009B55CD">
              <w:t>RAN UE NGAP ID</w:t>
            </w:r>
          </w:p>
        </w:tc>
        <w:tc>
          <w:tcPr>
            <w:tcW w:w="6710" w:type="dxa"/>
          </w:tcPr>
          <w:p w14:paraId="61453593" w14:textId="77777777" w:rsidR="001F476E" w:rsidRPr="009B55CD" w:rsidRDefault="001F476E">
            <w:pPr>
              <w:pStyle w:val="TAL"/>
            </w:pPr>
            <w:r w:rsidRPr="009B55CD">
              <w:t>Identifies the UE association over the NG interface within the NG-RAN node as defined in TS 38.413 [10]. This parameter exists only if CM state for the respective Access Type is CM-CONNECTED.</w:t>
            </w:r>
          </w:p>
        </w:tc>
      </w:tr>
      <w:tr w:rsidR="001F476E" w:rsidRPr="009B55CD" w14:paraId="7BACE4A7" w14:textId="77777777" w:rsidTr="002A052F">
        <w:trPr>
          <w:cantSplit/>
          <w:jc w:val="center"/>
        </w:trPr>
        <w:tc>
          <w:tcPr>
            <w:tcW w:w="2919" w:type="dxa"/>
          </w:tcPr>
          <w:p w14:paraId="2A0C2EC1" w14:textId="77777777" w:rsidR="001F476E" w:rsidRPr="009B55CD" w:rsidRDefault="001F476E">
            <w:pPr>
              <w:pStyle w:val="TAL"/>
              <w:rPr>
                <w:rFonts w:eastAsia="SimSun"/>
                <w:lang w:eastAsia="zh-CN"/>
              </w:rPr>
            </w:pPr>
            <w:r w:rsidRPr="009B55CD">
              <w:rPr>
                <w:rFonts w:eastAsia="SimSun"/>
                <w:lang w:eastAsia="zh-CN"/>
              </w:rPr>
              <w:t>Network Slice Instance(s)</w:t>
            </w:r>
          </w:p>
        </w:tc>
        <w:tc>
          <w:tcPr>
            <w:tcW w:w="6710" w:type="dxa"/>
          </w:tcPr>
          <w:p w14:paraId="306A5E35" w14:textId="77777777" w:rsidR="001F476E" w:rsidRPr="009B55CD" w:rsidRDefault="001F476E">
            <w:pPr>
              <w:pStyle w:val="TAL"/>
              <w:rPr>
                <w:rFonts w:eastAsia="SimSun"/>
                <w:lang w:eastAsia="zh-CN"/>
              </w:rPr>
            </w:pPr>
            <w:r w:rsidRPr="009B55CD">
              <w:rPr>
                <w:rFonts w:eastAsia="SimSun"/>
                <w:lang w:eastAsia="zh-CN"/>
              </w:rPr>
              <w:t>The Network Slice Instances selected by 5GC for this UE.</w:t>
            </w:r>
          </w:p>
        </w:tc>
      </w:tr>
      <w:tr w:rsidR="001F476E" w:rsidRPr="009B55CD" w14:paraId="1034AF6A" w14:textId="77777777" w:rsidTr="002A052F">
        <w:trPr>
          <w:cantSplit/>
          <w:jc w:val="center"/>
        </w:trPr>
        <w:tc>
          <w:tcPr>
            <w:tcW w:w="2919" w:type="dxa"/>
          </w:tcPr>
          <w:p w14:paraId="32CCCCDC" w14:textId="77777777" w:rsidR="001F476E" w:rsidRPr="009B55CD" w:rsidRDefault="001F476E">
            <w:pPr>
              <w:pStyle w:val="TAL"/>
              <w:rPr>
                <w:lang w:eastAsia="zh-CN"/>
              </w:rPr>
            </w:pPr>
            <w:r w:rsidRPr="009B55CD">
              <w:rPr>
                <w:lang w:eastAsia="zh-CN"/>
              </w:rPr>
              <w:t>URRP-AMF information</w:t>
            </w:r>
          </w:p>
        </w:tc>
        <w:tc>
          <w:tcPr>
            <w:tcW w:w="6710" w:type="dxa"/>
          </w:tcPr>
          <w:p w14:paraId="75DBE6DD" w14:textId="77777777" w:rsidR="001F476E" w:rsidRPr="009B55CD" w:rsidRDefault="001F476E">
            <w:pPr>
              <w:pStyle w:val="TAL"/>
              <w:rPr>
                <w:lang w:eastAsia="zh-CN"/>
              </w:rPr>
            </w:pPr>
            <w:r w:rsidRPr="009B55CD">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9B55CD" w14:paraId="322A4DBB" w14:textId="77777777" w:rsidTr="002A052F">
        <w:trPr>
          <w:cantSplit/>
          <w:jc w:val="center"/>
        </w:trPr>
        <w:tc>
          <w:tcPr>
            <w:tcW w:w="2919" w:type="dxa"/>
          </w:tcPr>
          <w:p w14:paraId="503A2430" w14:textId="77777777" w:rsidR="001F476E" w:rsidRPr="009B55CD" w:rsidRDefault="001F476E">
            <w:pPr>
              <w:pStyle w:val="TAL"/>
              <w:rPr>
                <w:rFonts w:eastAsia="SimSun"/>
                <w:lang w:eastAsia="zh-CN"/>
              </w:rPr>
            </w:pPr>
            <w:r w:rsidRPr="009B55CD">
              <w:rPr>
                <w:rFonts w:eastAsia="SimSun"/>
                <w:lang w:eastAsia="zh-CN"/>
              </w:rPr>
              <w:t>SoR Update Indicator for Initial Registration</w:t>
            </w:r>
          </w:p>
        </w:tc>
        <w:tc>
          <w:tcPr>
            <w:tcW w:w="6710" w:type="dxa"/>
          </w:tcPr>
          <w:p w14:paraId="618B257E" w14:textId="77777777" w:rsidR="001F476E" w:rsidRPr="009B55CD" w:rsidRDefault="001F476E">
            <w:pPr>
              <w:pStyle w:val="TAL"/>
              <w:rPr>
                <w:rFonts w:eastAsia="SimSun"/>
                <w:lang w:eastAsia="zh-CN"/>
              </w:rPr>
            </w:pPr>
            <w:r w:rsidRPr="009B55CD">
              <w:rPr>
                <w:rFonts w:eastAsia="SimSun"/>
                <w:lang w:eastAsia="zh-CN"/>
              </w:rPr>
              <w:t>An indication whether the UDM requests the AMF to retrieve SoR information when the UE performs NAS Registration Type "Initial Registration".</w:t>
            </w:r>
          </w:p>
        </w:tc>
      </w:tr>
      <w:tr w:rsidR="001F476E" w:rsidRPr="009B55CD" w14:paraId="17043C4B" w14:textId="77777777" w:rsidTr="002A052F">
        <w:trPr>
          <w:cantSplit/>
          <w:jc w:val="center"/>
        </w:trPr>
        <w:tc>
          <w:tcPr>
            <w:tcW w:w="2919" w:type="dxa"/>
          </w:tcPr>
          <w:p w14:paraId="1BF4DB8C" w14:textId="77777777" w:rsidR="001F476E" w:rsidRPr="009B55CD" w:rsidRDefault="001F476E">
            <w:pPr>
              <w:pStyle w:val="TAL"/>
              <w:rPr>
                <w:lang w:eastAsia="zh-CN"/>
              </w:rPr>
            </w:pPr>
            <w:r w:rsidRPr="009B55CD">
              <w:rPr>
                <w:lang w:eastAsia="zh-CN"/>
              </w:rPr>
              <w:t>SoR Update Indicator for Emergency Registration</w:t>
            </w:r>
          </w:p>
        </w:tc>
        <w:tc>
          <w:tcPr>
            <w:tcW w:w="6710" w:type="dxa"/>
          </w:tcPr>
          <w:p w14:paraId="1B9750D2" w14:textId="77777777" w:rsidR="001F476E" w:rsidRPr="009B55CD" w:rsidRDefault="001F476E">
            <w:pPr>
              <w:pStyle w:val="TAL"/>
              <w:rPr>
                <w:lang w:eastAsia="zh-CN"/>
              </w:rPr>
            </w:pPr>
            <w:r w:rsidRPr="009B55CD">
              <w:rPr>
                <w:lang w:eastAsia="zh-CN"/>
              </w:rPr>
              <w:t>An indication whether the UDM requests the AMF to retrieve SoR information when the UE performs NAS Registration Type "Emergency Registration".</w:t>
            </w:r>
          </w:p>
        </w:tc>
      </w:tr>
      <w:tr w:rsidR="001F476E" w:rsidRPr="009B55CD" w14:paraId="2195B7DA" w14:textId="77777777" w:rsidTr="002A052F">
        <w:trPr>
          <w:cantSplit/>
          <w:jc w:val="center"/>
        </w:trPr>
        <w:tc>
          <w:tcPr>
            <w:tcW w:w="2919" w:type="dxa"/>
          </w:tcPr>
          <w:p w14:paraId="1889BEF9" w14:textId="77777777" w:rsidR="001F476E" w:rsidRPr="009B55CD" w:rsidRDefault="001F476E">
            <w:pPr>
              <w:pStyle w:val="TAL"/>
              <w:rPr>
                <w:lang w:eastAsia="zh-CN"/>
              </w:rPr>
            </w:pPr>
            <w:r w:rsidRPr="009B55CD">
              <w:rPr>
                <w:lang w:eastAsia="zh-CN"/>
              </w:rPr>
              <w:t>Charging Characteristics</w:t>
            </w:r>
          </w:p>
        </w:tc>
        <w:tc>
          <w:tcPr>
            <w:tcW w:w="6710" w:type="dxa"/>
          </w:tcPr>
          <w:p w14:paraId="777012FF" w14:textId="77777777" w:rsidR="001F476E" w:rsidRPr="009B55CD" w:rsidRDefault="001F476E">
            <w:pPr>
              <w:pStyle w:val="TAL"/>
              <w:rPr>
                <w:lang w:eastAsia="zh-CN"/>
              </w:rPr>
            </w:pPr>
            <w:r w:rsidRPr="009B55CD">
              <w:rPr>
                <w:lang w:eastAsia="zh-CN"/>
              </w:rPr>
              <w:t>The Charging Characteristics as defined in Annex A of TS 32.256 [71].</w:t>
            </w:r>
          </w:p>
        </w:tc>
      </w:tr>
      <w:tr w:rsidR="001F476E" w:rsidRPr="009B55CD" w14:paraId="2631EDAD" w14:textId="77777777" w:rsidTr="002A052F">
        <w:trPr>
          <w:cantSplit/>
          <w:jc w:val="center"/>
        </w:trPr>
        <w:tc>
          <w:tcPr>
            <w:tcW w:w="9629" w:type="dxa"/>
            <w:gridSpan w:val="2"/>
          </w:tcPr>
          <w:p w14:paraId="07BAD960" w14:textId="77777777" w:rsidR="001F476E" w:rsidRPr="009B55CD" w:rsidRDefault="001F476E">
            <w:pPr>
              <w:pStyle w:val="TAL"/>
              <w:rPr>
                <w:b/>
              </w:rPr>
            </w:pPr>
            <w:r w:rsidRPr="009B55CD">
              <w:rPr>
                <w:b/>
              </w:rPr>
              <w:t>For each PDU Session level context:</w:t>
            </w:r>
          </w:p>
        </w:tc>
      </w:tr>
      <w:tr w:rsidR="001F476E" w:rsidRPr="009B55CD" w14:paraId="2E70DAA5" w14:textId="77777777" w:rsidTr="002A052F">
        <w:trPr>
          <w:cantSplit/>
          <w:jc w:val="center"/>
        </w:trPr>
        <w:tc>
          <w:tcPr>
            <w:tcW w:w="2919" w:type="dxa"/>
          </w:tcPr>
          <w:p w14:paraId="6477C95B" w14:textId="77777777" w:rsidR="001F476E" w:rsidRPr="009B55CD" w:rsidRDefault="001F476E">
            <w:pPr>
              <w:pStyle w:val="TAL"/>
            </w:pPr>
            <w:r w:rsidRPr="009B55CD">
              <w:t>S-NSSAI(s)</w:t>
            </w:r>
          </w:p>
        </w:tc>
        <w:tc>
          <w:tcPr>
            <w:tcW w:w="6710" w:type="dxa"/>
          </w:tcPr>
          <w:p w14:paraId="62749B26" w14:textId="77777777" w:rsidR="001F476E" w:rsidRPr="009B55CD" w:rsidRDefault="001F476E">
            <w:pPr>
              <w:pStyle w:val="TAL"/>
            </w:pPr>
            <w:r w:rsidRPr="009B55CD">
              <w:t>The S-NSSAI(s) associated to the PDU Session.</w:t>
            </w:r>
          </w:p>
        </w:tc>
      </w:tr>
      <w:tr w:rsidR="001F476E" w:rsidRPr="009B55CD" w14:paraId="5B3168D2" w14:textId="77777777" w:rsidTr="002A052F">
        <w:trPr>
          <w:cantSplit/>
          <w:jc w:val="center"/>
        </w:trPr>
        <w:tc>
          <w:tcPr>
            <w:tcW w:w="2919" w:type="dxa"/>
          </w:tcPr>
          <w:p w14:paraId="3A80BD9D" w14:textId="77777777" w:rsidR="001F476E" w:rsidRPr="009B55CD" w:rsidRDefault="001F476E">
            <w:pPr>
              <w:pStyle w:val="TAL"/>
            </w:pPr>
            <w:r w:rsidRPr="009B55CD">
              <w:t>DNN</w:t>
            </w:r>
          </w:p>
        </w:tc>
        <w:tc>
          <w:tcPr>
            <w:tcW w:w="6710" w:type="dxa"/>
          </w:tcPr>
          <w:p w14:paraId="77F7096C" w14:textId="77777777" w:rsidR="001F476E" w:rsidRPr="009B55CD" w:rsidRDefault="001F476E">
            <w:pPr>
              <w:pStyle w:val="TAL"/>
            </w:pPr>
            <w:r w:rsidRPr="009B55CD">
              <w:t>The associated DNN for the PDU Session.</w:t>
            </w:r>
          </w:p>
        </w:tc>
      </w:tr>
      <w:tr w:rsidR="001F476E" w:rsidRPr="009B55CD" w14:paraId="7A37725B" w14:textId="77777777" w:rsidTr="002A052F">
        <w:trPr>
          <w:cantSplit/>
          <w:jc w:val="center"/>
        </w:trPr>
        <w:tc>
          <w:tcPr>
            <w:tcW w:w="2919" w:type="dxa"/>
          </w:tcPr>
          <w:p w14:paraId="118F3268" w14:textId="77777777" w:rsidR="001F476E" w:rsidRPr="009B55CD" w:rsidRDefault="001F476E">
            <w:pPr>
              <w:pStyle w:val="TAL"/>
            </w:pPr>
            <w:r w:rsidRPr="009B55CD">
              <w:rPr>
                <w:rFonts w:eastAsia="SimSun"/>
                <w:lang w:eastAsia="zh-CN"/>
              </w:rPr>
              <w:t>Network Slice Instance id</w:t>
            </w:r>
          </w:p>
        </w:tc>
        <w:tc>
          <w:tcPr>
            <w:tcW w:w="6710" w:type="dxa"/>
          </w:tcPr>
          <w:p w14:paraId="3D8D8BC2" w14:textId="77777777" w:rsidR="001F476E" w:rsidRPr="009B55CD" w:rsidRDefault="001F476E">
            <w:pPr>
              <w:pStyle w:val="TAL"/>
            </w:pPr>
            <w:r w:rsidRPr="009B55CD">
              <w:rPr>
                <w:rFonts w:eastAsia="SimSun"/>
                <w:lang w:eastAsia="zh-CN"/>
              </w:rPr>
              <w:t>The network Slice Instance information for the PDU Session</w:t>
            </w:r>
          </w:p>
        </w:tc>
      </w:tr>
      <w:tr w:rsidR="001F476E" w:rsidRPr="009B55CD" w14:paraId="7AE20F3D" w14:textId="77777777" w:rsidTr="002A052F">
        <w:trPr>
          <w:cantSplit/>
          <w:jc w:val="center"/>
        </w:trPr>
        <w:tc>
          <w:tcPr>
            <w:tcW w:w="2919" w:type="dxa"/>
          </w:tcPr>
          <w:p w14:paraId="3C2B07F1" w14:textId="77777777" w:rsidR="001F476E" w:rsidRPr="009B55CD" w:rsidRDefault="001F476E">
            <w:pPr>
              <w:pStyle w:val="TAL"/>
            </w:pPr>
            <w:r w:rsidRPr="009B55CD">
              <w:t>PDU Session ID</w:t>
            </w:r>
          </w:p>
        </w:tc>
        <w:tc>
          <w:tcPr>
            <w:tcW w:w="6710" w:type="dxa"/>
          </w:tcPr>
          <w:p w14:paraId="59DC7E31" w14:textId="77777777" w:rsidR="001F476E" w:rsidRPr="009B55CD" w:rsidRDefault="001F476E">
            <w:pPr>
              <w:pStyle w:val="TAL"/>
            </w:pPr>
            <w:r w:rsidRPr="009B55CD">
              <w:t>The identifier of the PDU Session.</w:t>
            </w:r>
          </w:p>
        </w:tc>
      </w:tr>
      <w:tr w:rsidR="001F476E" w:rsidRPr="009B55CD" w14:paraId="1A21E2B7" w14:textId="77777777" w:rsidTr="002A052F">
        <w:trPr>
          <w:cantSplit/>
          <w:jc w:val="center"/>
        </w:trPr>
        <w:tc>
          <w:tcPr>
            <w:tcW w:w="2919" w:type="dxa"/>
          </w:tcPr>
          <w:p w14:paraId="4D6F9783" w14:textId="77777777" w:rsidR="001F476E" w:rsidRPr="009B55CD" w:rsidRDefault="001F476E">
            <w:pPr>
              <w:pStyle w:val="TAL"/>
            </w:pPr>
            <w:r w:rsidRPr="009B55CD">
              <w:t>SMF Information</w:t>
            </w:r>
          </w:p>
        </w:tc>
        <w:tc>
          <w:tcPr>
            <w:tcW w:w="6710" w:type="dxa"/>
          </w:tcPr>
          <w:p w14:paraId="4D145C46" w14:textId="77777777" w:rsidR="001F476E" w:rsidRPr="009B55CD" w:rsidRDefault="001F476E">
            <w:pPr>
              <w:pStyle w:val="TAL"/>
            </w:pPr>
            <w:r w:rsidRPr="009B55CD">
              <w:t>The associated SMF identifier and SMF address for the PDU Session.</w:t>
            </w:r>
          </w:p>
          <w:p w14:paraId="2124C18C" w14:textId="77777777" w:rsidR="001F476E" w:rsidRPr="009B55CD" w:rsidRDefault="001F476E">
            <w:pPr>
              <w:pStyle w:val="TAL"/>
            </w:pPr>
            <w:r w:rsidRPr="009B55CD">
              <w:t>When an I-SMF is used, this additionally include the information correspond to an I-SMF.</w:t>
            </w:r>
          </w:p>
        </w:tc>
      </w:tr>
      <w:tr w:rsidR="001F476E" w:rsidRPr="009B55CD" w14:paraId="6495238B" w14:textId="77777777" w:rsidTr="002A052F">
        <w:trPr>
          <w:cantSplit/>
          <w:jc w:val="center"/>
        </w:trPr>
        <w:tc>
          <w:tcPr>
            <w:tcW w:w="2919" w:type="dxa"/>
          </w:tcPr>
          <w:p w14:paraId="21034B91" w14:textId="77777777" w:rsidR="001F476E" w:rsidRPr="009B55CD" w:rsidRDefault="001F476E">
            <w:pPr>
              <w:pStyle w:val="TAL"/>
              <w:rPr>
                <w:rFonts w:eastAsia="SimSun"/>
                <w:lang w:eastAsia="zh-CN"/>
              </w:rPr>
            </w:pPr>
            <w:r w:rsidRPr="009B55CD">
              <w:rPr>
                <w:rFonts w:eastAsia="SimSun"/>
                <w:lang w:eastAsia="zh-CN"/>
              </w:rPr>
              <w:t>Access Type</w:t>
            </w:r>
          </w:p>
        </w:tc>
        <w:tc>
          <w:tcPr>
            <w:tcW w:w="6710" w:type="dxa"/>
          </w:tcPr>
          <w:p w14:paraId="1676BF49" w14:textId="77777777" w:rsidR="001F476E" w:rsidRPr="009B55CD" w:rsidRDefault="001F476E">
            <w:pPr>
              <w:pStyle w:val="TAL"/>
            </w:pPr>
            <w:r w:rsidRPr="009B55CD">
              <w:rPr>
                <w:rFonts w:eastAsia="SimSun"/>
                <w:lang w:eastAsia="zh-CN"/>
              </w:rPr>
              <w:t>T</w:t>
            </w:r>
            <w:r w:rsidRPr="009B55CD">
              <w:t xml:space="preserve">he current access type for this </w:t>
            </w:r>
            <w:r w:rsidRPr="009B55CD">
              <w:rPr>
                <w:rFonts w:eastAsia="SimSun"/>
                <w:lang w:eastAsia="zh-CN"/>
              </w:rPr>
              <w:t>PDU Session (for a MA PDU Session this may correspond to information indicating 2 Access Type)</w:t>
            </w:r>
            <w:r w:rsidRPr="009B55CD">
              <w:t>.</w:t>
            </w:r>
          </w:p>
        </w:tc>
      </w:tr>
      <w:tr w:rsidR="001F476E" w:rsidRPr="009B55CD" w14:paraId="5B4DF3D5" w14:textId="77777777" w:rsidTr="002A052F">
        <w:trPr>
          <w:cantSplit/>
          <w:jc w:val="center"/>
        </w:trPr>
        <w:tc>
          <w:tcPr>
            <w:tcW w:w="2919" w:type="dxa"/>
          </w:tcPr>
          <w:p w14:paraId="48816509" w14:textId="77777777" w:rsidR="001F476E" w:rsidRPr="009B55CD" w:rsidRDefault="001F476E">
            <w:pPr>
              <w:pStyle w:val="TAL"/>
              <w:rPr>
                <w:rFonts w:eastAsia="SimSun"/>
                <w:lang w:eastAsia="zh-CN"/>
              </w:rPr>
            </w:pPr>
            <w:r w:rsidRPr="009B55CD">
              <w:rPr>
                <w:rFonts w:eastAsia="SimSun"/>
                <w:lang w:eastAsia="zh-CN"/>
              </w:rPr>
              <w:t>EBI-ARP list</w:t>
            </w:r>
          </w:p>
        </w:tc>
        <w:tc>
          <w:tcPr>
            <w:tcW w:w="6710" w:type="dxa"/>
          </w:tcPr>
          <w:p w14:paraId="270DE66F" w14:textId="77777777" w:rsidR="001F476E" w:rsidRPr="009B55CD" w:rsidRDefault="001F476E">
            <w:pPr>
              <w:pStyle w:val="TAL"/>
              <w:rPr>
                <w:rFonts w:eastAsia="SimSun"/>
                <w:lang w:eastAsia="zh-CN"/>
              </w:rPr>
            </w:pPr>
            <w:r w:rsidRPr="009B55CD">
              <w:rPr>
                <w:rFonts w:eastAsia="SimSun"/>
                <w:lang w:eastAsia="zh-CN"/>
              </w:rPr>
              <w:t>The allocated EBI and associated ARP pairs for this PDU session.</w:t>
            </w:r>
          </w:p>
        </w:tc>
      </w:tr>
      <w:tr w:rsidR="001F476E" w:rsidRPr="009B55CD" w14:paraId="186CE200" w14:textId="77777777" w:rsidTr="002A052F">
        <w:trPr>
          <w:cantSplit/>
          <w:jc w:val="center"/>
        </w:trPr>
        <w:tc>
          <w:tcPr>
            <w:tcW w:w="2919" w:type="dxa"/>
          </w:tcPr>
          <w:p w14:paraId="58902578" w14:textId="77777777" w:rsidR="001F476E" w:rsidRPr="009B55CD" w:rsidRDefault="001F476E">
            <w:pPr>
              <w:pStyle w:val="TAL"/>
              <w:rPr>
                <w:rFonts w:eastAsia="SimSun"/>
                <w:lang w:eastAsia="zh-CN"/>
              </w:rPr>
            </w:pPr>
            <w:r w:rsidRPr="009B55CD">
              <w:rPr>
                <w:rFonts w:eastAsia="SimSun"/>
                <w:lang w:eastAsia="zh-CN"/>
              </w:rPr>
              <w:lastRenderedPageBreak/>
              <w:t>5GSM Core Network Capability</w:t>
            </w:r>
          </w:p>
        </w:tc>
        <w:tc>
          <w:tcPr>
            <w:tcW w:w="6710" w:type="dxa"/>
          </w:tcPr>
          <w:p w14:paraId="2CFA466F" w14:textId="77777777" w:rsidR="001F476E" w:rsidRPr="009B55CD" w:rsidRDefault="001F476E">
            <w:pPr>
              <w:pStyle w:val="TAL"/>
              <w:rPr>
                <w:rFonts w:eastAsia="SimSun"/>
                <w:lang w:eastAsia="zh-CN"/>
              </w:rPr>
            </w:pPr>
            <w:r w:rsidRPr="009B55CD">
              <w:rPr>
                <w:rFonts w:eastAsia="SimSun"/>
                <w:lang w:eastAsia="zh-CN"/>
              </w:rPr>
              <w:t>The UEs 5GSM Core Network Capability as defined in clause 5.4.4b of TS 23.501 [2].</w:t>
            </w:r>
          </w:p>
        </w:tc>
      </w:tr>
      <w:tr w:rsidR="001F476E" w:rsidRPr="009B55CD" w14:paraId="785E7851" w14:textId="77777777" w:rsidTr="002A052F">
        <w:trPr>
          <w:cantSplit/>
          <w:jc w:val="center"/>
        </w:trPr>
        <w:tc>
          <w:tcPr>
            <w:tcW w:w="2919" w:type="dxa"/>
          </w:tcPr>
          <w:p w14:paraId="2426CD07" w14:textId="77777777" w:rsidR="001F476E" w:rsidRPr="009B55CD" w:rsidRDefault="001F476E">
            <w:pPr>
              <w:pStyle w:val="TAL"/>
              <w:rPr>
                <w:rFonts w:eastAsia="SimSun"/>
                <w:lang w:eastAsia="zh-CN"/>
              </w:rPr>
            </w:pPr>
            <w:r w:rsidRPr="009B55CD">
              <w:rPr>
                <w:rFonts w:eastAsia="SimSun"/>
                <w:lang w:eastAsia="zh-CN"/>
              </w:rPr>
              <w:t>SMF derived CN assisted RAN parameters tuning</w:t>
            </w:r>
          </w:p>
        </w:tc>
        <w:tc>
          <w:tcPr>
            <w:tcW w:w="6710" w:type="dxa"/>
          </w:tcPr>
          <w:p w14:paraId="7F9453C4" w14:textId="77777777" w:rsidR="001F476E" w:rsidRPr="009B55CD" w:rsidRDefault="001F476E">
            <w:pPr>
              <w:pStyle w:val="TAL"/>
              <w:rPr>
                <w:rFonts w:eastAsia="SimSun"/>
                <w:lang w:eastAsia="zh-CN"/>
              </w:rPr>
            </w:pPr>
            <w:r w:rsidRPr="009B55CD">
              <w:rPr>
                <w:rFonts w:eastAsia="SimSun"/>
                <w:lang w:eastAsia="zh-CN"/>
              </w:rPr>
              <w:t>These are PDU Session specific parameters received from the SMF and used by the AMF to derive the Core Network assisted RAN parameters tuning.</w:t>
            </w:r>
          </w:p>
        </w:tc>
      </w:tr>
      <w:tr w:rsidR="001F476E" w:rsidRPr="009B55CD" w14:paraId="4208727A" w14:textId="77777777" w:rsidTr="002A052F">
        <w:trPr>
          <w:cantSplit/>
          <w:jc w:val="center"/>
        </w:trPr>
        <w:tc>
          <w:tcPr>
            <w:tcW w:w="9629" w:type="dxa"/>
            <w:gridSpan w:val="2"/>
          </w:tcPr>
          <w:p w14:paraId="5B3AADD7" w14:textId="77777777" w:rsidR="001F476E" w:rsidRPr="009B55CD" w:rsidRDefault="001F476E">
            <w:pPr>
              <w:pStyle w:val="TAN"/>
              <w:rPr>
                <w:rFonts w:eastAsia="SimSun"/>
                <w:lang w:eastAsia="zh-CN"/>
              </w:rPr>
            </w:pPr>
            <w:r w:rsidRPr="009B55CD">
              <w:rPr>
                <w:rFonts w:eastAsia="SimSun"/>
                <w:lang w:eastAsia="zh-CN"/>
              </w:rPr>
              <w:t>NOTE 1:</w:t>
            </w:r>
            <w:r w:rsidRPr="009B55CD">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9B55CD" w:rsidRDefault="001F476E">
            <w:pPr>
              <w:pStyle w:val="TAN"/>
              <w:rPr>
                <w:rFonts w:eastAsia="SimSun"/>
                <w:lang w:eastAsia="zh-CN"/>
              </w:rPr>
            </w:pPr>
            <w:r w:rsidRPr="009B55CD">
              <w:rPr>
                <w:rFonts w:eastAsia="SimSun"/>
                <w:lang w:eastAsia="zh-CN"/>
              </w:rPr>
              <w:t>NOTE 2:</w:t>
            </w:r>
            <w:r w:rsidRPr="009B55CD">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9B55CD" w:rsidRDefault="001F476E">
            <w:pPr>
              <w:pStyle w:val="TAN"/>
              <w:rPr>
                <w:rFonts w:eastAsia="SimSun"/>
                <w:lang w:eastAsia="zh-CN"/>
              </w:rPr>
            </w:pPr>
            <w:r w:rsidRPr="009B55CD">
              <w:rPr>
                <w:rFonts w:eastAsia="SimSun"/>
                <w:lang w:eastAsia="zh-CN"/>
              </w:rPr>
              <w:t>NOTE 3:</w:t>
            </w:r>
            <w:r w:rsidRPr="009B55CD">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9B55CD" w:rsidRDefault="00662BCA">
            <w:pPr>
              <w:pStyle w:val="TAN"/>
              <w:rPr>
                <w:rFonts w:eastAsia="SimSun"/>
                <w:lang w:eastAsia="zh-CN"/>
              </w:rPr>
            </w:pPr>
            <w:r w:rsidRPr="009B55CD">
              <w:rPr>
                <w:rFonts w:eastAsia="SimSun"/>
                <w:lang w:eastAsia="zh-CN"/>
              </w:rPr>
              <w:t>NOTE 4:</w:t>
            </w:r>
            <w:r w:rsidRPr="009B55CD">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Pr="009B55CD" w:rsidRDefault="009855CB" w:rsidP="009855CB">
      <w:pPr>
        <w:pStyle w:val="B1"/>
        <w:rPr>
          <w:lang w:eastAsia="ja-JP"/>
        </w:rPr>
      </w:pPr>
    </w:p>
    <w:p w14:paraId="36A1796C" w14:textId="631CCD63"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BBBF1DC" w14:textId="77777777" w:rsidR="001F476E" w:rsidRPr="009B55CD" w:rsidRDefault="001F476E">
      <w:pPr>
        <w:pStyle w:val="B1"/>
        <w:rPr>
          <w:lang w:eastAsia="ja-JP"/>
        </w:rPr>
      </w:pPr>
    </w:p>
    <w:p w14:paraId="243A65A8" w14:textId="77777777" w:rsidR="001F476E" w:rsidRPr="009B55CD" w:rsidRDefault="001F476E">
      <w:pPr>
        <w:pStyle w:val="Heading3"/>
        <w:rPr>
          <w:lang w:eastAsia="zh-CN"/>
        </w:rPr>
      </w:pPr>
      <w:bookmarkStart w:id="793" w:name="_Toc20204431"/>
      <w:bookmarkStart w:id="794" w:name="_Toc27895130"/>
      <w:bookmarkStart w:id="795" w:name="_Toc36192227"/>
      <w:bookmarkStart w:id="796" w:name="_Toc45193340"/>
      <w:bookmarkStart w:id="797" w:name="_Toc47592972"/>
      <w:bookmarkStart w:id="798" w:name="_Toc51835059"/>
      <w:bookmarkStart w:id="799" w:name="_Toc114668483"/>
      <w:r w:rsidRPr="009B55CD">
        <w:t>5.2.3</w:t>
      </w:r>
      <w:r w:rsidRPr="009B55CD">
        <w:tab/>
        <w:t>UDM Services</w:t>
      </w:r>
      <w:bookmarkEnd w:id="793"/>
      <w:bookmarkEnd w:id="794"/>
      <w:bookmarkEnd w:id="795"/>
      <w:bookmarkEnd w:id="796"/>
      <w:bookmarkEnd w:id="797"/>
      <w:bookmarkEnd w:id="798"/>
      <w:bookmarkEnd w:id="799"/>
    </w:p>
    <w:p w14:paraId="6F5AA4B0" w14:textId="77777777" w:rsidR="001F476E" w:rsidRPr="009B55CD" w:rsidRDefault="001F476E">
      <w:pPr>
        <w:pStyle w:val="Heading4"/>
      </w:pPr>
      <w:bookmarkStart w:id="800" w:name="_Toc20204432"/>
      <w:bookmarkStart w:id="801" w:name="_Toc27895131"/>
      <w:bookmarkStart w:id="802" w:name="_Toc36192228"/>
      <w:bookmarkStart w:id="803" w:name="_Toc45193341"/>
      <w:bookmarkStart w:id="804" w:name="_Toc47592973"/>
      <w:bookmarkStart w:id="805" w:name="_Toc51835060"/>
      <w:bookmarkStart w:id="806" w:name="_Toc114668484"/>
      <w:r w:rsidRPr="009B55CD">
        <w:t>5.2.3.1</w:t>
      </w:r>
      <w:r w:rsidRPr="009B55CD">
        <w:tab/>
        <w:t>General</w:t>
      </w:r>
      <w:bookmarkEnd w:id="800"/>
      <w:bookmarkEnd w:id="801"/>
      <w:bookmarkEnd w:id="802"/>
      <w:bookmarkEnd w:id="803"/>
      <w:bookmarkEnd w:id="804"/>
      <w:bookmarkEnd w:id="805"/>
      <w:bookmarkEnd w:id="806"/>
    </w:p>
    <w:p w14:paraId="036CD8CC" w14:textId="77777777" w:rsidR="001F476E" w:rsidRPr="009B55CD" w:rsidRDefault="001F476E">
      <w:r w:rsidRPr="009B55CD">
        <w:t>The following table illustrates the UDM Services and Service Operations.</w:t>
      </w:r>
    </w:p>
    <w:p w14:paraId="01C5AA1C" w14:textId="77777777" w:rsidR="001F476E" w:rsidRPr="009B55CD" w:rsidRDefault="001F476E">
      <w:pPr>
        <w:pStyle w:val="TH"/>
      </w:pPr>
      <w:r w:rsidRPr="009B55CD">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9B55CD" w14:paraId="612FA9A1" w14:textId="77777777">
        <w:tc>
          <w:tcPr>
            <w:tcW w:w="2498" w:type="dxa"/>
            <w:tcBorders>
              <w:bottom w:val="single" w:sz="4" w:space="0" w:color="auto"/>
            </w:tcBorders>
          </w:tcPr>
          <w:p w14:paraId="171B96CB" w14:textId="77777777" w:rsidR="001F476E" w:rsidRPr="009B55CD" w:rsidRDefault="001F476E">
            <w:pPr>
              <w:pStyle w:val="TAH"/>
              <w:rPr>
                <w:rFonts w:eastAsia="SimSun"/>
              </w:rPr>
            </w:pPr>
            <w:r w:rsidRPr="009B55CD">
              <w:rPr>
                <w:rFonts w:eastAsia="SimSun"/>
              </w:rPr>
              <w:t>NF service</w:t>
            </w:r>
          </w:p>
        </w:tc>
        <w:tc>
          <w:tcPr>
            <w:tcW w:w="2897" w:type="dxa"/>
          </w:tcPr>
          <w:p w14:paraId="18749A14" w14:textId="77777777" w:rsidR="001F476E" w:rsidRPr="009B55CD" w:rsidRDefault="001F476E">
            <w:pPr>
              <w:pStyle w:val="TAH"/>
              <w:rPr>
                <w:rFonts w:eastAsia="SimSun"/>
              </w:rPr>
            </w:pPr>
            <w:r w:rsidRPr="009B55CD">
              <w:rPr>
                <w:rFonts w:eastAsia="SimSun"/>
                <w:lang w:eastAsia="zh-CN"/>
              </w:rPr>
              <w:t>Service Operations</w:t>
            </w:r>
          </w:p>
        </w:tc>
        <w:tc>
          <w:tcPr>
            <w:tcW w:w="1977" w:type="dxa"/>
          </w:tcPr>
          <w:p w14:paraId="4C47C1D0" w14:textId="77777777" w:rsidR="001F476E" w:rsidRPr="009B55CD" w:rsidRDefault="001F476E">
            <w:pPr>
              <w:pStyle w:val="TAH"/>
              <w:rPr>
                <w:rFonts w:eastAsia="SimSun"/>
              </w:rPr>
            </w:pPr>
            <w:r w:rsidRPr="009B55CD">
              <w:rPr>
                <w:rFonts w:eastAsia="SimSun"/>
                <w:lang w:eastAsia="zh-CN"/>
              </w:rPr>
              <w:t>Operation Semantics</w:t>
            </w:r>
          </w:p>
        </w:tc>
        <w:tc>
          <w:tcPr>
            <w:tcW w:w="1701" w:type="dxa"/>
          </w:tcPr>
          <w:p w14:paraId="77E32C84" w14:textId="77777777" w:rsidR="001F476E" w:rsidRPr="009B55CD" w:rsidRDefault="001F476E">
            <w:pPr>
              <w:pStyle w:val="TAH"/>
              <w:rPr>
                <w:rFonts w:eastAsia="SimSun"/>
              </w:rPr>
            </w:pPr>
            <w:r w:rsidRPr="009B55CD">
              <w:rPr>
                <w:rFonts w:eastAsia="SimSun"/>
              </w:rPr>
              <w:t>Example Consumer(s)</w:t>
            </w:r>
          </w:p>
        </w:tc>
      </w:tr>
      <w:tr w:rsidR="001F476E" w:rsidRPr="009B55CD" w14:paraId="4F0A40AD" w14:textId="77777777">
        <w:tc>
          <w:tcPr>
            <w:tcW w:w="2498" w:type="dxa"/>
            <w:tcBorders>
              <w:bottom w:val="nil"/>
            </w:tcBorders>
          </w:tcPr>
          <w:p w14:paraId="7C8B720E" w14:textId="77777777" w:rsidR="001F476E" w:rsidRPr="009B55CD" w:rsidRDefault="001F476E">
            <w:pPr>
              <w:pStyle w:val="TAL"/>
            </w:pPr>
            <w:r w:rsidRPr="009B55CD">
              <w:rPr>
                <w:rFonts w:eastAsia="SimSun"/>
                <w:lang w:eastAsia="zh-CN"/>
              </w:rPr>
              <w:t>Subscriber Data</w:t>
            </w:r>
          </w:p>
        </w:tc>
        <w:tc>
          <w:tcPr>
            <w:tcW w:w="2897" w:type="dxa"/>
          </w:tcPr>
          <w:p w14:paraId="0CA38ADC" w14:textId="77777777" w:rsidR="001F476E" w:rsidRPr="009B55CD" w:rsidRDefault="001F476E">
            <w:pPr>
              <w:pStyle w:val="TAL"/>
              <w:rPr>
                <w:rFonts w:eastAsia="SimSun"/>
                <w:lang w:eastAsia="zh-CN"/>
              </w:rPr>
            </w:pPr>
            <w:r w:rsidRPr="009B55CD">
              <w:rPr>
                <w:rFonts w:eastAsia="SimSun"/>
                <w:lang w:eastAsia="zh-CN"/>
              </w:rPr>
              <w:t>Get</w:t>
            </w:r>
          </w:p>
        </w:tc>
        <w:tc>
          <w:tcPr>
            <w:tcW w:w="1977" w:type="dxa"/>
          </w:tcPr>
          <w:p w14:paraId="7912D27D"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2220AEE" w14:textId="77777777" w:rsidR="001F476E" w:rsidRPr="009B55CD" w:rsidRDefault="001F476E">
            <w:pPr>
              <w:pStyle w:val="TAL"/>
              <w:rPr>
                <w:lang w:eastAsia="zh-CN"/>
              </w:rPr>
            </w:pPr>
            <w:r w:rsidRPr="009B55CD">
              <w:rPr>
                <w:rFonts w:eastAsia="SimSun"/>
                <w:lang w:eastAsia="zh-CN"/>
              </w:rPr>
              <w:t>AMF, SMF, SMSF, NEF, 5G DDNMF, TSCTSF</w:t>
            </w:r>
          </w:p>
        </w:tc>
      </w:tr>
      <w:tr w:rsidR="001F476E" w:rsidRPr="009B55CD" w14:paraId="1FD3F55C" w14:textId="77777777">
        <w:tc>
          <w:tcPr>
            <w:tcW w:w="2498" w:type="dxa"/>
            <w:tcBorders>
              <w:top w:val="nil"/>
              <w:bottom w:val="nil"/>
            </w:tcBorders>
          </w:tcPr>
          <w:p w14:paraId="575FFC1F" w14:textId="77777777" w:rsidR="001F476E" w:rsidRPr="009B55CD" w:rsidRDefault="001F476E">
            <w:pPr>
              <w:pStyle w:val="TAL"/>
            </w:pPr>
            <w:r w:rsidRPr="009B55CD">
              <w:rPr>
                <w:rFonts w:eastAsia="SimSun"/>
                <w:lang w:eastAsia="zh-CN"/>
              </w:rPr>
              <w:t>Management</w:t>
            </w:r>
          </w:p>
        </w:tc>
        <w:tc>
          <w:tcPr>
            <w:tcW w:w="2897" w:type="dxa"/>
          </w:tcPr>
          <w:p w14:paraId="185811D9" w14:textId="77777777" w:rsidR="001F476E" w:rsidRPr="009B55CD" w:rsidRDefault="001F476E">
            <w:pPr>
              <w:pStyle w:val="TAL"/>
              <w:rPr>
                <w:rFonts w:eastAsia="SimSun"/>
                <w:lang w:eastAsia="zh-CN"/>
              </w:rPr>
            </w:pPr>
            <w:r w:rsidRPr="009B55CD">
              <w:rPr>
                <w:rFonts w:eastAsia="SimSun"/>
                <w:lang w:eastAsia="zh-CN"/>
              </w:rPr>
              <w:t>Subscribe</w:t>
            </w:r>
          </w:p>
        </w:tc>
        <w:tc>
          <w:tcPr>
            <w:tcW w:w="1977" w:type="dxa"/>
          </w:tcPr>
          <w:p w14:paraId="05B16A7B" w14:textId="77777777" w:rsidR="001F476E" w:rsidRPr="009B55CD" w:rsidDel="00870F13" w:rsidRDefault="001F476E">
            <w:pPr>
              <w:pStyle w:val="TAL"/>
              <w:rPr>
                <w:rFonts w:eastAsia="SimSun"/>
                <w:lang w:eastAsia="zh-CN"/>
              </w:rPr>
            </w:pPr>
            <w:r w:rsidRPr="009B55CD">
              <w:rPr>
                <w:rFonts w:eastAsia="SimSun"/>
                <w:lang w:eastAsia="zh-CN"/>
              </w:rPr>
              <w:t>Subscribe/Notify</w:t>
            </w:r>
          </w:p>
        </w:tc>
        <w:tc>
          <w:tcPr>
            <w:tcW w:w="1701" w:type="dxa"/>
          </w:tcPr>
          <w:p w14:paraId="024EB074"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0DFEA7D5" w14:textId="77777777">
        <w:tc>
          <w:tcPr>
            <w:tcW w:w="2498" w:type="dxa"/>
            <w:tcBorders>
              <w:top w:val="nil"/>
              <w:bottom w:val="nil"/>
            </w:tcBorders>
          </w:tcPr>
          <w:p w14:paraId="21788C23" w14:textId="77777777" w:rsidR="001F476E" w:rsidRPr="009B55CD" w:rsidRDefault="001F476E">
            <w:pPr>
              <w:pStyle w:val="TAL"/>
              <w:rPr>
                <w:rFonts w:eastAsia="SimSun"/>
                <w:lang w:eastAsia="zh-CN"/>
              </w:rPr>
            </w:pPr>
            <w:r w:rsidRPr="009B55CD">
              <w:rPr>
                <w:rFonts w:eastAsia="SimSun"/>
                <w:lang w:eastAsia="zh-CN"/>
              </w:rPr>
              <w:t>(SDM)</w:t>
            </w:r>
          </w:p>
        </w:tc>
        <w:tc>
          <w:tcPr>
            <w:tcW w:w="2897" w:type="dxa"/>
          </w:tcPr>
          <w:p w14:paraId="28A4F0A9" w14:textId="77777777" w:rsidR="001F476E" w:rsidRPr="009B55CD" w:rsidRDefault="001F476E">
            <w:pPr>
              <w:pStyle w:val="TAL"/>
              <w:rPr>
                <w:rFonts w:eastAsia="SimSun"/>
                <w:lang w:eastAsia="zh-CN"/>
              </w:rPr>
            </w:pPr>
            <w:r w:rsidRPr="009B55CD">
              <w:rPr>
                <w:rFonts w:eastAsia="SimSun"/>
                <w:lang w:eastAsia="zh-CN"/>
              </w:rPr>
              <w:t>Unsubscribe</w:t>
            </w:r>
          </w:p>
        </w:tc>
        <w:tc>
          <w:tcPr>
            <w:tcW w:w="1977" w:type="dxa"/>
          </w:tcPr>
          <w:p w14:paraId="5AB143FB"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5D89E40D"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4D2C8806" w14:textId="77777777">
        <w:tc>
          <w:tcPr>
            <w:tcW w:w="2498" w:type="dxa"/>
            <w:tcBorders>
              <w:top w:val="nil"/>
              <w:bottom w:val="nil"/>
            </w:tcBorders>
          </w:tcPr>
          <w:p w14:paraId="7D795970" w14:textId="77777777" w:rsidR="001F476E" w:rsidRPr="009B55CD" w:rsidRDefault="001F476E">
            <w:pPr>
              <w:pStyle w:val="TAL"/>
              <w:rPr>
                <w:rFonts w:eastAsia="SimSun"/>
                <w:lang w:eastAsia="zh-CN"/>
              </w:rPr>
            </w:pPr>
          </w:p>
        </w:tc>
        <w:tc>
          <w:tcPr>
            <w:tcW w:w="2897" w:type="dxa"/>
          </w:tcPr>
          <w:p w14:paraId="33690D55" w14:textId="77777777" w:rsidR="001F476E" w:rsidRPr="009B55CD" w:rsidRDefault="001F476E">
            <w:pPr>
              <w:pStyle w:val="TAL"/>
              <w:rPr>
                <w:rFonts w:eastAsia="SimSun"/>
                <w:lang w:eastAsia="zh-CN"/>
              </w:rPr>
            </w:pPr>
            <w:r w:rsidRPr="009B55CD">
              <w:rPr>
                <w:rFonts w:eastAsia="SimSun"/>
                <w:bCs/>
                <w:lang w:eastAsia="zh-CN"/>
              </w:rPr>
              <w:t>Notification</w:t>
            </w:r>
          </w:p>
        </w:tc>
        <w:tc>
          <w:tcPr>
            <w:tcW w:w="1977" w:type="dxa"/>
          </w:tcPr>
          <w:p w14:paraId="6031423B"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5CC6AECB" w14:textId="77777777" w:rsidR="001F476E" w:rsidRPr="009B55CD" w:rsidRDefault="001F476E">
            <w:pPr>
              <w:pStyle w:val="TAL"/>
              <w:rPr>
                <w:rFonts w:eastAsia="SimSun"/>
                <w:lang w:eastAsia="zh-CN"/>
              </w:rPr>
            </w:pPr>
            <w:r w:rsidRPr="009B55CD">
              <w:rPr>
                <w:rFonts w:eastAsia="SimSun"/>
                <w:lang w:eastAsia="zh-CN"/>
              </w:rPr>
              <w:t>AMF, SMF, SMSF, NEF, GMLC, 5G DDNMF</w:t>
            </w:r>
          </w:p>
        </w:tc>
      </w:tr>
      <w:tr w:rsidR="001F476E" w:rsidRPr="009B55CD" w14:paraId="028FE958" w14:textId="77777777">
        <w:tc>
          <w:tcPr>
            <w:tcW w:w="2498" w:type="dxa"/>
            <w:tcBorders>
              <w:top w:val="nil"/>
              <w:bottom w:val="nil"/>
            </w:tcBorders>
          </w:tcPr>
          <w:p w14:paraId="406B25B2" w14:textId="77777777" w:rsidR="001F476E" w:rsidRPr="009B55CD" w:rsidRDefault="001F476E">
            <w:pPr>
              <w:pStyle w:val="TAL"/>
              <w:rPr>
                <w:rFonts w:eastAsia="SimSun"/>
                <w:lang w:eastAsia="zh-CN"/>
              </w:rPr>
            </w:pPr>
          </w:p>
        </w:tc>
        <w:tc>
          <w:tcPr>
            <w:tcW w:w="2897" w:type="dxa"/>
          </w:tcPr>
          <w:p w14:paraId="6991FD7F" w14:textId="77777777" w:rsidR="001F476E" w:rsidRPr="009B55CD" w:rsidRDefault="001F476E">
            <w:pPr>
              <w:pStyle w:val="TAL"/>
              <w:rPr>
                <w:rFonts w:eastAsia="SimSun"/>
                <w:lang w:eastAsia="zh-CN"/>
              </w:rPr>
            </w:pPr>
            <w:r w:rsidRPr="009B55CD">
              <w:rPr>
                <w:rFonts w:eastAsia="SimSun"/>
                <w:lang w:eastAsia="zh-CN"/>
              </w:rPr>
              <w:t>ModifySubscription</w:t>
            </w:r>
          </w:p>
        </w:tc>
        <w:tc>
          <w:tcPr>
            <w:tcW w:w="1977" w:type="dxa"/>
          </w:tcPr>
          <w:p w14:paraId="20B6D731"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216A356A"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01FE10E4" w14:textId="77777777">
        <w:tc>
          <w:tcPr>
            <w:tcW w:w="2498" w:type="dxa"/>
            <w:tcBorders>
              <w:top w:val="nil"/>
              <w:bottom w:val="single" w:sz="4" w:space="0" w:color="auto"/>
            </w:tcBorders>
          </w:tcPr>
          <w:p w14:paraId="65F79388" w14:textId="77777777" w:rsidR="001F476E" w:rsidRPr="009B55CD" w:rsidRDefault="001F476E">
            <w:pPr>
              <w:pStyle w:val="TAL"/>
              <w:rPr>
                <w:rFonts w:eastAsia="SimSun"/>
                <w:lang w:eastAsia="zh-CN"/>
              </w:rPr>
            </w:pPr>
          </w:p>
        </w:tc>
        <w:tc>
          <w:tcPr>
            <w:tcW w:w="2897" w:type="dxa"/>
          </w:tcPr>
          <w:p w14:paraId="65E3BBF2" w14:textId="77777777" w:rsidR="001F476E" w:rsidRPr="009B55CD" w:rsidRDefault="001F476E">
            <w:pPr>
              <w:pStyle w:val="TAL"/>
              <w:rPr>
                <w:rFonts w:eastAsia="SimSun"/>
                <w:bCs/>
                <w:lang w:eastAsia="zh-CN"/>
              </w:rPr>
            </w:pPr>
            <w:r w:rsidRPr="009B55CD">
              <w:rPr>
                <w:rFonts w:eastAsia="SimSun"/>
                <w:bCs/>
                <w:lang w:eastAsia="zh-CN"/>
              </w:rPr>
              <w:t>Info</w:t>
            </w:r>
          </w:p>
        </w:tc>
        <w:tc>
          <w:tcPr>
            <w:tcW w:w="1977" w:type="dxa"/>
          </w:tcPr>
          <w:p w14:paraId="6CAE2733"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022CC21" w14:textId="77777777" w:rsidR="001F476E" w:rsidRPr="009B55CD" w:rsidRDefault="001F476E">
            <w:pPr>
              <w:pStyle w:val="TAL"/>
              <w:rPr>
                <w:rFonts w:eastAsia="SimSun"/>
                <w:lang w:eastAsia="zh-CN"/>
              </w:rPr>
            </w:pPr>
            <w:r w:rsidRPr="009B55CD">
              <w:rPr>
                <w:rFonts w:eastAsia="SimSun"/>
                <w:lang w:eastAsia="zh-CN"/>
              </w:rPr>
              <w:t>AMF, NEF</w:t>
            </w:r>
          </w:p>
        </w:tc>
      </w:tr>
      <w:tr w:rsidR="001F476E" w:rsidRPr="009B55CD" w14:paraId="43F38393" w14:textId="77777777">
        <w:tc>
          <w:tcPr>
            <w:tcW w:w="2498" w:type="dxa"/>
            <w:tcBorders>
              <w:bottom w:val="nil"/>
            </w:tcBorders>
            <w:shd w:val="clear" w:color="auto" w:fill="auto"/>
          </w:tcPr>
          <w:p w14:paraId="0ADABAE5" w14:textId="77777777" w:rsidR="001F476E" w:rsidRPr="009B55CD" w:rsidRDefault="001F476E">
            <w:pPr>
              <w:pStyle w:val="TAL"/>
            </w:pPr>
            <w:r w:rsidRPr="009B55CD">
              <w:rPr>
                <w:rFonts w:eastAsia="SimSun"/>
                <w:lang w:eastAsia="zh-CN"/>
              </w:rPr>
              <w:t>UE Context</w:t>
            </w:r>
          </w:p>
        </w:tc>
        <w:tc>
          <w:tcPr>
            <w:tcW w:w="2897" w:type="dxa"/>
          </w:tcPr>
          <w:p w14:paraId="0440A24A" w14:textId="77777777" w:rsidR="001F476E" w:rsidRPr="009B55CD" w:rsidRDefault="001F476E">
            <w:pPr>
              <w:pStyle w:val="TAL"/>
              <w:rPr>
                <w:rFonts w:eastAsia="SimSun"/>
                <w:lang w:eastAsia="zh-CN"/>
              </w:rPr>
            </w:pPr>
            <w:r w:rsidRPr="009B55CD">
              <w:rPr>
                <w:rFonts w:eastAsia="SimSun"/>
                <w:bCs/>
                <w:lang w:eastAsia="zh-CN"/>
              </w:rPr>
              <w:t xml:space="preserve">Registration </w:t>
            </w:r>
          </w:p>
        </w:tc>
        <w:tc>
          <w:tcPr>
            <w:tcW w:w="1977" w:type="dxa"/>
          </w:tcPr>
          <w:p w14:paraId="3E9E92BE"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4705180" w14:textId="77777777" w:rsidR="001F476E" w:rsidRPr="009B55CD" w:rsidRDefault="001F476E">
            <w:pPr>
              <w:pStyle w:val="TAL"/>
              <w:rPr>
                <w:rFonts w:eastAsia="SimSun"/>
                <w:lang w:eastAsia="zh-CN"/>
              </w:rPr>
            </w:pPr>
            <w:r w:rsidRPr="009B55CD">
              <w:rPr>
                <w:rFonts w:eastAsia="SimSun"/>
                <w:lang w:eastAsia="zh-CN"/>
              </w:rPr>
              <w:t>AMF, SMF, SMSF</w:t>
            </w:r>
          </w:p>
        </w:tc>
      </w:tr>
      <w:tr w:rsidR="001F476E" w:rsidRPr="009B55CD" w14:paraId="12398CAA" w14:textId="77777777">
        <w:tc>
          <w:tcPr>
            <w:tcW w:w="2498" w:type="dxa"/>
            <w:tcBorders>
              <w:top w:val="nil"/>
              <w:bottom w:val="nil"/>
            </w:tcBorders>
            <w:shd w:val="clear" w:color="auto" w:fill="auto"/>
          </w:tcPr>
          <w:p w14:paraId="700B83B4" w14:textId="77777777" w:rsidR="001F476E" w:rsidRPr="009B55CD" w:rsidRDefault="001F476E">
            <w:pPr>
              <w:pStyle w:val="TAL"/>
            </w:pPr>
            <w:r w:rsidRPr="009B55CD">
              <w:rPr>
                <w:rFonts w:eastAsia="SimSun"/>
                <w:lang w:eastAsia="zh-CN"/>
              </w:rPr>
              <w:t>Management</w:t>
            </w:r>
          </w:p>
        </w:tc>
        <w:tc>
          <w:tcPr>
            <w:tcW w:w="2897" w:type="dxa"/>
          </w:tcPr>
          <w:p w14:paraId="04C8806A" w14:textId="77777777" w:rsidR="001F476E" w:rsidRPr="009B55CD" w:rsidRDefault="001F476E">
            <w:pPr>
              <w:pStyle w:val="TAL"/>
              <w:rPr>
                <w:rFonts w:eastAsia="SimSun"/>
                <w:lang w:eastAsia="zh-CN"/>
              </w:rPr>
            </w:pPr>
            <w:r w:rsidRPr="009B55CD">
              <w:rPr>
                <w:lang w:eastAsia="zh-CN"/>
              </w:rPr>
              <w:t>Deregistration</w:t>
            </w:r>
            <w:r w:rsidRPr="009B55CD">
              <w:rPr>
                <w:rFonts w:eastAsia="SimSun"/>
                <w:bCs/>
                <w:lang w:eastAsia="zh-CN"/>
              </w:rPr>
              <w:t>Notification</w:t>
            </w:r>
          </w:p>
        </w:tc>
        <w:tc>
          <w:tcPr>
            <w:tcW w:w="1977" w:type="dxa"/>
          </w:tcPr>
          <w:p w14:paraId="1AF304E7"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780FD3B4" w14:textId="77777777" w:rsidR="001F476E" w:rsidRPr="009B55CD" w:rsidRDefault="001F476E">
            <w:pPr>
              <w:pStyle w:val="TAL"/>
              <w:rPr>
                <w:rFonts w:eastAsia="SimSun"/>
                <w:lang w:eastAsia="zh-CN"/>
              </w:rPr>
            </w:pPr>
            <w:r w:rsidRPr="009B55CD">
              <w:rPr>
                <w:rFonts w:eastAsia="SimSun"/>
                <w:lang w:eastAsia="zh-CN"/>
              </w:rPr>
              <w:t>AMF</w:t>
            </w:r>
          </w:p>
        </w:tc>
      </w:tr>
      <w:tr w:rsidR="001F476E" w:rsidRPr="009B55CD" w14:paraId="1A5493FB" w14:textId="77777777">
        <w:tc>
          <w:tcPr>
            <w:tcW w:w="2498" w:type="dxa"/>
            <w:tcBorders>
              <w:top w:val="nil"/>
              <w:bottom w:val="nil"/>
            </w:tcBorders>
            <w:shd w:val="clear" w:color="auto" w:fill="auto"/>
          </w:tcPr>
          <w:p w14:paraId="44D61B5E" w14:textId="77777777" w:rsidR="001F476E" w:rsidRPr="009B55CD" w:rsidRDefault="001F476E">
            <w:pPr>
              <w:pStyle w:val="TAL"/>
            </w:pPr>
            <w:r w:rsidRPr="009B55CD">
              <w:rPr>
                <w:rFonts w:eastAsia="SimSun"/>
                <w:lang w:eastAsia="zh-CN"/>
              </w:rPr>
              <w:t>(UECM)</w:t>
            </w:r>
          </w:p>
        </w:tc>
        <w:tc>
          <w:tcPr>
            <w:tcW w:w="2897" w:type="dxa"/>
          </w:tcPr>
          <w:p w14:paraId="64E4B52C" w14:textId="77777777" w:rsidR="001F476E" w:rsidRPr="009B55CD" w:rsidRDefault="001F476E">
            <w:pPr>
              <w:pStyle w:val="TAL"/>
              <w:rPr>
                <w:rFonts w:eastAsia="SimSun"/>
                <w:bCs/>
                <w:lang w:eastAsia="zh-CN"/>
              </w:rPr>
            </w:pPr>
            <w:r w:rsidRPr="009B55CD">
              <w:rPr>
                <w:rFonts w:eastAsia="SimSun"/>
                <w:lang w:eastAsia="zh-CN"/>
              </w:rPr>
              <w:t>Deregistration</w:t>
            </w:r>
          </w:p>
        </w:tc>
        <w:tc>
          <w:tcPr>
            <w:tcW w:w="1977" w:type="dxa"/>
          </w:tcPr>
          <w:p w14:paraId="35073286"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02A1AD7" w14:textId="77777777" w:rsidR="001F476E" w:rsidRPr="009B55CD" w:rsidRDefault="001F476E">
            <w:pPr>
              <w:pStyle w:val="TAL"/>
              <w:rPr>
                <w:rFonts w:eastAsia="SimSun"/>
                <w:lang w:eastAsia="zh-CN"/>
              </w:rPr>
            </w:pPr>
            <w:r w:rsidRPr="009B55CD">
              <w:rPr>
                <w:rFonts w:eastAsia="SimSun"/>
                <w:lang w:eastAsia="zh-CN"/>
              </w:rPr>
              <w:t>AMF, SMF, SMSF</w:t>
            </w:r>
          </w:p>
        </w:tc>
      </w:tr>
      <w:tr w:rsidR="001F476E" w:rsidRPr="009B55CD" w14:paraId="7B189963" w14:textId="77777777">
        <w:tc>
          <w:tcPr>
            <w:tcW w:w="2498" w:type="dxa"/>
            <w:tcBorders>
              <w:top w:val="nil"/>
              <w:bottom w:val="nil"/>
            </w:tcBorders>
            <w:shd w:val="clear" w:color="auto" w:fill="auto"/>
          </w:tcPr>
          <w:p w14:paraId="39BDD0FC" w14:textId="77777777" w:rsidR="001F476E" w:rsidRPr="009B55CD" w:rsidRDefault="001F476E">
            <w:pPr>
              <w:pStyle w:val="TAL"/>
            </w:pPr>
          </w:p>
        </w:tc>
        <w:tc>
          <w:tcPr>
            <w:tcW w:w="2897" w:type="dxa"/>
          </w:tcPr>
          <w:p w14:paraId="4207345B" w14:textId="77777777" w:rsidR="001F476E" w:rsidRPr="009B55CD" w:rsidRDefault="001F476E">
            <w:pPr>
              <w:pStyle w:val="TAL"/>
              <w:rPr>
                <w:rFonts w:eastAsia="SimSun"/>
                <w:lang w:eastAsia="zh-CN"/>
              </w:rPr>
            </w:pPr>
            <w:r w:rsidRPr="009B55CD">
              <w:rPr>
                <w:rFonts w:eastAsia="SimSun"/>
                <w:bCs/>
                <w:lang w:eastAsia="zh-CN"/>
              </w:rPr>
              <w:t>Get</w:t>
            </w:r>
          </w:p>
        </w:tc>
        <w:tc>
          <w:tcPr>
            <w:tcW w:w="1977" w:type="dxa"/>
          </w:tcPr>
          <w:p w14:paraId="2970549C"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556ABE6F" w14:textId="77777777" w:rsidR="001F476E" w:rsidRPr="009B55CD" w:rsidRDefault="001F476E">
            <w:pPr>
              <w:pStyle w:val="TAL"/>
              <w:rPr>
                <w:rFonts w:eastAsia="SimSun"/>
                <w:lang w:eastAsia="zh-CN"/>
              </w:rPr>
            </w:pPr>
            <w:r w:rsidRPr="009B55CD">
              <w:rPr>
                <w:rFonts w:eastAsia="SimSun"/>
                <w:lang w:eastAsia="zh-CN"/>
              </w:rPr>
              <w:t>NEF, SMSF, GMLC, NWDAF, SMF</w:t>
            </w:r>
            <w:ins w:id="807" w:author="Nokia" w:date="2022-12-13T10:58:00Z">
              <w:r w:rsidRPr="009B55CD">
                <w:rPr>
                  <w:rFonts w:eastAsia="SimSun"/>
                  <w:lang w:eastAsia="zh-CN"/>
                </w:rPr>
                <w:t>, TSCTSF</w:t>
              </w:r>
            </w:ins>
          </w:p>
        </w:tc>
      </w:tr>
      <w:tr w:rsidR="001F476E" w:rsidRPr="009B55CD" w14:paraId="0F4ABCC7" w14:textId="77777777">
        <w:tc>
          <w:tcPr>
            <w:tcW w:w="2498" w:type="dxa"/>
            <w:tcBorders>
              <w:top w:val="nil"/>
              <w:bottom w:val="nil"/>
            </w:tcBorders>
            <w:shd w:val="clear" w:color="auto" w:fill="auto"/>
          </w:tcPr>
          <w:p w14:paraId="79C16ED6" w14:textId="77777777" w:rsidR="001F476E" w:rsidRPr="009B55CD" w:rsidRDefault="001F476E">
            <w:pPr>
              <w:pStyle w:val="TAL"/>
            </w:pPr>
          </w:p>
        </w:tc>
        <w:tc>
          <w:tcPr>
            <w:tcW w:w="2897" w:type="dxa"/>
          </w:tcPr>
          <w:p w14:paraId="0CC5FBF6" w14:textId="77777777" w:rsidR="001F476E" w:rsidRPr="009B55CD" w:rsidRDefault="001F476E">
            <w:pPr>
              <w:pStyle w:val="TAL"/>
              <w:rPr>
                <w:rFonts w:eastAsia="SimSun"/>
                <w:lang w:eastAsia="zh-CN"/>
              </w:rPr>
            </w:pPr>
            <w:r w:rsidRPr="009B55CD">
              <w:rPr>
                <w:rFonts w:eastAsia="SimSun"/>
                <w:lang w:eastAsia="zh-CN"/>
              </w:rPr>
              <w:t>Update</w:t>
            </w:r>
          </w:p>
        </w:tc>
        <w:tc>
          <w:tcPr>
            <w:tcW w:w="1977" w:type="dxa"/>
          </w:tcPr>
          <w:p w14:paraId="225FB55B"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4CBD253F" w14:textId="77777777" w:rsidR="001F476E" w:rsidRPr="009B55CD" w:rsidRDefault="001F476E">
            <w:pPr>
              <w:pStyle w:val="TAL"/>
              <w:rPr>
                <w:rFonts w:eastAsia="SimSun"/>
                <w:lang w:eastAsia="zh-CN"/>
              </w:rPr>
            </w:pPr>
            <w:r w:rsidRPr="009B55CD">
              <w:rPr>
                <w:rFonts w:eastAsia="SimSun"/>
                <w:lang w:eastAsia="zh-CN"/>
              </w:rPr>
              <w:t>AMF, SMF</w:t>
            </w:r>
          </w:p>
        </w:tc>
      </w:tr>
      <w:tr w:rsidR="001F476E" w:rsidRPr="009B55CD" w14:paraId="2F6C00E4" w14:textId="77777777">
        <w:tc>
          <w:tcPr>
            <w:tcW w:w="2498" w:type="dxa"/>
            <w:tcBorders>
              <w:top w:val="nil"/>
              <w:bottom w:val="nil"/>
            </w:tcBorders>
            <w:shd w:val="clear" w:color="auto" w:fill="auto"/>
          </w:tcPr>
          <w:p w14:paraId="4138DE6F" w14:textId="77777777" w:rsidR="001F476E" w:rsidRPr="009B55CD" w:rsidRDefault="001F476E">
            <w:pPr>
              <w:pStyle w:val="TAL"/>
            </w:pPr>
          </w:p>
        </w:tc>
        <w:tc>
          <w:tcPr>
            <w:tcW w:w="2897" w:type="dxa"/>
          </w:tcPr>
          <w:p w14:paraId="3DBA0E62" w14:textId="77777777" w:rsidR="001F476E" w:rsidRPr="009B55CD" w:rsidRDefault="001F476E">
            <w:pPr>
              <w:pStyle w:val="TAL"/>
              <w:rPr>
                <w:rFonts w:eastAsia="SimSun"/>
                <w:lang w:eastAsia="zh-CN"/>
              </w:rPr>
            </w:pPr>
            <w:r w:rsidRPr="009B55CD">
              <w:rPr>
                <w:rFonts w:eastAsia="SimSun"/>
                <w:lang w:eastAsia="zh-CN"/>
              </w:rPr>
              <w:t>PCscfRestoration</w:t>
            </w:r>
          </w:p>
        </w:tc>
        <w:tc>
          <w:tcPr>
            <w:tcW w:w="1977" w:type="dxa"/>
          </w:tcPr>
          <w:p w14:paraId="25C69913"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4EEB2EB7" w14:textId="77777777" w:rsidR="001F476E" w:rsidRPr="009B55CD" w:rsidRDefault="001F476E">
            <w:pPr>
              <w:pStyle w:val="TAL"/>
              <w:rPr>
                <w:rFonts w:eastAsia="SimSun"/>
                <w:lang w:eastAsia="zh-CN"/>
              </w:rPr>
            </w:pPr>
            <w:r w:rsidRPr="009B55CD">
              <w:rPr>
                <w:rFonts w:eastAsia="SimSun"/>
                <w:lang w:eastAsia="zh-CN"/>
              </w:rPr>
              <w:t>AMF, SMF</w:t>
            </w:r>
          </w:p>
        </w:tc>
      </w:tr>
      <w:tr w:rsidR="001F476E" w:rsidRPr="009B55CD" w14:paraId="23BD9616" w14:textId="77777777">
        <w:tc>
          <w:tcPr>
            <w:tcW w:w="2498" w:type="dxa"/>
            <w:tcBorders>
              <w:top w:val="nil"/>
              <w:bottom w:val="single" w:sz="4" w:space="0" w:color="auto"/>
            </w:tcBorders>
            <w:shd w:val="clear" w:color="auto" w:fill="auto"/>
          </w:tcPr>
          <w:p w14:paraId="5D6AFF92" w14:textId="77777777" w:rsidR="001F476E" w:rsidRPr="009B55CD" w:rsidRDefault="001F476E">
            <w:pPr>
              <w:pStyle w:val="TAL"/>
            </w:pPr>
          </w:p>
        </w:tc>
        <w:tc>
          <w:tcPr>
            <w:tcW w:w="2897" w:type="dxa"/>
          </w:tcPr>
          <w:p w14:paraId="6CDB6E96" w14:textId="77777777" w:rsidR="001F476E" w:rsidRPr="009B55CD" w:rsidRDefault="001F476E">
            <w:pPr>
              <w:pStyle w:val="TAL"/>
              <w:rPr>
                <w:rFonts w:eastAsia="SimSun"/>
                <w:lang w:eastAsia="zh-CN"/>
              </w:rPr>
            </w:pPr>
            <w:r w:rsidRPr="009B55CD">
              <w:rPr>
                <w:rFonts w:eastAsia="SimSun"/>
                <w:lang w:eastAsia="zh-CN"/>
              </w:rPr>
              <w:t>SendRoutingInfoForSM</w:t>
            </w:r>
          </w:p>
        </w:tc>
        <w:tc>
          <w:tcPr>
            <w:tcW w:w="1977" w:type="dxa"/>
          </w:tcPr>
          <w:p w14:paraId="392E5592"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41959D3A" w14:textId="77777777" w:rsidR="001F476E" w:rsidRPr="009B55CD" w:rsidRDefault="001F476E">
            <w:pPr>
              <w:pStyle w:val="TAL"/>
              <w:rPr>
                <w:rFonts w:eastAsia="SimSun"/>
                <w:lang w:eastAsia="zh-CN"/>
              </w:rPr>
            </w:pPr>
            <w:r w:rsidRPr="009B55CD">
              <w:rPr>
                <w:rFonts w:eastAsia="SimSun"/>
                <w:lang w:eastAsia="zh-CN"/>
              </w:rPr>
              <w:t>SMS-GMSC</w:t>
            </w:r>
          </w:p>
        </w:tc>
      </w:tr>
      <w:tr w:rsidR="001F476E" w:rsidRPr="009B55CD" w14:paraId="11709400" w14:textId="77777777">
        <w:tc>
          <w:tcPr>
            <w:tcW w:w="2498" w:type="dxa"/>
            <w:tcBorders>
              <w:bottom w:val="nil"/>
            </w:tcBorders>
          </w:tcPr>
          <w:p w14:paraId="3B337F91" w14:textId="77777777" w:rsidR="001F476E" w:rsidRPr="009B55CD" w:rsidRDefault="001F476E">
            <w:pPr>
              <w:pStyle w:val="TAL"/>
            </w:pPr>
            <w:r w:rsidRPr="009B55CD">
              <w:rPr>
                <w:rFonts w:eastAsia="SimSun"/>
                <w:lang w:eastAsia="zh-CN"/>
              </w:rPr>
              <w:t>UE</w:t>
            </w:r>
          </w:p>
        </w:tc>
        <w:tc>
          <w:tcPr>
            <w:tcW w:w="2897" w:type="dxa"/>
          </w:tcPr>
          <w:p w14:paraId="41B1B2A5" w14:textId="77777777" w:rsidR="001F476E" w:rsidRPr="009B55CD" w:rsidRDefault="001F476E">
            <w:pPr>
              <w:pStyle w:val="TAL"/>
              <w:rPr>
                <w:rFonts w:eastAsia="SimSun"/>
                <w:lang w:eastAsia="zh-CN"/>
              </w:rPr>
            </w:pPr>
            <w:r w:rsidRPr="009B55CD">
              <w:rPr>
                <w:rFonts w:eastAsia="SimSun"/>
                <w:bCs/>
                <w:lang w:eastAsia="zh-CN"/>
              </w:rPr>
              <w:t>Get</w:t>
            </w:r>
          </w:p>
        </w:tc>
        <w:tc>
          <w:tcPr>
            <w:tcW w:w="1977" w:type="dxa"/>
          </w:tcPr>
          <w:p w14:paraId="591F3D08"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1E7534A0" w14:textId="77777777" w:rsidR="001F476E" w:rsidRPr="009B55CD" w:rsidRDefault="001F476E">
            <w:pPr>
              <w:pStyle w:val="TAL"/>
              <w:rPr>
                <w:rFonts w:eastAsia="SimSun"/>
                <w:lang w:eastAsia="zh-CN"/>
              </w:rPr>
            </w:pPr>
            <w:r w:rsidRPr="009B55CD">
              <w:rPr>
                <w:rFonts w:eastAsia="SimSun"/>
                <w:lang w:eastAsia="zh-CN"/>
              </w:rPr>
              <w:t>AUSF</w:t>
            </w:r>
          </w:p>
        </w:tc>
      </w:tr>
      <w:tr w:rsidR="001F476E" w:rsidRPr="009B55CD" w14:paraId="4AF43595" w14:textId="77777777">
        <w:tc>
          <w:tcPr>
            <w:tcW w:w="2498" w:type="dxa"/>
            <w:tcBorders>
              <w:top w:val="nil"/>
              <w:bottom w:val="single" w:sz="4" w:space="0" w:color="auto"/>
            </w:tcBorders>
          </w:tcPr>
          <w:p w14:paraId="26EA8E7B" w14:textId="77777777" w:rsidR="001F476E" w:rsidRPr="009B55CD" w:rsidRDefault="001F476E">
            <w:pPr>
              <w:pStyle w:val="TAL"/>
              <w:rPr>
                <w:rFonts w:eastAsia="SimSun"/>
                <w:lang w:eastAsia="zh-CN"/>
              </w:rPr>
            </w:pPr>
            <w:r w:rsidRPr="009B55CD">
              <w:rPr>
                <w:rFonts w:eastAsia="SimSun"/>
                <w:lang w:eastAsia="zh-CN"/>
              </w:rPr>
              <w:t>Authentication</w:t>
            </w:r>
          </w:p>
        </w:tc>
        <w:tc>
          <w:tcPr>
            <w:tcW w:w="2897" w:type="dxa"/>
          </w:tcPr>
          <w:p w14:paraId="0F68CD4B" w14:textId="77777777" w:rsidR="001F476E" w:rsidRPr="009B55CD" w:rsidDel="00213D47" w:rsidRDefault="001F476E">
            <w:pPr>
              <w:pStyle w:val="TAL"/>
              <w:rPr>
                <w:rFonts w:eastAsia="SimSun"/>
                <w:bCs/>
                <w:lang w:eastAsia="zh-CN"/>
              </w:rPr>
            </w:pPr>
            <w:r w:rsidRPr="009B55CD">
              <w:rPr>
                <w:rFonts w:eastAsia="SimSun"/>
                <w:bCs/>
                <w:lang w:eastAsia="zh-CN"/>
              </w:rPr>
              <w:t>ResultConfirmation</w:t>
            </w:r>
          </w:p>
        </w:tc>
        <w:tc>
          <w:tcPr>
            <w:tcW w:w="1977" w:type="dxa"/>
            <w:tcBorders>
              <w:bottom w:val="single" w:sz="4" w:space="0" w:color="auto"/>
            </w:tcBorders>
          </w:tcPr>
          <w:p w14:paraId="42986A19"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C2B0F3B" w14:textId="77777777" w:rsidR="001F476E" w:rsidRPr="009B55CD" w:rsidRDefault="001F476E">
            <w:pPr>
              <w:pStyle w:val="TAL"/>
              <w:rPr>
                <w:rFonts w:eastAsia="SimSun"/>
                <w:lang w:eastAsia="zh-CN"/>
              </w:rPr>
            </w:pPr>
            <w:r w:rsidRPr="009B55CD">
              <w:rPr>
                <w:rFonts w:eastAsia="SimSun"/>
                <w:lang w:eastAsia="zh-CN"/>
              </w:rPr>
              <w:t>AUSF</w:t>
            </w:r>
          </w:p>
        </w:tc>
      </w:tr>
      <w:tr w:rsidR="001F476E" w:rsidRPr="009B55CD" w14:paraId="5B20FFEF" w14:textId="77777777">
        <w:tc>
          <w:tcPr>
            <w:tcW w:w="2498" w:type="dxa"/>
            <w:tcBorders>
              <w:bottom w:val="nil"/>
            </w:tcBorders>
            <w:shd w:val="clear" w:color="auto" w:fill="auto"/>
          </w:tcPr>
          <w:p w14:paraId="15B86561" w14:textId="77777777" w:rsidR="001F476E" w:rsidRPr="009B55CD" w:rsidRDefault="001F476E">
            <w:pPr>
              <w:pStyle w:val="TAL"/>
            </w:pPr>
            <w:r w:rsidRPr="009B55CD">
              <w:rPr>
                <w:rFonts w:eastAsia="SimSun"/>
                <w:lang w:eastAsia="zh-CN"/>
              </w:rPr>
              <w:t>EventExposure</w:t>
            </w:r>
          </w:p>
        </w:tc>
        <w:tc>
          <w:tcPr>
            <w:tcW w:w="2897" w:type="dxa"/>
          </w:tcPr>
          <w:p w14:paraId="5E160251" w14:textId="77777777" w:rsidR="001F476E" w:rsidRPr="009B55CD" w:rsidRDefault="001F476E">
            <w:pPr>
              <w:pStyle w:val="TAL"/>
              <w:rPr>
                <w:rFonts w:eastAsia="SimSun"/>
                <w:bCs/>
                <w:lang w:eastAsia="zh-CN"/>
              </w:rPr>
            </w:pPr>
            <w:r w:rsidRPr="009B55CD">
              <w:rPr>
                <w:rFonts w:eastAsia="SimSun"/>
                <w:bCs/>
                <w:lang w:eastAsia="zh-CN"/>
              </w:rPr>
              <w:t>Subscribe</w:t>
            </w:r>
          </w:p>
        </w:tc>
        <w:tc>
          <w:tcPr>
            <w:tcW w:w="1977" w:type="dxa"/>
            <w:tcBorders>
              <w:bottom w:val="nil"/>
            </w:tcBorders>
            <w:shd w:val="clear" w:color="auto" w:fill="auto"/>
          </w:tcPr>
          <w:p w14:paraId="0D63D397"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49B90C7D"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3D186EC" w14:textId="77777777">
        <w:tc>
          <w:tcPr>
            <w:tcW w:w="2498" w:type="dxa"/>
            <w:tcBorders>
              <w:top w:val="nil"/>
              <w:bottom w:val="nil"/>
            </w:tcBorders>
            <w:shd w:val="clear" w:color="auto" w:fill="auto"/>
          </w:tcPr>
          <w:p w14:paraId="1C075C94" w14:textId="77777777" w:rsidR="001F476E" w:rsidRPr="009B55CD" w:rsidRDefault="001F476E">
            <w:pPr>
              <w:pStyle w:val="TAL"/>
              <w:rPr>
                <w:rFonts w:eastAsia="SimSun"/>
                <w:lang w:eastAsia="zh-CN"/>
              </w:rPr>
            </w:pPr>
          </w:p>
        </w:tc>
        <w:tc>
          <w:tcPr>
            <w:tcW w:w="2897" w:type="dxa"/>
          </w:tcPr>
          <w:p w14:paraId="61774AB1" w14:textId="77777777" w:rsidR="001F476E" w:rsidRPr="009B55CD" w:rsidDel="00213D47" w:rsidRDefault="001F476E">
            <w:pPr>
              <w:pStyle w:val="TAL"/>
              <w:rPr>
                <w:rFonts w:eastAsia="SimSun"/>
                <w:bCs/>
                <w:lang w:eastAsia="zh-CN"/>
              </w:rPr>
            </w:pPr>
            <w:r w:rsidRPr="009B55CD">
              <w:rPr>
                <w:rFonts w:eastAsia="SimSun"/>
                <w:bCs/>
                <w:lang w:eastAsia="zh-CN"/>
              </w:rPr>
              <w:t>Unsubscribe</w:t>
            </w:r>
          </w:p>
        </w:tc>
        <w:tc>
          <w:tcPr>
            <w:tcW w:w="1977" w:type="dxa"/>
            <w:tcBorders>
              <w:top w:val="nil"/>
              <w:bottom w:val="nil"/>
            </w:tcBorders>
            <w:shd w:val="clear" w:color="auto" w:fill="auto"/>
          </w:tcPr>
          <w:p w14:paraId="38795998" w14:textId="77777777" w:rsidR="001F476E" w:rsidRPr="009B55CD" w:rsidRDefault="001F476E">
            <w:pPr>
              <w:pStyle w:val="TAL"/>
              <w:rPr>
                <w:rFonts w:eastAsia="SimSun"/>
                <w:lang w:eastAsia="zh-CN"/>
              </w:rPr>
            </w:pPr>
          </w:p>
        </w:tc>
        <w:tc>
          <w:tcPr>
            <w:tcW w:w="1701" w:type="dxa"/>
          </w:tcPr>
          <w:p w14:paraId="226EE846"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0376234B" w14:textId="77777777">
        <w:tc>
          <w:tcPr>
            <w:tcW w:w="2498" w:type="dxa"/>
            <w:tcBorders>
              <w:top w:val="nil"/>
              <w:bottom w:val="nil"/>
            </w:tcBorders>
            <w:shd w:val="clear" w:color="auto" w:fill="auto"/>
          </w:tcPr>
          <w:p w14:paraId="6831B5C4" w14:textId="77777777" w:rsidR="001F476E" w:rsidRPr="009B55CD" w:rsidRDefault="001F476E">
            <w:pPr>
              <w:pStyle w:val="TAL"/>
              <w:rPr>
                <w:rFonts w:eastAsia="SimSun"/>
                <w:lang w:eastAsia="zh-CN"/>
              </w:rPr>
            </w:pPr>
          </w:p>
        </w:tc>
        <w:tc>
          <w:tcPr>
            <w:tcW w:w="2897" w:type="dxa"/>
          </w:tcPr>
          <w:p w14:paraId="56171C95" w14:textId="77777777" w:rsidR="001F476E" w:rsidRPr="009B55CD" w:rsidDel="00213D47" w:rsidRDefault="001F476E">
            <w:pPr>
              <w:pStyle w:val="TAL"/>
              <w:rPr>
                <w:rFonts w:eastAsia="SimSun"/>
                <w:bCs/>
                <w:lang w:eastAsia="zh-CN"/>
              </w:rPr>
            </w:pPr>
            <w:r w:rsidRPr="009B55CD">
              <w:rPr>
                <w:rFonts w:eastAsia="SimSun"/>
                <w:bCs/>
                <w:lang w:eastAsia="zh-CN"/>
              </w:rPr>
              <w:t>Notify</w:t>
            </w:r>
          </w:p>
        </w:tc>
        <w:tc>
          <w:tcPr>
            <w:tcW w:w="1977" w:type="dxa"/>
            <w:tcBorders>
              <w:top w:val="nil"/>
              <w:bottom w:val="nil"/>
            </w:tcBorders>
            <w:shd w:val="clear" w:color="auto" w:fill="auto"/>
          </w:tcPr>
          <w:p w14:paraId="4FB06E0C" w14:textId="77777777" w:rsidR="001F476E" w:rsidRPr="009B55CD" w:rsidRDefault="001F476E">
            <w:pPr>
              <w:pStyle w:val="TAL"/>
              <w:rPr>
                <w:rFonts w:eastAsia="SimSun"/>
                <w:lang w:eastAsia="zh-CN"/>
              </w:rPr>
            </w:pPr>
          </w:p>
        </w:tc>
        <w:tc>
          <w:tcPr>
            <w:tcW w:w="1701" w:type="dxa"/>
          </w:tcPr>
          <w:p w14:paraId="3E7AAE1B"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7941E25" w14:textId="77777777">
        <w:tc>
          <w:tcPr>
            <w:tcW w:w="2498" w:type="dxa"/>
            <w:tcBorders>
              <w:top w:val="nil"/>
              <w:bottom w:val="single" w:sz="4" w:space="0" w:color="auto"/>
            </w:tcBorders>
            <w:shd w:val="clear" w:color="auto" w:fill="auto"/>
          </w:tcPr>
          <w:p w14:paraId="6634B3C9" w14:textId="77777777" w:rsidR="001F476E" w:rsidRPr="009B55CD" w:rsidRDefault="001F476E">
            <w:pPr>
              <w:pStyle w:val="TAL"/>
              <w:rPr>
                <w:rFonts w:eastAsia="SimSun"/>
                <w:lang w:eastAsia="zh-CN"/>
              </w:rPr>
            </w:pPr>
          </w:p>
        </w:tc>
        <w:tc>
          <w:tcPr>
            <w:tcW w:w="2897" w:type="dxa"/>
          </w:tcPr>
          <w:p w14:paraId="0EE20110" w14:textId="77777777" w:rsidR="001F476E" w:rsidRPr="009B55CD" w:rsidDel="00213D47" w:rsidRDefault="001F476E">
            <w:pPr>
              <w:pStyle w:val="TAL"/>
              <w:rPr>
                <w:rFonts w:eastAsia="SimSun"/>
                <w:bCs/>
                <w:lang w:eastAsia="zh-CN"/>
              </w:rPr>
            </w:pPr>
            <w:r w:rsidRPr="009B55CD">
              <w:rPr>
                <w:rFonts w:eastAsia="SimSun"/>
                <w:bCs/>
                <w:lang w:eastAsia="zh-CN"/>
              </w:rPr>
              <w:t>ModifySubscription</w:t>
            </w:r>
          </w:p>
        </w:tc>
        <w:tc>
          <w:tcPr>
            <w:tcW w:w="1977" w:type="dxa"/>
            <w:tcBorders>
              <w:top w:val="nil"/>
            </w:tcBorders>
            <w:shd w:val="clear" w:color="auto" w:fill="auto"/>
          </w:tcPr>
          <w:p w14:paraId="0F4F6A87" w14:textId="77777777" w:rsidR="001F476E" w:rsidRPr="009B55CD" w:rsidRDefault="001F476E">
            <w:pPr>
              <w:pStyle w:val="TAL"/>
              <w:rPr>
                <w:rFonts w:eastAsia="SimSun"/>
                <w:lang w:eastAsia="zh-CN"/>
              </w:rPr>
            </w:pPr>
          </w:p>
        </w:tc>
        <w:tc>
          <w:tcPr>
            <w:tcW w:w="1701" w:type="dxa"/>
          </w:tcPr>
          <w:p w14:paraId="74B67ADB"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758AA8D" w14:textId="77777777">
        <w:tc>
          <w:tcPr>
            <w:tcW w:w="2498" w:type="dxa"/>
            <w:tcBorders>
              <w:bottom w:val="nil"/>
            </w:tcBorders>
          </w:tcPr>
          <w:p w14:paraId="28552B37" w14:textId="77777777" w:rsidR="001F476E" w:rsidRPr="009B55CD" w:rsidRDefault="001F476E">
            <w:pPr>
              <w:pStyle w:val="TAL"/>
            </w:pPr>
            <w:r w:rsidRPr="009B55CD">
              <w:t>Parameter</w:t>
            </w:r>
          </w:p>
        </w:tc>
        <w:tc>
          <w:tcPr>
            <w:tcW w:w="2897" w:type="dxa"/>
          </w:tcPr>
          <w:p w14:paraId="6667922D" w14:textId="77777777" w:rsidR="001F476E" w:rsidRPr="009B55CD" w:rsidRDefault="001F476E">
            <w:pPr>
              <w:pStyle w:val="TAL"/>
              <w:rPr>
                <w:rFonts w:eastAsia="SimSun"/>
                <w:lang w:eastAsia="zh-CN"/>
              </w:rPr>
            </w:pPr>
            <w:r w:rsidRPr="009B55CD">
              <w:rPr>
                <w:rFonts w:eastAsia="SimSun"/>
                <w:lang w:eastAsia="zh-CN"/>
              </w:rPr>
              <w:t>Update</w:t>
            </w:r>
          </w:p>
        </w:tc>
        <w:tc>
          <w:tcPr>
            <w:tcW w:w="1977" w:type="dxa"/>
            <w:tcBorders>
              <w:bottom w:val="single" w:sz="4" w:space="0" w:color="auto"/>
            </w:tcBorders>
          </w:tcPr>
          <w:p w14:paraId="2E5FC734"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B69DD39" w14:textId="77777777" w:rsidR="001F476E" w:rsidRPr="009B55CD" w:rsidRDefault="001F476E">
            <w:pPr>
              <w:pStyle w:val="TAL"/>
              <w:rPr>
                <w:rFonts w:eastAsia="SimSun"/>
                <w:lang w:eastAsia="zh-CN"/>
              </w:rPr>
            </w:pPr>
            <w:r w:rsidRPr="009B55CD">
              <w:rPr>
                <w:rFonts w:eastAsia="SimSun"/>
                <w:lang w:eastAsia="zh-CN"/>
              </w:rPr>
              <w:t>NEF, AMF</w:t>
            </w:r>
          </w:p>
        </w:tc>
      </w:tr>
      <w:tr w:rsidR="001F476E" w:rsidRPr="009B55CD" w14:paraId="4B14FB5B" w14:textId="77777777">
        <w:tc>
          <w:tcPr>
            <w:tcW w:w="2498" w:type="dxa"/>
            <w:tcBorders>
              <w:top w:val="nil"/>
              <w:bottom w:val="nil"/>
            </w:tcBorders>
          </w:tcPr>
          <w:p w14:paraId="3F93AAB4" w14:textId="77777777" w:rsidR="001F476E" w:rsidRPr="009B55CD" w:rsidRDefault="001F476E">
            <w:pPr>
              <w:pStyle w:val="TAL"/>
              <w:rPr>
                <w:rFonts w:eastAsia="SimSun"/>
                <w:lang w:eastAsia="zh-CN"/>
              </w:rPr>
            </w:pPr>
            <w:r w:rsidRPr="009B55CD">
              <w:t>Provision</w:t>
            </w:r>
          </w:p>
        </w:tc>
        <w:tc>
          <w:tcPr>
            <w:tcW w:w="2897" w:type="dxa"/>
          </w:tcPr>
          <w:p w14:paraId="1F08A02C" w14:textId="77777777" w:rsidR="001F476E" w:rsidRPr="009B55CD" w:rsidDel="00213D47" w:rsidRDefault="001F476E">
            <w:pPr>
              <w:pStyle w:val="TAL"/>
              <w:rPr>
                <w:rFonts w:eastAsia="SimSun"/>
                <w:bCs/>
                <w:lang w:eastAsia="zh-CN"/>
              </w:rPr>
            </w:pPr>
            <w:r w:rsidRPr="009B55CD">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BEBAB3C"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05A6F789" w14:textId="77777777">
        <w:tc>
          <w:tcPr>
            <w:tcW w:w="2498" w:type="dxa"/>
            <w:tcBorders>
              <w:top w:val="nil"/>
              <w:bottom w:val="nil"/>
            </w:tcBorders>
          </w:tcPr>
          <w:p w14:paraId="7EFBB4E3" w14:textId="77777777" w:rsidR="001F476E" w:rsidRPr="009B55CD" w:rsidRDefault="001F476E">
            <w:pPr>
              <w:pStyle w:val="TAL"/>
              <w:rPr>
                <w:rFonts w:eastAsia="SimSun"/>
                <w:lang w:eastAsia="zh-CN"/>
              </w:rPr>
            </w:pPr>
          </w:p>
        </w:tc>
        <w:tc>
          <w:tcPr>
            <w:tcW w:w="2897" w:type="dxa"/>
          </w:tcPr>
          <w:p w14:paraId="195758B6" w14:textId="77777777" w:rsidR="001F476E" w:rsidRPr="009B55CD" w:rsidDel="00213D47" w:rsidRDefault="001F476E">
            <w:pPr>
              <w:pStyle w:val="TAL"/>
              <w:rPr>
                <w:rFonts w:eastAsia="SimSun"/>
                <w:bCs/>
                <w:lang w:eastAsia="zh-CN"/>
              </w:rPr>
            </w:pPr>
            <w:r w:rsidRPr="009B55CD">
              <w:rPr>
                <w:rFonts w:eastAsia="SimSun"/>
                <w:bCs/>
                <w:lang w:eastAsia="zh-CN"/>
              </w:rPr>
              <w:t>Delete</w:t>
            </w:r>
          </w:p>
        </w:tc>
        <w:tc>
          <w:tcPr>
            <w:tcW w:w="1977" w:type="dxa"/>
            <w:tcBorders>
              <w:top w:val="single" w:sz="4" w:space="0" w:color="auto"/>
            </w:tcBorders>
          </w:tcPr>
          <w:p w14:paraId="46F2F57D"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1C09F2A"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0E3BDE40" w14:textId="77777777">
        <w:tc>
          <w:tcPr>
            <w:tcW w:w="2498" w:type="dxa"/>
            <w:tcBorders>
              <w:top w:val="nil"/>
              <w:bottom w:val="single" w:sz="4" w:space="0" w:color="auto"/>
            </w:tcBorders>
          </w:tcPr>
          <w:p w14:paraId="7172FE2F" w14:textId="77777777" w:rsidR="001F476E" w:rsidRPr="009B55CD" w:rsidRDefault="001F476E">
            <w:pPr>
              <w:pStyle w:val="TAL"/>
              <w:rPr>
                <w:rFonts w:eastAsia="SimSun"/>
                <w:lang w:eastAsia="zh-CN"/>
              </w:rPr>
            </w:pPr>
          </w:p>
        </w:tc>
        <w:tc>
          <w:tcPr>
            <w:tcW w:w="2897" w:type="dxa"/>
          </w:tcPr>
          <w:p w14:paraId="638E52D9" w14:textId="77777777" w:rsidR="001F476E" w:rsidRPr="009B55CD" w:rsidDel="00213D47" w:rsidRDefault="001F476E">
            <w:pPr>
              <w:pStyle w:val="TAL"/>
              <w:rPr>
                <w:rFonts w:eastAsia="SimSun"/>
                <w:bCs/>
                <w:lang w:eastAsia="zh-CN"/>
              </w:rPr>
            </w:pPr>
            <w:r w:rsidRPr="009B55CD">
              <w:rPr>
                <w:rFonts w:eastAsia="SimSun"/>
                <w:lang w:eastAsia="zh-CN"/>
              </w:rPr>
              <w:t>Get</w:t>
            </w:r>
          </w:p>
        </w:tc>
        <w:tc>
          <w:tcPr>
            <w:tcW w:w="1977" w:type="dxa"/>
            <w:tcBorders>
              <w:top w:val="single" w:sz="4" w:space="0" w:color="auto"/>
              <w:bottom w:val="single" w:sz="4" w:space="0" w:color="auto"/>
            </w:tcBorders>
          </w:tcPr>
          <w:p w14:paraId="660D3FBF"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5537853"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796DA3E7" w14:textId="77777777">
        <w:tc>
          <w:tcPr>
            <w:tcW w:w="2498" w:type="dxa"/>
            <w:tcBorders>
              <w:top w:val="single" w:sz="4" w:space="0" w:color="auto"/>
              <w:bottom w:val="nil"/>
            </w:tcBorders>
          </w:tcPr>
          <w:p w14:paraId="29C9E56A" w14:textId="77777777" w:rsidR="001F476E" w:rsidRPr="009B55CD" w:rsidRDefault="001F476E">
            <w:pPr>
              <w:pStyle w:val="TAL"/>
            </w:pPr>
            <w:r w:rsidRPr="009B55CD">
              <w:t>NIDDAuthorisation</w:t>
            </w:r>
          </w:p>
        </w:tc>
        <w:tc>
          <w:tcPr>
            <w:tcW w:w="2897" w:type="dxa"/>
          </w:tcPr>
          <w:p w14:paraId="4172D4C5" w14:textId="77777777" w:rsidR="001F476E" w:rsidRPr="009B55CD" w:rsidRDefault="001F476E">
            <w:pPr>
              <w:pStyle w:val="TAL"/>
              <w:rPr>
                <w:rFonts w:eastAsia="SimSun"/>
                <w:lang w:eastAsia="zh-CN"/>
              </w:rPr>
            </w:pPr>
            <w:r w:rsidRPr="009B55CD">
              <w:rPr>
                <w:rFonts w:eastAsia="SimSun"/>
                <w:lang w:eastAsia="zh-CN"/>
              </w:rPr>
              <w:t>Get</w:t>
            </w:r>
          </w:p>
        </w:tc>
        <w:tc>
          <w:tcPr>
            <w:tcW w:w="1977" w:type="dxa"/>
          </w:tcPr>
          <w:p w14:paraId="6D596B6C"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1A7AF09E"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5A2F4073" w14:textId="77777777">
        <w:tc>
          <w:tcPr>
            <w:tcW w:w="2498" w:type="dxa"/>
            <w:tcBorders>
              <w:top w:val="nil"/>
              <w:bottom w:val="single" w:sz="4" w:space="0" w:color="auto"/>
            </w:tcBorders>
          </w:tcPr>
          <w:p w14:paraId="7E35D232" w14:textId="77777777" w:rsidR="001F476E" w:rsidRPr="009B55CD" w:rsidRDefault="001F476E">
            <w:pPr>
              <w:pStyle w:val="TAL"/>
            </w:pPr>
          </w:p>
        </w:tc>
        <w:tc>
          <w:tcPr>
            <w:tcW w:w="2897" w:type="dxa"/>
            <w:tcBorders>
              <w:bottom w:val="single" w:sz="4" w:space="0" w:color="auto"/>
            </w:tcBorders>
          </w:tcPr>
          <w:p w14:paraId="71CDBCF9" w14:textId="77777777" w:rsidR="001F476E" w:rsidRPr="009B55CD" w:rsidRDefault="001F476E">
            <w:pPr>
              <w:pStyle w:val="TAL"/>
              <w:rPr>
                <w:rFonts w:eastAsia="SimSun"/>
                <w:lang w:eastAsia="zh-CN"/>
              </w:rPr>
            </w:pPr>
            <w:r w:rsidRPr="009B55CD">
              <w:rPr>
                <w:rFonts w:eastAsia="SimSun"/>
                <w:lang w:eastAsia="zh-CN"/>
              </w:rPr>
              <w:t>UpdateNotify</w:t>
            </w:r>
          </w:p>
        </w:tc>
        <w:tc>
          <w:tcPr>
            <w:tcW w:w="1977" w:type="dxa"/>
            <w:tcBorders>
              <w:bottom w:val="single" w:sz="4" w:space="0" w:color="auto"/>
            </w:tcBorders>
          </w:tcPr>
          <w:p w14:paraId="7CD7A38D"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Borders>
              <w:bottom w:val="single" w:sz="4" w:space="0" w:color="auto"/>
            </w:tcBorders>
          </w:tcPr>
          <w:p w14:paraId="77AA453E"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4A362DA0" w14:textId="77777777">
        <w:tc>
          <w:tcPr>
            <w:tcW w:w="2498" w:type="dxa"/>
            <w:tcBorders>
              <w:top w:val="single" w:sz="4" w:space="0" w:color="auto"/>
              <w:bottom w:val="nil"/>
            </w:tcBorders>
          </w:tcPr>
          <w:p w14:paraId="61C86F64" w14:textId="77777777" w:rsidR="001F476E" w:rsidRPr="009B55CD" w:rsidRDefault="001F476E">
            <w:pPr>
              <w:pStyle w:val="TAL"/>
            </w:pPr>
            <w:r w:rsidRPr="009B55CD">
              <w:t>ServiceSpecificAuthorisation</w:t>
            </w:r>
          </w:p>
        </w:tc>
        <w:tc>
          <w:tcPr>
            <w:tcW w:w="2897" w:type="dxa"/>
          </w:tcPr>
          <w:p w14:paraId="61663395" w14:textId="77777777" w:rsidR="001F476E" w:rsidRPr="009B55CD" w:rsidRDefault="001F476E">
            <w:pPr>
              <w:pStyle w:val="TAL"/>
              <w:rPr>
                <w:rFonts w:eastAsia="SimSun"/>
                <w:lang w:eastAsia="zh-CN"/>
              </w:rPr>
            </w:pPr>
            <w:r w:rsidRPr="009B55CD">
              <w:rPr>
                <w:rFonts w:eastAsia="SimSun"/>
                <w:bCs/>
                <w:lang w:eastAsia="zh-CN"/>
              </w:rPr>
              <w:t>Create</w:t>
            </w:r>
          </w:p>
        </w:tc>
        <w:tc>
          <w:tcPr>
            <w:tcW w:w="1977" w:type="dxa"/>
          </w:tcPr>
          <w:p w14:paraId="28D5B652"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9C01D70"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216AB65E" w14:textId="77777777">
        <w:tc>
          <w:tcPr>
            <w:tcW w:w="2498" w:type="dxa"/>
            <w:tcBorders>
              <w:top w:val="nil"/>
              <w:bottom w:val="single" w:sz="4" w:space="0" w:color="auto"/>
            </w:tcBorders>
          </w:tcPr>
          <w:p w14:paraId="1B812819" w14:textId="77777777" w:rsidR="001F476E" w:rsidRPr="009B55CD" w:rsidRDefault="001F476E">
            <w:pPr>
              <w:pStyle w:val="TAL"/>
            </w:pPr>
          </w:p>
        </w:tc>
        <w:tc>
          <w:tcPr>
            <w:tcW w:w="2897" w:type="dxa"/>
            <w:tcBorders>
              <w:bottom w:val="single" w:sz="4" w:space="0" w:color="auto"/>
            </w:tcBorders>
          </w:tcPr>
          <w:p w14:paraId="44EBF9CF" w14:textId="77777777" w:rsidR="001F476E" w:rsidRPr="009B55CD" w:rsidRDefault="001F476E">
            <w:pPr>
              <w:pStyle w:val="TAL"/>
              <w:rPr>
                <w:rFonts w:eastAsia="SimSun"/>
                <w:lang w:eastAsia="zh-CN"/>
              </w:rPr>
            </w:pPr>
            <w:r w:rsidRPr="009B55CD">
              <w:rPr>
                <w:rFonts w:eastAsia="SimSun"/>
                <w:lang w:eastAsia="zh-CN"/>
              </w:rPr>
              <w:t>UpdateNotify</w:t>
            </w:r>
          </w:p>
        </w:tc>
        <w:tc>
          <w:tcPr>
            <w:tcW w:w="1977" w:type="dxa"/>
            <w:tcBorders>
              <w:bottom w:val="single" w:sz="4" w:space="0" w:color="auto"/>
            </w:tcBorders>
          </w:tcPr>
          <w:p w14:paraId="2BDB52EA"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Borders>
              <w:bottom w:val="single" w:sz="4" w:space="0" w:color="auto"/>
            </w:tcBorders>
          </w:tcPr>
          <w:p w14:paraId="1808B73F"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5AF20687" w14:textId="77777777">
        <w:tc>
          <w:tcPr>
            <w:tcW w:w="2498" w:type="dxa"/>
            <w:tcBorders>
              <w:top w:val="nil"/>
              <w:bottom w:val="single" w:sz="4" w:space="0" w:color="auto"/>
            </w:tcBorders>
          </w:tcPr>
          <w:p w14:paraId="15E2FCC2" w14:textId="77777777" w:rsidR="001F476E" w:rsidRPr="009B55CD" w:rsidRDefault="001F476E">
            <w:pPr>
              <w:pStyle w:val="TAL"/>
            </w:pPr>
            <w:r w:rsidRPr="009B55CD">
              <w:t>ReportSMDeliveryStatus</w:t>
            </w:r>
          </w:p>
        </w:tc>
        <w:tc>
          <w:tcPr>
            <w:tcW w:w="2897" w:type="dxa"/>
            <w:tcBorders>
              <w:bottom w:val="single" w:sz="4" w:space="0" w:color="auto"/>
            </w:tcBorders>
          </w:tcPr>
          <w:p w14:paraId="40075254" w14:textId="77777777" w:rsidR="001F476E" w:rsidRPr="009B55CD" w:rsidRDefault="001F476E">
            <w:pPr>
              <w:pStyle w:val="TAL"/>
              <w:rPr>
                <w:rFonts w:eastAsia="SimSun"/>
                <w:lang w:eastAsia="zh-CN"/>
              </w:rPr>
            </w:pPr>
            <w:r w:rsidRPr="009B55CD">
              <w:rPr>
                <w:rFonts w:eastAsia="SimSun"/>
                <w:lang w:eastAsia="zh-CN"/>
              </w:rPr>
              <w:t>Request</w:t>
            </w:r>
          </w:p>
        </w:tc>
        <w:tc>
          <w:tcPr>
            <w:tcW w:w="1977" w:type="dxa"/>
            <w:tcBorders>
              <w:bottom w:val="single" w:sz="4" w:space="0" w:color="auto"/>
            </w:tcBorders>
          </w:tcPr>
          <w:p w14:paraId="73EE2EAA"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Borders>
              <w:bottom w:val="single" w:sz="4" w:space="0" w:color="auto"/>
            </w:tcBorders>
          </w:tcPr>
          <w:p w14:paraId="13811AE9" w14:textId="77777777" w:rsidR="001F476E" w:rsidRPr="009B55CD" w:rsidRDefault="001F476E">
            <w:pPr>
              <w:pStyle w:val="TAL"/>
              <w:rPr>
                <w:rFonts w:eastAsia="SimSun"/>
                <w:lang w:eastAsia="zh-CN"/>
              </w:rPr>
            </w:pPr>
            <w:r w:rsidRPr="009B55CD">
              <w:rPr>
                <w:rFonts w:eastAsia="SimSun"/>
                <w:lang w:eastAsia="zh-CN"/>
              </w:rPr>
              <w:t>SMS-GMSC</w:t>
            </w:r>
          </w:p>
        </w:tc>
      </w:tr>
      <w:tr w:rsidR="001F476E" w:rsidRPr="009B55CD" w14:paraId="72B62635" w14:textId="77777777">
        <w:tc>
          <w:tcPr>
            <w:tcW w:w="9073" w:type="dxa"/>
            <w:gridSpan w:val="4"/>
            <w:tcBorders>
              <w:top w:val="single" w:sz="4" w:space="0" w:color="auto"/>
            </w:tcBorders>
          </w:tcPr>
          <w:p w14:paraId="11F1577E" w14:textId="77777777" w:rsidR="001F476E" w:rsidRPr="009B55CD" w:rsidRDefault="001F476E">
            <w:pPr>
              <w:pStyle w:val="TAN"/>
              <w:rPr>
                <w:rFonts w:eastAsia="SimSun"/>
              </w:rPr>
            </w:pPr>
            <w:r w:rsidRPr="009B55CD">
              <w:rPr>
                <w:rFonts w:eastAsia="SimSun"/>
              </w:rPr>
              <w:t>NOTE:</w:t>
            </w:r>
            <w:r w:rsidRPr="009B55CD">
              <w:rPr>
                <w:rFonts w:eastAsia="SimSun"/>
              </w:rPr>
              <w:tab/>
              <w:t>Other NFs are allowed to consume the service based on roaming agreement or operator policy.</w:t>
            </w:r>
          </w:p>
        </w:tc>
      </w:tr>
    </w:tbl>
    <w:p w14:paraId="50E4AA40" w14:textId="77777777" w:rsidR="001F476E" w:rsidRPr="009B55CD" w:rsidRDefault="001F476E">
      <w:pPr>
        <w:rPr>
          <w:lang w:eastAsia="ja-JP"/>
        </w:rPr>
      </w:pPr>
    </w:p>
    <w:p w14:paraId="6F6441C6"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43C31AD" w14:textId="77777777" w:rsidR="001F476E" w:rsidRPr="009B55CD" w:rsidRDefault="001F476E">
      <w:pPr>
        <w:pStyle w:val="Heading3"/>
      </w:pPr>
      <w:r w:rsidRPr="009B55CD">
        <w:t>5.2.6</w:t>
      </w:r>
      <w:r w:rsidRPr="009B55CD">
        <w:tab/>
        <w:t>NEF Services</w:t>
      </w:r>
    </w:p>
    <w:p w14:paraId="444AB7A7" w14:textId="77777777" w:rsidR="001F476E" w:rsidRPr="009B55CD" w:rsidRDefault="001F476E">
      <w:pPr>
        <w:pStyle w:val="Heading4"/>
      </w:pPr>
      <w:bookmarkStart w:id="808" w:name="_Toc20204511"/>
      <w:bookmarkStart w:id="809" w:name="_Toc27895210"/>
      <w:bookmarkStart w:id="810" w:name="_Toc36192307"/>
      <w:bookmarkStart w:id="811" w:name="_Toc45193420"/>
      <w:bookmarkStart w:id="812" w:name="_Toc47593052"/>
      <w:bookmarkStart w:id="813" w:name="_Toc51835139"/>
      <w:bookmarkStart w:id="814" w:name="_Toc114668584"/>
      <w:r w:rsidRPr="009B55CD">
        <w:t>5.2.6.1</w:t>
      </w:r>
      <w:r w:rsidRPr="009B55CD">
        <w:tab/>
        <w:t>General</w:t>
      </w:r>
      <w:bookmarkEnd w:id="808"/>
      <w:bookmarkEnd w:id="809"/>
      <w:bookmarkEnd w:id="810"/>
      <w:bookmarkEnd w:id="811"/>
      <w:bookmarkEnd w:id="812"/>
      <w:bookmarkEnd w:id="813"/>
      <w:bookmarkEnd w:id="814"/>
    </w:p>
    <w:p w14:paraId="01745A9D" w14:textId="77777777" w:rsidR="001F476E" w:rsidRPr="009B55CD" w:rsidRDefault="001F476E">
      <w:pPr>
        <w:rPr>
          <w:lang w:eastAsia="zh-CN"/>
        </w:rPr>
      </w:pPr>
      <w:r w:rsidRPr="009B55CD">
        <w:rPr>
          <w:lang w:eastAsia="zh-CN"/>
        </w:rPr>
        <w:t>The following table shows the NEF Services and Service Operations:</w:t>
      </w:r>
    </w:p>
    <w:p w14:paraId="67C4DD73" w14:textId="77777777" w:rsidR="001F476E" w:rsidRPr="009B55CD" w:rsidRDefault="001F476E">
      <w:pPr>
        <w:pStyle w:val="TH"/>
      </w:pPr>
      <w:r w:rsidRPr="009B55CD">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9B55CD" w14:paraId="651D6972" w14:textId="77777777" w:rsidTr="001E0482">
        <w:tc>
          <w:tcPr>
            <w:tcW w:w="3517" w:type="dxa"/>
            <w:tcBorders>
              <w:bottom w:val="single" w:sz="4" w:space="0" w:color="auto"/>
            </w:tcBorders>
          </w:tcPr>
          <w:p w14:paraId="06706943" w14:textId="77777777" w:rsidR="001F476E" w:rsidRPr="009B55CD" w:rsidRDefault="001F476E">
            <w:pPr>
              <w:pStyle w:val="TAH"/>
            </w:pPr>
            <w:r w:rsidRPr="009B55CD">
              <w:lastRenderedPageBreak/>
              <w:t>Service Name</w:t>
            </w:r>
          </w:p>
        </w:tc>
        <w:tc>
          <w:tcPr>
            <w:tcW w:w="1938" w:type="dxa"/>
          </w:tcPr>
          <w:p w14:paraId="2182DE2C" w14:textId="77777777" w:rsidR="001F476E" w:rsidRPr="009B55CD" w:rsidRDefault="001F476E">
            <w:pPr>
              <w:pStyle w:val="TAH"/>
            </w:pPr>
            <w:r w:rsidRPr="009B55CD">
              <w:t>Service Operations</w:t>
            </w:r>
          </w:p>
        </w:tc>
        <w:tc>
          <w:tcPr>
            <w:tcW w:w="1747" w:type="dxa"/>
            <w:tcBorders>
              <w:bottom w:val="single" w:sz="4" w:space="0" w:color="auto"/>
            </w:tcBorders>
          </w:tcPr>
          <w:p w14:paraId="3492059E" w14:textId="77777777" w:rsidR="001F476E" w:rsidRPr="009B55CD" w:rsidRDefault="001F476E">
            <w:pPr>
              <w:pStyle w:val="TAH"/>
            </w:pPr>
            <w:r w:rsidRPr="009B55CD">
              <w:t>Operation</w:t>
            </w:r>
          </w:p>
          <w:p w14:paraId="60EE4AC0" w14:textId="77777777" w:rsidR="001F476E" w:rsidRPr="009B55CD" w:rsidRDefault="001F476E">
            <w:pPr>
              <w:pStyle w:val="TAH"/>
            </w:pPr>
            <w:r w:rsidRPr="009B55CD">
              <w:t>Semantics</w:t>
            </w:r>
          </w:p>
        </w:tc>
        <w:tc>
          <w:tcPr>
            <w:tcW w:w="1327" w:type="dxa"/>
          </w:tcPr>
          <w:p w14:paraId="30B6851D" w14:textId="77777777" w:rsidR="001F476E" w:rsidRPr="009B55CD" w:rsidRDefault="001F476E">
            <w:pPr>
              <w:pStyle w:val="TAH"/>
            </w:pPr>
            <w:r w:rsidRPr="009B55CD">
              <w:t>Example Consumer(s)</w:t>
            </w:r>
          </w:p>
        </w:tc>
      </w:tr>
      <w:tr w:rsidR="001F476E" w:rsidRPr="009B55CD" w14:paraId="7732A740" w14:textId="77777777" w:rsidTr="001E0482">
        <w:tc>
          <w:tcPr>
            <w:tcW w:w="3517" w:type="dxa"/>
            <w:tcBorders>
              <w:bottom w:val="nil"/>
            </w:tcBorders>
          </w:tcPr>
          <w:p w14:paraId="3463384B" w14:textId="77777777" w:rsidR="001F476E" w:rsidRPr="009B55CD" w:rsidRDefault="001F476E">
            <w:pPr>
              <w:pStyle w:val="TAL"/>
              <w:rPr>
                <w:b/>
              </w:rPr>
            </w:pPr>
            <w:r w:rsidRPr="009B55CD">
              <w:rPr>
                <w:b/>
              </w:rPr>
              <w:t>Nnef_EventExposure</w:t>
            </w:r>
          </w:p>
        </w:tc>
        <w:tc>
          <w:tcPr>
            <w:tcW w:w="1938" w:type="dxa"/>
          </w:tcPr>
          <w:p w14:paraId="5D737514" w14:textId="77777777" w:rsidR="001F476E" w:rsidRPr="009B55CD" w:rsidRDefault="001F476E">
            <w:pPr>
              <w:pStyle w:val="TAL"/>
            </w:pPr>
            <w:r w:rsidRPr="009B55CD">
              <w:t>Subscribe</w:t>
            </w:r>
          </w:p>
        </w:tc>
        <w:tc>
          <w:tcPr>
            <w:tcW w:w="1747" w:type="dxa"/>
            <w:tcBorders>
              <w:bottom w:val="nil"/>
            </w:tcBorders>
          </w:tcPr>
          <w:p w14:paraId="315F6652" w14:textId="77777777" w:rsidR="001F476E" w:rsidRPr="009B55CD" w:rsidRDefault="001F476E">
            <w:pPr>
              <w:pStyle w:val="TAL"/>
            </w:pPr>
            <w:r w:rsidRPr="009B55CD">
              <w:t>Subscribe/Notify</w:t>
            </w:r>
          </w:p>
        </w:tc>
        <w:tc>
          <w:tcPr>
            <w:tcW w:w="1327" w:type="dxa"/>
          </w:tcPr>
          <w:p w14:paraId="33E51A67"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709EBB2D" w14:textId="77777777" w:rsidTr="001E0482">
        <w:trPr>
          <w:trHeight w:val="94"/>
        </w:trPr>
        <w:tc>
          <w:tcPr>
            <w:tcW w:w="3517" w:type="dxa"/>
            <w:tcBorders>
              <w:top w:val="nil"/>
              <w:bottom w:val="nil"/>
            </w:tcBorders>
          </w:tcPr>
          <w:p w14:paraId="6D47272D" w14:textId="77777777" w:rsidR="001F476E" w:rsidRPr="009B55CD" w:rsidRDefault="001F476E">
            <w:pPr>
              <w:pStyle w:val="TAL"/>
              <w:rPr>
                <w:b/>
              </w:rPr>
            </w:pPr>
          </w:p>
        </w:tc>
        <w:tc>
          <w:tcPr>
            <w:tcW w:w="1938" w:type="dxa"/>
          </w:tcPr>
          <w:p w14:paraId="5DB6DCF6" w14:textId="77777777" w:rsidR="001F476E" w:rsidRPr="009B55CD" w:rsidRDefault="001F476E">
            <w:pPr>
              <w:pStyle w:val="TAL"/>
            </w:pPr>
            <w:r w:rsidRPr="009B55CD">
              <w:t>Unsubscribe</w:t>
            </w:r>
          </w:p>
        </w:tc>
        <w:tc>
          <w:tcPr>
            <w:tcW w:w="1747" w:type="dxa"/>
            <w:tcBorders>
              <w:top w:val="nil"/>
              <w:bottom w:val="nil"/>
            </w:tcBorders>
          </w:tcPr>
          <w:p w14:paraId="4B47ADB2" w14:textId="77777777" w:rsidR="001F476E" w:rsidRPr="009B55CD" w:rsidRDefault="001F476E">
            <w:pPr>
              <w:pStyle w:val="TAL"/>
            </w:pPr>
          </w:p>
        </w:tc>
        <w:tc>
          <w:tcPr>
            <w:tcW w:w="1327" w:type="dxa"/>
          </w:tcPr>
          <w:p w14:paraId="17DF67D3"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4640887D" w14:textId="77777777" w:rsidTr="001E0482">
        <w:trPr>
          <w:trHeight w:val="309"/>
        </w:trPr>
        <w:tc>
          <w:tcPr>
            <w:tcW w:w="3517" w:type="dxa"/>
            <w:tcBorders>
              <w:top w:val="nil"/>
              <w:bottom w:val="single" w:sz="4" w:space="0" w:color="auto"/>
            </w:tcBorders>
          </w:tcPr>
          <w:p w14:paraId="147FB007" w14:textId="77777777" w:rsidR="001F476E" w:rsidRPr="009B55CD" w:rsidRDefault="001F476E">
            <w:pPr>
              <w:pStyle w:val="TAL"/>
              <w:rPr>
                <w:b/>
              </w:rPr>
            </w:pPr>
          </w:p>
        </w:tc>
        <w:tc>
          <w:tcPr>
            <w:tcW w:w="1938" w:type="dxa"/>
          </w:tcPr>
          <w:p w14:paraId="0190A7A2" w14:textId="77777777" w:rsidR="001F476E" w:rsidRPr="009B55CD" w:rsidRDefault="001F476E">
            <w:pPr>
              <w:pStyle w:val="TAL"/>
            </w:pPr>
            <w:r w:rsidRPr="009B55CD">
              <w:t>Notify</w:t>
            </w:r>
          </w:p>
        </w:tc>
        <w:tc>
          <w:tcPr>
            <w:tcW w:w="1747" w:type="dxa"/>
            <w:tcBorders>
              <w:top w:val="nil"/>
            </w:tcBorders>
          </w:tcPr>
          <w:p w14:paraId="257B8FFA" w14:textId="77777777" w:rsidR="001F476E" w:rsidRPr="009B55CD" w:rsidRDefault="001F476E">
            <w:pPr>
              <w:pStyle w:val="TAL"/>
            </w:pPr>
          </w:p>
        </w:tc>
        <w:tc>
          <w:tcPr>
            <w:tcW w:w="1327" w:type="dxa"/>
          </w:tcPr>
          <w:p w14:paraId="104F1E0D"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4DA04C52" w14:textId="77777777" w:rsidTr="001E0482">
        <w:trPr>
          <w:trHeight w:val="309"/>
        </w:trPr>
        <w:tc>
          <w:tcPr>
            <w:tcW w:w="3517" w:type="dxa"/>
            <w:tcBorders>
              <w:top w:val="single" w:sz="4" w:space="0" w:color="auto"/>
              <w:bottom w:val="nil"/>
            </w:tcBorders>
          </w:tcPr>
          <w:p w14:paraId="34C1089A" w14:textId="77777777" w:rsidR="001F476E" w:rsidRPr="009B55CD" w:rsidRDefault="001F476E">
            <w:pPr>
              <w:pStyle w:val="TAL"/>
              <w:rPr>
                <w:rFonts w:eastAsia="SimSun"/>
                <w:b/>
              </w:rPr>
            </w:pPr>
            <w:r w:rsidRPr="009B55CD">
              <w:rPr>
                <w:rFonts w:eastAsia="SimSun"/>
                <w:b/>
              </w:rPr>
              <w:t>Nnef_PFDManagement</w:t>
            </w:r>
          </w:p>
        </w:tc>
        <w:tc>
          <w:tcPr>
            <w:tcW w:w="1938" w:type="dxa"/>
          </w:tcPr>
          <w:p w14:paraId="6C73CE5D" w14:textId="77777777" w:rsidR="001F476E" w:rsidRPr="009B55CD" w:rsidRDefault="001F476E">
            <w:pPr>
              <w:pStyle w:val="TAL"/>
              <w:rPr>
                <w:rFonts w:eastAsia="SimSun"/>
                <w:lang w:eastAsia="zh-CN"/>
              </w:rPr>
            </w:pPr>
            <w:r w:rsidRPr="009B55CD">
              <w:rPr>
                <w:rFonts w:eastAsia="SimSun"/>
                <w:lang w:eastAsia="zh-CN"/>
              </w:rPr>
              <w:t>Fetch</w:t>
            </w:r>
          </w:p>
        </w:tc>
        <w:tc>
          <w:tcPr>
            <w:tcW w:w="1747" w:type="dxa"/>
            <w:tcBorders>
              <w:bottom w:val="single" w:sz="4" w:space="0" w:color="auto"/>
            </w:tcBorders>
          </w:tcPr>
          <w:p w14:paraId="31C0BE7F" w14:textId="77777777" w:rsidR="001F476E" w:rsidRPr="009B55CD" w:rsidRDefault="001F476E">
            <w:pPr>
              <w:pStyle w:val="TAL"/>
            </w:pPr>
            <w:r w:rsidRPr="009B55CD">
              <w:rPr>
                <w:rFonts w:eastAsia="SimSun"/>
              </w:rPr>
              <w:t>Request/Response</w:t>
            </w:r>
          </w:p>
        </w:tc>
        <w:tc>
          <w:tcPr>
            <w:tcW w:w="1327" w:type="dxa"/>
          </w:tcPr>
          <w:p w14:paraId="4A58D997"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84EB202" w14:textId="77777777" w:rsidTr="001E0482">
        <w:trPr>
          <w:trHeight w:val="309"/>
        </w:trPr>
        <w:tc>
          <w:tcPr>
            <w:tcW w:w="3517" w:type="dxa"/>
            <w:tcBorders>
              <w:top w:val="nil"/>
              <w:bottom w:val="nil"/>
            </w:tcBorders>
          </w:tcPr>
          <w:p w14:paraId="199CD729" w14:textId="77777777" w:rsidR="001F476E" w:rsidRPr="009B55CD" w:rsidRDefault="001F476E">
            <w:pPr>
              <w:pStyle w:val="TAL"/>
              <w:rPr>
                <w:rFonts w:eastAsia="SimSun"/>
                <w:lang w:eastAsia="zh-CN"/>
              </w:rPr>
            </w:pPr>
          </w:p>
        </w:tc>
        <w:tc>
          <w:tcPr>
            <w:tcW w:w="1938" w:type="dxa"/>
          </w:tcPr>
          <w:p w14:paraId="30F6EC8E"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bottom w:val="nil"/>
            </w:tcBorders>
          </w:tcPr>
          <w:p w14:paraId="0BDDC0F5" w14:textId="77777777" w:rsidR="001F476E" w:rsidRPr="009B55CD" w:rsidRDefault="001F476E">
            <w:pPr>
              <w:pStyle w:val="TAL"/>
              <w:rPr>
                <w:rFonts w:eastAsia="SimSun"/>
              </w:rPr>
            </w:pPr>
            <w:r w:rsidRPr="009B55CD">
              <w:t>Subscribe/Notify</w:t>
            </w:r>
          </w:p>
        </w:tc>
        <w:tc>
          <w:tcPr>
            <w:tcW w:w="1327" w:type="dxa"/>
          </w:tcPr>
          <w:p w14:paraId="5540216A"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AB34BA5" w14:textId="77777777" w:rsidTr="001E0482">
        <w:trPr>
          <w:trHeight w:val="309"/>
        </w:trPr>
        <w:tc>
          <w:tcPr>
            <w:tcW w:w="3517" w:type="dxa"/>
            <w:tcBorders>
              <w:top w:val="nil"/>
              <w:bottom w:val="nil"/>
            </w:tcBorders>
          </w:tcPr>
          <w:p w14:paraId="1E0FA9AE" w14:textId="77777777" w:rsidR="001F476E" w:rsidRPr="009B55CD" w:rsidRDefault="001F476E">
            <w:pPr>
              <w:pStyle w:val="TAL"/>
              <w:rPr>
                <w:rFonts w:eastAsia="SimSun"/>
                <w:lang w:eastAsia="zh-CN"/>
              </w:rPr>
            </w:pPr>
          </w:p>
        </w:tc>
        <w:tc>
          <w:tcPr>
            <w:tcW w:w="1938" w:type="dxa"/>
          </w:tcPr>
          <w:p w14:paraId="59ED3F77"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nil"/>
              <w:bottom w:val="nil"/>
            </w:tcBorders>
          </w:tcPr>
          <w:p w14:paraId="7DA8AE77" w14:textId="77777777" w:rsidR="001F476E" w:rsidRPr="009B55CD" w:rsidRDefault="001F476E">
            <w:pPr>
              <w:pStyle w:val="TAL"/>
              <w:rPr>
                <w:rFonts w:eastAsia="SimSun"/>
              </w:rPr>
            </w:pPr>
          </w:p>
        </w:tc>
        <w:tc>
          <w:tcPr>
            <w:tcW w:w="1327" w:type="dxa"/>
          </w:tcPr>
          <w:p w14:paraId="4B39FD32"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172FBA6" w14:textId="77777777" w:rsidTr="001E0482">
        <w:trPr>
          <w:trHeight w:val="309"/>
        </w:trPr>
        <w:tc>
          <w:tcPr>
            <w:tcW w:w="3517" w:type="dxa"/>
            <w:tcBorders>
              <w:top w:val="nil"/>
              <w:bottom w:val="nil"/>
            </w:tcBorders>
          </w:tcPr>
          <w:p w14:paraId="1B69C2AC" w14:textId="77777777" w:rsidR="001F476E" w:rsidRPr="009B55CD" w:rsidRDefault="001F476E">
            <w:pPr>
              <w:pStyle w:val="TAL"/>
              <w:rPr>
                <w:rFonts w:eastAsia="SimSun"/>
                <w:lang w:eastAsia="zh-CN"/>
              </w:rPr>
            </w:pPr>
          </w:p>
        </w:tc>
        <w:tc>
          <w:tcPr>
            <w:tcW w:w="1938" w:type="dxa"/>
          </w:tcPr>
          <w:p w14:paraId="435E1022"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tcBorders>
          </w:tcPr>
          <w:p w14:paraId="0A9DC56B" w14:textId="77777777" w:rsidR="001F476E" w:rsidRPr="009B55CD" w:rsidRDefault="001F476E">
            <w:pPr>
              <w:pStyle w:val="TAL"/>
              <w:rPr>
                <w:rFonts w:eastAsia="SimSun"/>
              </w:rPr>
            </w:pPr>
          </w:p>
        </w:tc>
        <w:tc>
          <w:tcPr>
            <w:tcW w:w="1327" w:type="dxa"/>
          </w:tcPr>
          <w:p w14:paraId="61AB3DE9"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42A3446" w14:textId="77777777" w:rsidTr="001E0482">
        <w:trPr>
          <w:trHeight w:val="309"/>
        </w:trPr>
        <w:tc>
          <w:tcPr>
            <w:tcW w:w="3517" w:type="dxa"/>
            <w:tcBorders>
              <w:top w:val="nil"/>
              <w:bottom w:val="nil"/>
            </w:tcBorders>
          </w:tcPr>
          <w:p w14:paraId="332CC747" w14:textId="77777777" w:rsidR="001F476E" w:rsidRPr="009B55CD" w:rsidRDefault="001F476E">
            <w:pPr>
              <w:pStyle w:val="TAL"/>
              <w:rPr>
                <w:rFonts w:eastAsia="SimSun"/>
                <w:lang w:eastAsia="zh-CN"/>
              </w:rPr>
            </w:pPr>
          </w:p>
        </w:tc>
        <w:tc>
          <w:tcPr>
            <w:tcW w:w="1938" w:type="dxa"/>
          </w:tcPr>
          <w:p w14:paraId="57E5BC92"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238000D9" w14:textId="77777777" w:rsidR="001F476E" w:rsidRPr="009B55CD" w:rsidRDefault="001F476E">
            <w:pPr>
              <w:pStyle w:val="TAL"/>
              <w:rPr>
                <w:rFonts w:eastAsia="SimSun"/>
              </w:rPr>
            </w:pPr>
            <w:r w:rsidRPr="009B55CD">
              <w:rPr>
                <w:rFonts w:eastAsia="Yu Mincho"/>
              </w:rPr>
              <w:t>Request/Response</w:t>
            </w:r>
          </w:p>
        </w:tc>
        <w:tc>
          <w:tcPr>
            <w:tcW w:w="1327" w:type="dxa"/>
          </w:tcPr>
          <w:p w14:paraId="00AD51DD" w14:textId="77777777" w:rsidR="001F476E" w:rsidRPr="009B55CD" w:rsidRDefault="001F476E">
            <w:pPr>
              <w:pStyle w:val="TAL"/>
              <w:rPr>
                <w:rFonts w:eastAsia="SimSun"/>
                <w:lang w:eastAsia="zh-CN"/>
              </w:rPr>
            </w:pPr>
            <w:r w:rsidRPr="009B55CD">
              <w:rPr>
                <w:lang w:eastAsia="zh-CN"/>
              </w:rPr>
              <w:t>AF</w:t>
            </w:r>
          </w:p>
        </w:tc>
      </w:tr>
      <w:tr w:rsidR="001F476E" w:rsidRPr="009B55CD" w14:paraId="5C6EC3CA" w14:textId="77777777" w:rsidTr="001E0482">
        <w:trPr>
          <w:trHeight w:val="309"/>
        </w:trPr>
        <w:tc>
          <w:tcPr>
            <w:tcW w:w="3517" w:type="dxa"/>
            <w:tcBorders>
              <w:top w:val="nil"/>
              <w:bottom w:val="nil"/>
            </w:tcBorders>
          </w:tcPr>
          <w:p w14:paraId="3224229F" w14:textId="77777777" w:rsidR="001F476E" w:rsidRPr="009B55CD" w:rsidRDefault="001F476E">
            <w:pPr>
              <w:pStyle w:val="TAL"/>
              <w:rPr>
                <w:rFonts w:eastAsia="SimSun"/>
                <w:lang w:eastAsia="zh-CN"/>
              </w:rPr>
            </w:pPr>
          </w:p>
        </w:tc>
        <w:tc>
          <w:tcPr>
            <w:tcW w:w="1938" w:type="dxa"/>
          </w:tcPr>
          <w:p w14:paraId="2F50EDCA" w14:textId="77777777" w:rsidR="001F476E" w:rsidRPr="009B55CD" w:rsidRDefault="001F476E">
            <w:pPr>
              <w:pStyle w:val="TAL"/>
              <w:rPr>
                <w:rFonts w:eastAsia="SimSun"/>
                <w:lang w:eastAsia="zh-CN"/>
              </w:rPr>
            </w:pPr>
            <w:r w:rsidRPr="009B55CD">
              <w:rPr>
                <w:lang w:eastAsia="zh-CN"/>
              </w:rPr>
              <w:t>Update</w:t>
            </w:r>
          </w:p>
        </w:tc>
        <w:tc>
          <w:tcPr>
            <w:tcW w:w="1747" w:type="dxa"/>
            <w:tcBorders>
              <w:top w:val="nil"/>
            </w:tcBorders>
          </w:tcPr>
          <w:p w14:paraId="4EBF2D2B" w14:textId="77777777" w:rsidR="001F476E" w:rsidRPr="009B55CD" w:rsidRDefault="001F476E">
            <w:pPr>
              <w:pStyle w:val="TAL"/>
              <w:rPr>
                <w:rFonts w:eastAsia="SimSun"/>
              </w:rPr>
            </w:pPr>
            <w:r w:rsidRPr="009B55CD">
              <w:t>Request/Response</w:t>
            </w:r>
          </w:p>
        </w:tc>
        <w:tc>
          <w:tcPr>
            <w:tcW w:w="1327" w:type="dxa"/>
          </w:tcPr>
          <w:p w14:paraId="1734B775" w14:textId="77777777" w:rsidR="001F476E" w:rsidRPr="009B55CD" w:rsidRDefault="001F476E">
            <w:pPr>
              <w:pStyle w:val="TAL"/>
              <w:rPr>
                <w:rFonts w:eastAsia="SimSun"/>
                <w:lang w:eastAsia="zh-CN"/>
              </w:rPr>
            </w:pPr>
            <w:r w:rsidRPr="009B55CD">
              <w:rPr>
                <w:lang w:eastAsia="zh-CN"/>
              </w:rPr>
              <w:t>AF</w:t>
            </w:r>
          </w:p>
        </w:tc>
      </w:tr>
      <w:tr w:rsidR="001F476E" w:rsidRPr="009B55CD" w14:paraId="34246087" w14:textId="77777777" w:rsidTr="001E0482">
        <w:trPr>
          <w:trHeight w:val="309"/>
        </w:trPr>
        <w:tc>
          <w:tcPr>
            <w:tcW w:w="3517" w:type="dxa"/>
            <w:tcBorders>
              <w:top w:val="nil"/>
              <w:bottom w:val="single" w:sz="4" w:space="0" w:color="auto"/>
            </w:tcBorders>
          </w:tcPr>
          <w:p w14:paraId="205A16BE" w14:textId="77777777" w:rsidR="001F476E" w:rsidRPr="009B55CD" w:rsidRDefault="001F476E">
            <w:pPr>
              <w:pStyle w:val="TAL"/>
              <w:rPr>
                <w:rFonts w:eastAsia="SimSun"/>
                <w:lang w:eastAsia="zh-CN"/>
              </w:rPr>
            </w:pPr>
          </w:p>
        </w:tc>
        <w:tc>
          <w:tcPr>
            <w:tcW w:w="1938" w:type="dxa"/>
          </w:tcPr>
          <w:p w14:paraId="3B274241" w14:textId="77777777" w:rsidR="001F476E" w:rsidRPr="009B55CD" w:rsidRDefault="001F476E">
            <w:pPr>
              <w:pStyle w:val="TAL"/>
              <w:rPr>
                <w:rFonts w:eastAsia="SimSun"/>
                <w:lang w:eastAsia="zh-CN"/>
              </w:rPr>
            </w:pPr>
            <w:r w:rsidRPr="009B55CD">
              <w:t>Delete</w:t>
            </w:r>
          </w:p>
        </w:tc>
        <w:tc>
          <w:tcPr>
            <w:tcW w:w="1747" w:type="dxa"/>
            <w:tcBorders>
              <w:bottom w:val="single" w:sz="4" w:space="0" w:color="auto"/>
            </w:tcBorders>
          </w:tcPr>
          <w:p w14:paraId="6C25792C" w14:textId="77777777" w:rsidR="001F476E" w:rsidRPr="009B55CD" w:rsidRDefault="001F476E">
            <w:pPr>
              <w:pStyle w:val="TAL"/>
              <w:rPr>
                <w:rFonts w:eastAsia="SimSun"/>
              </w:rPr>
            </w:pPr>
            <w:r w:rsidRPr="009B55CD">
              <w:t>Request/Response</w:t>
            </w:r>
          </w:p>
        </w:tc>
        <w:tc>
          <w:tcPr>
            <w:tcW w:w="1327" w:type="dxa"/>
          </w:tcPr>
          <w:p w14:paraId="74A68AB6" w14:textId="77777777" w:rsidR="001F476E" w:rsidRPr="009B55CD" w:rsidRDefault="001F476E">
            <w:pPr>
              <w:pStyle w:val="TAL"/>
              <w:rPr>
                <w:rFonts w:eastAsia="SimSun"/>
                <w:lang w:eastAsia="zh-CN"/>
              </w:rPr>
            </w:pPr>
            <w:r w:rsidRPr="009B55CD">
              <w:rPr>
                <w:lang w:eastAsia="zh-CN"/>
              </w:rPr>
              <w:t>AF</w:t>
            </w:r>
          </w:p>
        </w:tc>
      </w:tr>
      <w:tr w:rsidR="001F476E" w:rsidRPr="009B55CD" w14:paraId="130B3DCD" w14:textId="77777777" w:rsidTr="001E0482">
        <w:trPr>
          <w:trHeight w:val="309"/>
        </w:trPr>
        <w:tc>
          <w:tcPr>
            <w:tcW w:w="3517" w:type="dxa"/>
            <w:tcBorders>
              <w:top w:val="single" w:sz="4" w:space="0" w:color="auto"/>
              <w:bottom w:val="nil"/>
            </w:tcBorders>
          </w:tcPr>
          <w:p w14:paraId="7297F0FC" w14:textId="77777777" w:rsidR="001F476E" w:rsidRPr="009B55CD" w:rsidRDefault="001F476E">
            <w:pPr>
              <w:pStyle w:val="TAL"/>
              <w:rPr>
                <w:rFonts w:eastAsia="SimSun"/>
                <w:b/>
              </w:rPr>
            </w:pPr>
            <w:r w:rsidRPr="009B55CD">
              <w:rPr>
                <w:rFonts w:eastAsia="SimSun"/>
                <w:b/>
              </w:rPr>
              <w:t>Nnef_EASDeployment</w:t>
            </w:r>
          </w:p>
        </w:tc>
        <w:tc>
          <w:tcPr>
            <w:tcW w:w="1938" w:type="dxa"/>
          </w:tcPr>
          <w:p w14:paraId="4A04DA80"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373F2A28" w14:textId="77777777" w:rsidR="001F476E" w:rsidRPr="009B55CD" w:rsidRDefault="001F476E">
            <w:pPr>
              <w:pStyle w:val="TAL"/>
            </w:pPr>
            <w:r w:rsidRPr="009B55CD">
              <w:rPr>
                <w:rFonts w:eastAsia="Yu Mincho"/>
              </w:rPr>
              <w:t>Request/Response</w:t>
            </w:r>
          </w:p>
        </w:tc>
        <w:tc>
          <w:tcPr>
            <w:tcW w:w="1327" w:type="dxa"/>
          </w:tcPr>
          <w:p w14:paraId="0D410937" w14:textId="77777777" w:rsidR="001F476E" w:rsidRPr="009B55CD" w:rsidRDefault="001F476E">
            <w:pPr>
              <w:pStyle w:val="TAL"/>
              <w:rPr>
                <w:rFonts w:eastAsia="SimSun"/>
                <w:lang w:eastAsia="zh-CN"/>
              </w:rPr>
            </w:pPr>
            <w:r w:rsidRPr="009B55CD">
              <w:rPr>
                <w:lang w:eastAsia="zh-CN"/>
              </w:rPr>
              <w:t>AF</w:t>
            </w:r>
          </w:p>
        </w:tc>
      </w:tr>
      <w:tr w:rsidR="001F476E" w:rsidRPr="009B55CD" w14:paraId="2A66E827" w14:textId="77777777" w:rsidTr="001E0482">
        <w:trPr>
          <w:trHeight w:val="309"/>
        </w:trPr>
        <w:tc>
          <w:tcPr>
            <w:tcW w:w="3517" w:type="dxa"/>
            <w:tcBorders>
              <w:top w:val="nil"/>
              <w:bottom w:val="nil"/>
            </w:tcBorders>
          </w:tcPr>
          <w:p w14:paraId="314EAB81" w14:textId="77777777" w:rsidR="001F476E" w:rsidRPr="009B55CD" w:rsidRDefault="001F476E">
            <w:pPr>
              <w:pStyle w:val="TAL"/>
              <w:rPr>
                <w:rFonts w:eastAsia="SimSun"/>
                <w:lang w:eastAsia="zh-CN"/>
              </w:rPr>
            </w:pPr>
          </w:p>
        </w:tc>
        <w:tc>
          <w:tcPr>
            <w:tcW w:w="1938" w:type="dxa"/>
          </w:tcPr>
          <w:p w14:paraId="32163906" w14:textId="77777777" w:rsidR="001F476E" w:rsidRPr="009B55CD" w:rsidRDefault="001F476E">
            <w:pPr>
              <w:pStyle w:val="TAL"/>
              <w:rPr>
                <w:rFonts w:eastAsia="SimSun"/>
                <w:lang w:eastAsia="zh-CN"/>
              </w:rPr>
            </w:pPr>
            <w:r w:rsidRPr="009B55CD">
              <w:rPr>
                <w:lang w:eastAsia="zh-CN"/>
              </w:rPr>
              <w:t>Update</w:t>
            </w:r>
          </w:p>
        </w:tc>
        <w:tc>
          <w:tcPr>
            <w:tcW w:w="1747" w:type="dxa"/>
            <w:tcBorders>
              <w:bottom w:val="single" w:sz="4" w:space="0" w:color="auto"/>
            </w:tcBorders>
          </w:tcPr>
          <w:p w14:paraId="199667C2" w14:textId="77777777" w:rsidR="001F476E" w:rsidRPr="009B55CD" w:rsidRDefault="001F476E">
            <w:pPr>
              <w:pStyle w:val="TAL"/>
              <w:rPr>
                <w:rFonts w:eastAsia="SimSun"/>
              </w:rPr>
            </w:pPr>
            <w:r w:rsidRPr="009B55CD">
              <w:t>Request/Response</w:t>
            </w:r>
          </w:p>
        </w:tc>
        <w:tc>
          <w:tcPr>
            <w:tcW w:w="1327" w:type="dxa"/>
          </w:tcPr>
          <w:p w14:paraId="3A174961" w14:textId="77777777" w:rsidR="001F476E" w:rsidRPr="009B55CD" w:rsidRDefault="001F476E">
            <w:pPr>
              <w:pStyle w:val="TAL"/>
              <w:rPr>
                <w:rFonts w:eastAsia="SimSun"/>
                <w:lang w:eastAsia="zh-CN"/>
              </w:rPr>
            </w:pPr>
            <w:r w:rsidRPr="009B55CD">
              <w:rPr>
                <w:lang w:eastAsia="zh-CN"/>
              </w:rPr>
              <w:t>AF</w:t>
            </w:r>
          </w:p>
        </w:tc>
      </w:tr>
      <w:tr w:rsidR="001F476E" w:rsidRPr="009B55CD" w14:paraId="4B0DC26D" w14:textId="77777777" w:rsidTr="001E0482">
        <w:trPr>
          <w:trHeight w:val="309"/>
        </w:trPr>
        <w:tc>
          <w:tcPr>
            <w:tcW w:w="3517" w:type="dxa"/>
            <w:tcBorders>
              <w:top w:val="nil"/>
              <w:bottom w:val="nil"/>
            </w:tcBorders>
          </w:tcPr>
          <w:p w14:paraId="48E4F8CF" w14:textId="77777777" w:rsidR="001F476E" w:rsidRPr="009B55CD" w:rsidRDefault="001F476E">
            <w:pPr>
              <w:pStyle w:val="TAL"/>
              <w:rPr>
                <w:rFonts w:eastAsia="SimSun"/>
                <w:lang w:eastAsia="zh-CN"/>
              </w:rPr>
            </w:pPr>
          </w:p>
        </w:tc>
        <w:tc>
          <w:tcPr>
            <w:tcW w:w="1938" w:type="dxa"/>
          </w:tcPr>
          <w:p w14:paraId="1329F278" w14:textId="77777777" w:rsidR="001F476E" w:rsidRPr="009B55CD" w:rsidRDefault="001F476E">
            <w:pPr>
              <w:pStyle w:val="TAL"/>
              <w:rPr>
                <w:rFonts w:eastAsia="SimSun"/>
                <w:lang w:eastAsia="zh-CN"/>
              </w:rPr>
            </w:pPr>
            <w:r w:rsidRPr="009B55CD">
              <w:t>Delete</w:t>
            </w:r>
          </w:p>
        </w:tc>
        <w:tc>
          <w:tcPr>
            <w:tcW w:w="1747" w:type="dxa"/>
            <w:tcBorders>
              <w:top w:val="single" w:sz="4" w:space="0" w:color="auto"/>
              <w:bottom w:val="single" w:sz="4" w:space="0" w:color="auto"/>
            </w:tcBorders>
          </w:tcPr>
          <w:p w14:paraId="4B47B431" w14:textId="77777777" w:rsidR="001F476E" w:rsidRPr="009B55CD" w:rsidRDefault="001F476E">
            <w:pPr>
              <w:pStyle w:val="TAL"/>
              <w:rPr>
                <w:rFonts w:eastAsia="SimSun"/>
              </w:rPr>
            </w:pPr>
            <w:r w:rsidRPr="009B55CD">
              <w:t>Request/Response</w:t>
            </w:r>
          </w:p>
        </w:tc>
        <w:tc>
          <w:tcPr>
            <w:tcW w:w="1327" w:type="dxa"/>
          </w:tcPr>
          <w:p w14:paraId="18D8AA66" w14:textId="77777777" w:rsidR="001F476E" w:rsidRPr="009B55CD" w:rsidRDefault="001F476E">
            <w:pPr>
              <w:pStyle w:val="TAL"/>
              <w:rPr>
                <w:rFonts w:eastAsia="SimSun"/>
                <w:lang w:eastAsia="zh-CN"/>
              </w:rPr>
            </w:pPr>
            <w:r w:rsidRPr="009B55CD">
              <w:rPr>
                <w:lang w:eastAsia="zh-CN"/>
              </w:rPr>
              <w:t>AF</w:t>
            </w:r>
          </w:p>
        </w:tc>
      </w:tr>
      <w:tr w:rsidR="001F476E" w:rsidRPr="009B55CD" w14:paraId="2E36D00C" w14:textId="77777777" w:rsidTr="001E0482">
        <w:trPr>
          <w:trHeight w:val="309"/>
        </w:trPr>
        <w:tc>
          <w:tcPr>
            <w:tcW w:w="3517" w:type="dxa"/>
            <w:tcBorders>
              <w:top w:val="nil"/>
              <w:bottom w:val="nil"/>
            </w:tcBorders>
          </w:tcPr>
          <w:p w14:paraId="69E8B25A" w14:textId="77777777" w:rsidR="001F476E" w:rsidRPr="009B55CD" w:rsidRDefault="001F476E">
            <w:pPr>
              <w:pStyle w:val="TAL"/>
              <w:rPr>
                <w:rFonts w:eastAsia="SimSun"/>
                <w:lang w:eastAsia="zh-CN"/>
              </w:rPr>
            </w:pPr>
          </w:p>
        </w:tc>
        <w:tc>
          <w:tcPr>
            <w:tcW w:w="1938" w:type="dxa"/>
          </w:tcPr>
          <w:p w14:paraId="1F0F0FF9"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9B55CD" w:rsidRDefault="001F476E">
            <w:pPr>
              <w:pStyle w:val="TAL"/>
              <w:rPr>
                <w:rFonts w:eastAsia="SimSun"/>
              </w:rPr>
            </w:pPr>
            <w:r w:rsidRPr="009B55CD">
              <w:t>Subscribe/Notify</w:t>
            </w:r>
          </w:p>
        </w:tc>
        <w:tc>
          <w:tcPr>
            <w:tcW w:w="1327" w:type="dxa"/>
          </w:tcPr>
          <w:p w14:paraId="1BE152EB"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04F9CF1" w14:textId="77777777" w:rsidTr="001E0482">
        <w:trPr>
          <w:trHeight w:val="309"/>
        </w:trPr>
        <w:tc>
          <w:tcPr>
            <w:tcW w:w="3517" w:type="dxa"/>
            <w:tcBorders>
              <w:top w:val="nil"/>
              <w:bottom w:val="nil"/>
            </w:tcBorders>
          </w:tcPr>
          <w:p w14:paraId="07D82B90" w14:textId="77777777" w:rsidR="001F476E" w:rsidRPr="009B55CD" w:rsidRDefault="001F476E">
            <w:pPr>
              <w:pStyle w:val="TAL"/>
              <w:rPr>
                <w:rFonts w:eastAsia="SimSun"/>
                <w:lang w:eastAsia="zh-CN"/>
              </w:rPr>
            </w:pPr>
          </w:p>
        </w:tc>
        <w:tc>
          <w:tcPr>
            <w:tcW w:w="1938" w:type="dxa"/>
          </w:tcPr>
          <w:p w14:paraId="0B0BE691"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bottom w:val="nil"/>
            </w:tcBorders>
            <w:shd w:val="clear" w:color="auto" w:fill="auto"/>
          </w:tcPr>
          <w:p w14:paraId="62990571" w14:textId="77777777" w:rsidR="001F476E" w:rsidRPr="009B55CD" w:rsidRDefault="001F476E">
            <w:pPr>
              <w:pStyle w:val="TAL"/>
              <w:rPr>
                <w:rFonts w:eastAsia="SimSun"/>
              </w:rPr>
            </w:pPr>
          </w:p>
        </w:tc>
        <w:tc>
          <w:tcPr>
            <w:tcW w:w="1327" w:type="dxa"/>
          </w:tcPr>
          <w:p w14:paraId="2372A5CE"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7B6BA1C9" w14:textId="77777777" w:rsidTr="001E0482">
        <w:trPr>
          <w:trHeight w:val="309"/>
        </w:trPr>
        <w:tc>
          <w:tcPr>
            <w:tcW w:w="3517" w:type="dxa"/>
            <w:tcBorders>
              <w:top w:val="nil"/>
              <w:bottom w:val="single" w:sz="4" w:space="0" w:color="auto"/>
            </w:tcBorders>
          </w:tcPr>
          <w:p w14:paraId="09447982" w14:textId="77777777" w:rsidR="001F476E" w:rsidRPr="009B55CD" w:rsidRDefault="001F476E">
            <w:pPr>
              <w:pStyle w:val="TAL"/>
              <w:rPr>
                <w:rFonts w:eastAsia="SimSun"/>
                <w:lang w:eastAsia="zh-CN"/>
              </w:rPr>
            </w:pPr>
          </w:p>
        </w:tc>
        <w:tc>
          <w:tcPr>
            <w:tcW w:w="1938" w:type="dxa"/>
          </w:tcPr>
          <w:p w14:paraId="22F62D4C"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nil"/>
            </w:tcBorders>
            <w:shd w:val="clear" w:color="auto" w:fill="auto"/>
          </w:tcPr>
          <w:p w14:paraId="59347FE2" w14:textId="77777777" w:rsidR="001F476E" w:rsidRPr="009B55CD" w:rsidRDefault="001F476E">
            <w:pPr>
              <w:pStyle w:val="TAL"/>
              <w:rPr>
                <w:rFonts w:eastAsia="SimSun"/>
              </w:rPr>
            </w:pPr>
          </w:p>
        </w:tc>
        <w:tc>
          <w:tcPr>
            <w:tcW w:w="1327" w:type="dxa"/>
          </w:tcPr>
          <w:p w14:paraId="4E1AF667" w14:textId="77777777" w:rsidR="001F476E" w:rsidRPr="009B55CD" w:rsidRDefault="001F476E">
            <w:pPr>
              <w:pStyle w:val="TAL"/>
              <w:rPr>
                <w:rFonts w:eastAsia="SimSun"/>
                <w:lang w:eastAsia="zh-CN"/>
              </w:rPr>
            </w:pPr>
            <w:r w:rsidRPr="009B55CD">
              <w:rPr>
                <w:rFonts w:eastAsia="SimSun"/>
                <w:lang w:eastAsia="zh-CN"/>
              </w:rPr>
              <w:t>SMF</w:t>
            </w:r>
          </w:p>
        </w:tc>
      </w:tr>
      <w:tr w:rsidR="00DA42FD" w:rsidRPr="009B55CD" w14:paraId="4828541F" w14:textId="77777777" w:rsidTr="001E0482">
        <w:trPr>
          <w:trHeight w:val="309"/>
        </w:trPr>
        <w:tc>
          <w:tcPr>
            <w:tcW w:w="3517" w:type="dxa"/>
            <w:vMerge w:val="restart"/>
          </w:tcPr>
          <w:p w14:paraId="748B2515" w14:textId="5E1C3B8A" w:rsidR="00DA42FD" w:rsidRPr="009B55CD" w:rsidRDefault="00DA42FD" w:rsidP="00DA42FD">
            <w:pPr>
              <w:pStyle w:val="TAL"/>
              <w:rPr>
                <w:b/>
                <w:lang w:eastAsia="zh-CN"/>
              </w:rPr>
            </w:pPr>
            <w:r w:rsidRPr="009B55CD">
              <w:rPr>
                <w:b/>
                <w:lang w:eastAsia="zh-CN"/>
              </w:rPr>
              <w:t>Nnef_TrafficInfluenceData</w:t>
            </w:r>
          </w:p>
        </w:tc>
        <w:tc>
          <w:tcPr>
            <w:tcW w:w="1938" w:type="dxa"/>
          </w:tcPr>
          <w:p w14:paraId="191A9051" w14:textId="52CDC2A6" w:rsidR="00DA42FD" w:rsidRPr="009B55CD" w:rsidRDefault="00DA42FD" w:rsidP="00DA42FD">
            <w:pPr>
              <w:pStyle w:val="TAL"/>
              <w:rPr>
                <w:lang w:eastAsia="zh-CN"/>
              </w:rPr>
            </w:pPr>
            <w:r w:rsidRPr="009B55CD">
              <w:t>Subscribe</w:t>
            </w:r>
          </w:p>
        </w:tc>
        <w:tc>
          <w:tcPr>
            <w:tcW w:w="1747" w:type="dxa"/>
          </w:tcPr>
          <w:p w14:paraId="2B1F264E" w14:textId="1BBCE67A" w:rsidR="00DA42FD" w:rsidRPr="009B55CD" w:rsidRDefault="00DA42FD" w:rsidP="00DA42FD">
            <w:pPr>
              <w:pStyle w:val="TAL"/>
            </w:pPr>
            <w:r w:rsidRPr="009B55CD">
              <w:t>Subscribe/Notify</w:t>
            </w:r>
          </w:p>
        </w:tc>
        <w:tc>
          <w:tcPr>
            <w:tcW w:w="1327" w:type="dxa"/>
          </w:tcPr>
          <w:p w14:paraId="650D3E9F" w14:textId="0324069F" w:rsidR="00DA42FD" w:rsidRPr="009B55CD" w:rsidRDefault="00DA42FD" w:rsidP="00DA42FD">
            <w:pPr>
              <w:pStyle w:val="TAL"/>
              <w:rPr>
                <w:lang w:eastAsia="zh-CN"/>
              </w:rPr>
            </w:pPr>
            <w:r w:rsidRPr="009B55CD">
              <w:t>SMF</w:t>
            </w:r>
          </w:p>
        </w:tc>
      </w:tr>
      <w:tr w:rsidR="00DA42FD" w:rsidRPr="009B55CD" w14:paraId="5F412424" w14:textId="77777777" w:rsidTr="001E0482">
        <w:trPr>
          <w:trHeight w:val="309"/>
        </w:trPr>
        <w:tc>
          <w:tcPr>
            <w:tcW w:w="3517" w:type="dxa"/>
            <w:vMerge/>
          </w:tcPr>
          <w:p w14:paraId="6264686C" w14:textId="77777777" w:rsidR="00DA42FD" w:rsidRPr="009B55CD" w:rsidRDefault="00DA42FD" w:rsidP="00DA42FD">
            <w:pPr>
              <w:pStyle w:val="TAL"/>
              <w:rPr>
                <w:b/>
                <w:lang w:eastAsia="zh-CN"/>
              </w:rPr>
            </w:pPr>
          </w:p>
        </w:tc>
        <w:tc>
          <w:tcPr>
            <w:tcW w:w="1938" w:type="dxa"/>
          </w:tcPr>
          <w:p w14:paraId="4106DB1D" w14:textId="3AB13857" w:rsidR="00DA42FD" w:rsidRPr="009B55CD" w:rsidRDefault="00DA42FD" w:rsidP="00DA42FD">
            <w:pPr>
              <w:pStyle w:val="TAL"/>
              <w:rPr>
                <w:lang w:eastAsia="zh-CN"/>
              </w:rPr>
            </w:pPr>
            <w:r w:rsidRPr="009B55CD">
              <w:t>Unsubscribe</w:t>
            </w:r>
          </w:p>
        </w:tc>
        <w:tc>
          <w:tcPr>
            <w:tcW w:w="1747" w:type="dxa"/>
          </w:tcPr>
          <w:p w14:paraId="3F10C63F" w14:textId="77777777" w:rsidR="00DA42FD" w:rsidRPr="009B55CD" w:rsidRDefault="00DA42FD" w:rsidP="00DA42FD">
            <w:pPr>
              <w:pStyle w:val="TAL"/>
            </w:pPr>
          </w:p>
        </w:tc>
        <w:tc>
          <w:tcPr>
            <w:tcW w:w="1327" w:type="dxa"/>
          </w:tcPr>
          <w:p w14:paraId="01922925" w14:textId="181EAC79" w:rsidR="00DA42FD" w:rsidRPr="009B55CD" w:rsidRDefault="00DA42FD" w:rsidP="00DA42FD">
            <w:pPr>
              <w:pStyle w:val="TAL"/>
              <w:rPr>
                <w:lang w:eastAsia="zh-CN"/>
              </w:rPr>
            </w:pPr>
            <w:r w:rsidRPr="009B55CD">
              <w:t>SMF</w:t>
            </w:r>
          </w:p>
        </w:tc>
      </w:tr>
      <w:tr w:rsidR="00DA42FD" w:rsidRPr="009B55CD" w14:paraId="76885B57" w14:textId="77777777" w:rsidTr="001E0482">
        <w:trPr>
          <w:trHeight w:val="309"/>
        </w:trPr>
        <w:tc>
          <w:tcPr>
            <w:tcW w:w="3517" w:type="dxa"/>
            <w:vMerge/>
            <w:tcBorders>
              <w:bottom w:val="nil"/>
            </w:tcBorders>
          </w:tcPr>
          <w:p w14:paraId="0E297ED5" w14:textId="77777777" w:rsidR="00DA42FD" w:rsidRPr="009B55CD" w:rsidRDefault="00DA42FD" w:rsidP="00DA42FD">
            <w:pPr>
              <w:pStyle w:val="TAL"/>
              <w:rPr>
                <w:b/>
                <w:lang w:eastAsia="zh-CN"/>
              </w:rPr>
            </w:pPr>
          </w:p>
        </w:tc>
        <w:tc>
          <w:tcPr>
            <w:tcW w:w="1938" w:type="dxa"/>
          </w:tcPr>
          <w:p w14:paraId="68F37C4E" w14:textId="3BCB39DF" w:rsidR="00DA42FD" w:rsidRPr="009B55CD" w:rsidRDefault="00DA42FD" w:rsidP="00DA42FD">
            <w:pPr>
              <w:pStyle w:val="TAL"/>
              <w:rPr>
                <w:lang w:eastAsia="zh-CN"/>
              </w:rPr>
            </w:pPr>
            <w:r w:rsidRPr="009B55CD">
              <w:t>Notify</w:t>
            </w:r>
          </w:p>
        </w:tc>
        <w:tc>
          <w:tcPr>
            <w:tcW w:w="1747" w:type="dxa"/>
          </w:tcPr>
          <w:p w14:paraId="5FF4AEC0" w14:textId="77777777" w:rsidR="00DA42FD" w:rsidRPr="009B55CD" w:rsidRDefault="00DA42FD" w:rsidP="00DA42FD">
            <w:pPr>
              <w:pStyle w:val="TAL"/>
            </w:pPr>
          </w:p>
        </w:tc>
        <w:tc>
          <w:tcPr>
            <w:tcW w:w="1327" w:type="dxa"/>
          </w:tcPr>
          <w:p w14:paraId="48E0E39A" w14:textId="6BCB65F7" w:rsidR="00DA42FD" w:rsidRPr="009B55CD" w:rsidRDefault="00DA42FD" w:rsidP="00DA42FD">
            <w:pPr>
              <w:pStyle w:val="TAL"/>
              <w:rPr>
                <w:lang w:eastAsia="zh-CN"/>
              </w:rPr>
            </w:pPr>
            <w:r w:rsidRPr="009B55CD">
              <w:t>SMF</w:t>
            </w:r>
          </w:p>
        </w:tc>
      </w:tr>
      <w:tr w:rsidR="001F476E" w:rsidRPr="009B55CD" w14:paraId="6C1FEB07" w14:textId="77777777" w:rsidTr="001E0482">
        <w:trPr>
          <w:trHeight w:val="309"/>
        </w:trPr>
        <w:tc>
          <w:tcPr>
            <w:tcW w:w="3517" w:type="dxa"/>
            <w:tcBorders>
              <w:bottom w:val="nil"/>
            </w:tcBorders>
          </w:tcPr>
          <w:p w14:paraId="6B2A8A16" w14:textId="77777777" w:rsidR="001F476E" w:rsidRPr="009B55CD" w:rsidRDefault="001F476E">
            <w:pPr>
              <w:pStyle w:val="TAL"/>
              <w:rPr>
                <w:rFonts w:eastAsia="SimSun"/>
                <w:lang w:eastAsia="zh-CN"/>
              </w:rPr>
            </w:pPr>
            <w:r w:rsidRPr="009B55CD">
              <w:rPr>
                <w:b/>
                <w:lang w:eastAsia="zh-CN"/>
              </w:rPr>
              <w:t>Nnef_ParameterProvision</w:t>
            </w:r>
          </w:p>
        </w:tc>
        <w:tc>
          <w:tcPr>
            <w:tcW w:w="1938" w:type="dxa"/>
          </w:tcPr>
          <w:p w14:paraId="5A0067C0" w14:textId="77777777" w:rsidR="001F476E" w:rsidRPr="009B55CD" w:rsidRDefault="001F476E">
            <w:pPr>
              <w:pStyle w:val="TAL"/>
              <w:rPr>
                <w:rFonts w:eastAsia="SimSun"/>
                <w:lang w:eastAsia="zh-CN"/>
              </w:rPr>
            </w:pPr>
            <w:r w:rsidRPr="009B55CD">
              <w:rPr>
                <w:lang w:eastAsia="zh-CN"/>
              </w:rPr>
              <w:t>Update</w:t>
            </w:r>
          </w:p>
        </w:tc>
        <w:tc>
          <w:tcPr>
            <w:tcW w:w="1747" w:type="dxa"/>
          </w:tcPr>
          <w:p w14:paraId="5C991108" w14:textId="77777777" w:rsidR="001F476E" w:rsidRPr="009B55CD" w:rsidRDefault="001F476E">
            <w:pPr>
              <w:pStyle w:val="TAL"/>
              <w:rPr>
                <w:rFonts w:eastAsia="SimSun"/>
              </w:rPr>
            </w:pPr>
            <w:r w:rsidRPr="009B55CD">
              <w:t>Request/Response</w:t>
            </w:r>
          </w:p>
        </w:tc>
        <w:tc>
          <w:tcPr>
            <w:tcW w:w="1327" w:type="dxa"/>
          </w:tcPr>
          <w:p w14:paraId="772F4967" w14:textId="77777777" w:rsidR="001F476E" w:rsidRPr="009B55CD" w:rsidRDefault="001F476E">
            <w:pPr>
              <w:pStyle w:val="TAL"/>
              <w:rPr>
                <w:rFonts w:eastAsia="SimSun"/>
                <w:lang w:eastAsia="zh-CN"/>
              </w:rPr>
            </w:pPr>
            <w:r w:rsidRPr="009B55CD">
              <w:rPr>
                <w:lang w:eastAsia="zh-CN"/>
              </w:rPr>
              <w:t>AF</w:t>
            </w:r>
          </w:p>
        </w:tc>
      </w:tr>
      <w:tr w:rsidR="001F476E" w:rsidRPr="009B55CD" w14:paraId="6873E3C0" w14:textId="77777777" w:rsidTr="001E0482">
        <w:trPr>
          <w:trHeight w:val="309"/>
        </w:trPr>
        <w:tc>
          <w:tcPr>
            <w:tcW w:w="3517" w:type="dxa"/>
            <w:tcBorders>
              <w:top w:val="nil"/>
              <w:bottom w:val="nil"/>
            </w:tcBorders>
          </w:tcPr>
          <w:p w14:paraId="1F885A11" w14:textId="77777777" w:rsidR="001F476E" w:rsidRPr="009B55CD" w:rsidRDefault="001F476E">
            <w:pPr>
              <w:pStyle w:val="TAL"/>
              <w:rPr>
                <w:rFonts w:eastAsia="SimSun"/>
                <w:lang w:eastAsia="zh-CN"/>
              </w:rPr>
            </w:pPr>
          </w:p>
        </w:tc>
        <w:tc>
          <w:tcPr>
            <w:tcW w:w="1938" w:type="dxa"/>
          </w:tcPr>
          <w:p w14:paraId="4CF3EEA7" w14:textId="77777777" w:rsidR="001F476E" w:rsidRPr="009B55CD" w:rsidRDefault="001F476E">
            <w:pPr>
              <w:pStyle w:val="TAL"/>
              <w:rPr>
                <w:rFonts w:eastAsia="SimSun"/>
                <w:lang w:eastAsia="zh-CN"/>
              </w:rPr>
            </w:pPr>
            <w:r w:rsidRPr="009B55CD">
              <w:rPr>
                <w:rFonts w:eastAsia="Yu Mincho"/>
              </w:rPr>
              <w:t>Create</w:t>
            </w:r>
          </w:p>
        </w:tc>
        <w:tc>
          <w:tcPr>
            <w:tcW w:w="1747" w:type="dxa"/>
            <w:tcBorders>
              <w:top w:val="nil"/>
            </w:tcBorders>
          </w:tcPr>
          <w:p w14:paraId="45176A83" w14:textId="77777777" w:rsidR="001F476E" w:rsidRPr="009B55CD" w:rsidRDefault="001F476E">
            <w:pPr>
              <w:pStyle w:val="TAL"/>
              <w:rPr>
                <w:rFonts w:eastAsia="SimSun"/>
              </w:rPr>
            </w:pPr>
            <w:r w:rsidRPr="009B55CD">
              <w:t>Request/Response</w:t>
            </w:r>
          </w:p>
        </w:tc>
        <w:tc>
          <w:tcPr>
            <w:tcW w:w="1327" w:type="dxa"/>
          </w:tcPr>
          <w:p w14:paraId="2E5E085F" w14:textId="77777777" w:rsidR="001F476E" w:rsidRPr="009B55CD" w:rsidRDefault="001F476E">
            <w:pPr>
              <w:pStyle w:val="TAL"/>
              <w:rPr>
                <w:rFonts w:eastAsia="SimSun"/>
                <w:lang w:eastAsia="zh-CN"/>
              </w:rPr>
            </w:pPr>
            <w:r w:rsidRPr="009B55CD">
              <w:rPr>
                <w:lang w:eastAsia="zh-CN"/>
              </w:rPr>
              <w:t>AF</w:t>
            </w:r>
          </w:p>
        </w:tc>
      </w:tr>
      <w:tr w:rsidR="001F476E" w:rsidRPr="009B55CD" w14:paraId="14E5BE8B" w14:textId="77777777" w:rsidTr="001E0482">
        <w:trPr>
          <w:trHeight w:val="309"/>
        </w:trPr>
        <w:tc>
          <w:tcPr>
            <w:tcW w:w="3517" w:type="dxa"/>
            <w:tcBorders>
              <w:top w:val="nil"/>
              <w:bottom w:val="nil"/>
            </w:tcBorders>
          </w:tcPr>
          <w:p w14:paraId="40F52247" w14:textId="77777777" w:rsidR="001F476E" w:rsidRPr="009B55CD" w:rsidRDefault="001F476E">
            <w:pPr>
              <w:pStyle w:val="TAL"/>
              <w:rPr>
                <w:rFonts w:eastAsia="SimSun"/>
                <w:lang w:eastAsia="zh-CN"/>
              </w:rPr>
            </w:pPr>
          </w:p>
        </w:tc>
        <w:tc>
          <w:tcPr>
            <w:tcW w:w="1938" w:type="dxa"/>
          </w:tcPr>
          <w:p w14:paraId="1730DC5B" w14:textId="77777777" w:rsidR="001F476E" w:rsidRPr="009B55CD" w:rsidRDefault="001F476E">
            <w:pPr>
              <w:pStyle w:val="TAL"/>
              <w:rPr>
                <w:rFonts w:eastAsia="SimSun"/>
                <w:lang w:eastAsia="zh-CN"/>
              </w:rPr>
            </w:pPr>
            <w:r w:rsidRPr="009B55CD">
              <w:t>Delete</w:t>
            </w:r>
          </w:p>
        </w:tc>
        <w:tc>
          <w:tcPr>
            <w:tcW w:w="1747" w:type="dxa"/>
          </w:tcPr>
          <w:p w14:paraId="48824B60" w14:textId="77777777" w:rsidR="001F476E" w:rsidRPr="009B55CD" w:rsidRDefault="001F476E">
            <w:pPr>
              <w:pStyle w:val="TAL"/>
              <w:rPr>
                <w:rFonts w:eastAsia="SimSun"/>
              </w:rPr>
            </w:pPr>
            <w:r w:rsidRPr="009B55CD">
              <w:t>Request/Response</w:t>
            </w:r>
          </w:p>
        </w:tc>
        <w:tc>
          <w:tcPr>
            <w:tcW w:w="1327" w:type="dxa"/>
          </w:tcPr>
          <w:p w14:paraId="4992842E" w14:textId="77777777" w:rsidR="001F476E" w:rsidRPr="009B55CD" w:rsidRDefault="001F476E">
            <w:pPr>
              <w:pStyle w:val="TAL"/>
              <w:rPr>
                <w:rFonts w:eastAsia="SimSun"/>
                <w:lang w:eastAsia="zh-CN"/>
              </w:rPr>
            </w:pPr>
            <w:r w:rsidRPr="009B55CD">
              <w:rPr>
                <w:lang w:eastAsia="zh-CN"/>
              </w:rPr>
              <w:t>AF</w:t>
            </w:r>
          </w:p>
        </w:tc>
      </w:tr>
      <w:tr w:rsidR="001F476E" w:rsidRPr="009B55CD" w14:paraId="4DE19E92" w14:textId="77777777" w:rsidTr="001E0482">
        <w:trPr>
          <w:trHeight w:val="309"/>
        </w:trPr>
        <w:tc>
          <w:tcPr>
            <w:tcW w:w="3517" w:type="dxa"/>
            <w:tcBorders>
              <w:top w:val="nil"/>
            </w:tcBorders>
          </w:tcPr>
          <w:p w14:paraId="4CCB8834" w14:textId="77777777" w:rsidR="001F476E" w:rsidRPr="009B55CD" w:rsidRDefault="001F476E">
            <w:pPr>
              <w:pStyle w:val="TAL"/>
              <w:rPr>
                <w:rFonts w:eastAsia="SimSun"/>
                <w:lang w:eastAsia="zh-CN"/>
              </w:rPr>
            </w:pPr>
          </w:p>
        </w:tc>
        <w:tc>
          <w:tcPr>
            <w:tcW w:w="1938" w:type="dxa"/>
          </w:tcPr>
          <w:p w14:paraId="37350516" w14:textId="77777777" w:rsidR="001F476E" w:rsidRPr="009B55CD" w:rsidRDefault="001F476E">
            <w:pPr>
              <w:pStyle w:val="TAL"/>
            </w:pPr>
            <w:r w:rsidRPr="009B55CD">
              <w:t>Get</w:t>
            </w:r>
          </w:p>
        </w:tc>
        <w:tc>
          <w:tcPr>
            <w:tcW w:w="1747" w:type="dxa"/>
          </w:tcPr>
          <w:p w14:paraId="081100CD" w14:textId="77777777" w:rsidR="001F476E" w:rsidRPr="009B55CD" w:rsidRDefault="001F476E">
            <w:pPr>
              <w:pStyle w:val="TAL"/>
            </w:pPr>
            <w:r w:rsidRPr="009B55CD">
              <w:t>Request/Response</w:t>
            </w:r>
          </w:p>
        </w:tc>
        <w:tc>
          <w:tcPr>
            <w:tcW w:w="1327" w:type="dxa"/>
          </w:tcPr>
          <w:p w14:paraId="0F5869DB" w14:textId="77777777" w:rsidR="001F476E" w:rsidRPr="009B55CD" w:rsidRDefault="001F476E">
            <w:pPr>
              <w:pStyle w:val="TAL"/>
              <w:rPr>
                <w:lang w:eastAsia="zh-CN"/>
              </w:rPr>
            </w:pPr>
            <w:r w:rsidRPr="009B55CD">
              <w:rPr>
                <w:lang w:eastAsia="zh-CN"/>
              </w:rPr>
              <w:t>AF</w:t>
            </w:r>
          </w:p>
        </w:tc>
      </w:tr>
      <w:tr w:rsidR="001F476E" w:rsidRPr="009B55CD" w14:paraId="4624FEA7" w14:textId="77777777" w:rsidTr="001E0482">
        <w:trPr>
          <w:trHeight w:val="309"/>
        </w:trPr>
        <w:tc>
          <w:tcPr>
            <w:tcW w:w="3517" w:type="dxa"/>
            <w:tcBorders>
              <w:bottom w:val="nil"/>
            </w:tcBorders>
          </w:tcPr>
          <w:p w14:paraId="638D20BA" w14:textId="77777777" w:rsidR="001F476E" w:rsidRPr="009B55CD" w:rsidRDefault="001F476E">
            <w:pPr>
              <w:pStyle w:val="TAL"/>
              <w:rPr>
                <w:rFonts w:eastAsia="SimSun"/>
                <w:lang w:eastAsia="zh-CN"/>
              </w:rPr>
            </w:pPr>
            <w:r w:rsidRPr="009B55CD">
              <w:rPr>
                <w:b/>
                <w:lang w:eastAsia="zh-CN"/>
              </w:rPr>
              <w:t>Nnef_Trigger</w:t>
            </w:r>
          </w:p>
        </w:tc>
        <w:tc>
          <w:tcPr>
            <w:tcW w:w="1938" w:type="dxa"/>
          </w:tcPr>
          <w:p w14:paraId="382D69AB" w14:textId="77777777" w:rsidR="001F476E" w:rsidRPr="009B55CD" w:rsidRDefault="001F476E">
            <w:pPr>
              <w:pStyle w:val="TAL"/>
              <w:rPr>
                <w:rFonts w:eastAsia="SimSun"/>
                <w:lang w:eastAsia="zh-CN"/>
              </w:rPr>
            </w:pPr>
            <w:r w:rsidRPr="009B55CD">
              <w:rPr>
                <w:lang w:eastAsia="zh-CN"/>
              </w:rPr>
              <w:t>Delivery</w:t>
            </w:r>
          </w:p>
        </w:tc>
        <w:tc>
          <w:tcPr>
            <w:tcW w:w="1747" w:type="dxa"/>
          </w:tcPr>
          <w:p w14:paraId="413BA6C1" w14:textId="77777777" w:rsidR="001F476E" w:rsidRPr="009B55CD" w:rsidRDefault="001F476E">
            <w:pPr>
              <w:pStyle w:val="TAL"/>
              <w:rPr>
                <w:rFonts w:eastAsia="SimSun"/>
              </w:rPr>
            </w:pPr>
            <w:r w:rsidRPr="009B55CD">
              <w:t>Request/Response</w:t>
            </w:r>
          </w:p>
        </w:tc>
        <w:tc>
          <w:tcPr>
            <w:tcW w:w="1327" w:type="dxa"/>
          </w:tcPr>
          <w:p w14:paraId="28790797" w14:textId="77777777" w:rsidR="001F476E" w:rsidRPr="009B55CD" w:rsidRDefault="001F476E">
            <w:pPr>
              <w:pStyle w:val="TAL"/>
              <w:rPr>
                <w:rFonts w:eastAsia="SimSun"/>
                <w:lang w:eastAsia="zh-CN"/>
              </w:rPr>
            </w:pPr>
            <w:r w:rsidRPr="009B55CD">
              <w:rPr>
                <w:lang w:eastAsia="zh-CN"/>
              </w:rPr>
              <w:t>AF</w:t>
            </w:r>
          </w:p>
        </w:tc>
      </w:tr>
      <w:tr w:rsidR="001F476E" w:rsidRPr="009B55CD" w14:paraId="79462167" w14:textId="77777777" w:rsidTr="001E0482">
        <w:trPr>
          <w:trHeight w:val="309"/>
        </w:trPr>
        <w:tc>
          <w:tcPr>
            <w:tcW w:w="3517" w:type="dxa"/>
            <w:tcBorders>
              <w:top w:val="nil"/>
              <w:bottom w:val="single" w:sz="4" w:space="0" w:color="auto"/>
            </w:tcBorders>
          </w:tcPr>
          <w:p w14:paraId="144A1B7F" w14:textId="77777777" w:rsidR="001F476E" w:rsidRPr="009B55CD" w:rsidRDefault="001F476E">
            <w:pPr>
              <w:pStyle w:val="TAL"/>
              <w:rPr>
                <w:b/>
                <w:lang w:eastAsia="zh-CN"/>
              </w:rPr>
            </w:pPr>
          </w:p>
        </w:tc>
        <w:tc>
          <w:tcPr>
            <w:tcW w:w="1938" w:type="dxa"/>
          </w:tcPr>
          <w:p w14:paraId="7A0D8DE8" w14:textId="77777777" w:rsidR="001F476E" w:rsidRPr="009B55CD" w:rsidRDefault="001F476E">
            <w:pPr>
              <w:pStyle w:val="TAL"/>
              <w:rPr>
                <w:rFonts w:eastAsia="SimSun"/>
                <w:lang w:eastAsia="zh-CN"/>
              </w:rPr>
            </w:pPr>
            <w:r w:rsidRPr="009B55CD">
              <w:rPr>
                <w:lang w:eastAsia="zh-CN"/>
              </w:rPr>
              <w:t>DeliveryNotify</w:t>
            </w:r>
          </w:p>
        </w:tc>
        <w:tc>
          <w:tcPr>
            <w:tcW w:w="1747" w:type="dxa"/>
          </w:tcPr>
          <w:p w14:paraId="7509F504" w14:textId="77777777" w:rsidR="001F476E" w:rsidRPr="009B55CD" w:rsidRDefault="001F476E">
            <w:pPr>
              <w:pStyle w:val="TAL"/>
              <w:rPr>
                <w:rFonts w:eastAsia="SimSun"/>
              </w:rPr>
            </w:pPr>
            <w:r w:rsidRPr="009B55CD">
              <w:t>Subscribe/Notify</w:t>
            </w:r>
          </w:p>
        </w:tc>
        <w:tc>
          <w:tcPr>
            <w:tcW w:w="1327" w:type="dxa"/>
          </w:tcPr>
          <w:p w14:paraId="1A097E7C" w14:textId="77777777" w:rsidR="001F476E" w:rsidRPr="009B55CD" w:rsidRDefault="001F476E">
            <w:pPr>
              <w:pStyle w:val="TAL"/>
              <w:rPr>
                <w:rFonts w:eastAsia="SimSun"/>
                <w:lang w:eastAsia="zh-CN"/>
              </w:rPr>
            </w:pPr>
            <w:r w:rsidRPr="009B55CD">
              <w:rPr>
                <w:lang w:eastAsia="zh-CN"/>
              </w:rPr>
              <w:t>AF</w:t>
            </w:r>
          </w:p>
        </w:tc>
      </w:tr>
      <w:tr w:rsidR="001F476E" w:rsidRPr="009B55CD" w14:paraId="46384BF6" w14:textId="77777777" w:rsidTr="001E0482">
        <w:trPr>
          <w:trHeight w:val="309"/>
        </w:trPr>
        <w:tc>
          <w:tcPr>
            <w:tcW w:w="3517" w:type="dxa"/>
            <w:tcBorders>
              <w:bottom w:val="nil"/>
            </w:tcBorders>
          </w:tcPr>
          <w:p w14:paraId="127C5BC4" w14:textId="77777777" w:rsidR="001F476E" w:rsidRPr="009B55CD" w:rsidRDefault="001F476E">
            <w:pPr>
              <w:pStyle w:val="TAL"/>
              <w:rPr>
                <w:rFonts w:eastAsia="SimSun"/>
                <w:b/>
                <w:lang w:eastAsia="zh-CN"/>
              </w:rPr>
            </w:pPr>
            <w:r w:rsidRPr="009B55CD">
              <w:rPr>
                <w:rFonts w:eastAsia="SimSun"/>
                <w:b/>
                <w:lang w:eastAsia="zh-CN"/>
              </w:rPr>
              <w:t>Nnef_BDTPNegotiation</w:t>
            </w:r>
          </w:p>
        </w:tc>
        <w:tc>
          <w:tcPr>
            <w:tcW w:w="1938" w:type="dxa"/>
          </w:tcPr>
          <w:p w14:paraId="47D91EAE"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6F7AE70E" w14:textId="77777777" w:rsidR="001F476E" w:rsidRPr="009B55CD" w:rsidRDefault="001F476E">
            <w:pPr>
              <w:pStyle w:val="TAL"/>
              <w:rPr>
                <w:rFonts w:eastAsia="SimSun"/>
              </w:rPr>
            </w:pPr>
            <w:r w:rsidRPr="009B55CD">
              <w:rPr>
                <w:rFonts w:eastAsia="Yu Mincho"/>
              </w:rPr>
              <w:t>Request/Response</w:t>
            </w:r>
          </w:p>
        </w:tc>
        <w:tc>
          <w:tcPr>
            <w:tcW w:w="1327" w:type="dxa"/>
          </w:tcPr>
          <w:p w14:paraId="58FEE8DD" w14:textId="77777777" w:rsidR="001F476E" w:rsidRPr="009B55CD" w:rsidRDefault="001F476E">
            <w:pPr>
              <w:pStyle w:val="TAL"/>
              <w:rPr>
                <w:rFonts w:eastAsia="SimSun"/>
                <w:lang w:eastAsia="zh-CN"/>
              </w:rPr>
            </w:pPr>
            <w:r w:rsidRPr="009B55CD">
              <w:rPr>
                <w:lang w:eastAsia="zh-CN"/>
              </w:rPr>
              <w:t>AF</w:t>
            </w:r>
          </w:p>
        </w:tc>
      </w:tr>
      <w:tr w:rsidR="001F476E" w:rsidRPr="009B55CD" w14:paraId="01AA87BE" w14:textId="77777777" w:rsidTr="001E0482">
        <w:trPr>
          <w:trHeight w:val="309"/>
        </w:trPr>
        <w:tc>
          <w:tcPr>
            <w:tcW w:w="3517" w:type="dxa"/>
            <w:tcBorders>
              <w:top w:val="nil"/>
              <w:bottom w:val="nil"/>
            </w:tcBorders>
          </w:tcPr>
          <w:p w14:paraId="78C708DC" w14:textId="77777777" w:rsidR="001F476E" w:rsidRPr="009B55CD" w:rsidRDefault="001F476E">
            <w:pPr>
              <w:pStyle w:val="TAL"/>
              <w:rPr>
                <w:b/>
                <w:lang w:eastAsia="zh-CN"/>
              </w:rPr>
            </w:pPr>
          </w:p>
        </w:tc>
        <w:tc>
          <w:tcPr>
            <w:tcW w:w="1938" w:type="dxa"/>
          </w:tcPr>
          <w:p w14:paraId="06ABE0BA" w14:textId="77777777" w:rsidR="001F476E" w:rsidRPr="009B55CD" w:rsidRDefault="001F476E">
            <w:pPr>
              <w:pStyle w:val="TAL"/>
              <w:rPr>
                <w:rFonts w:eastAsia="SimSun"/>
                <w:lang w:eastAsia="zh-CN"/>
              </w:rPr>
            </w:pPr>
            <w:r w:rsidRPr="009B55CD">
              <w:rPr>
                <w:rFonts w:eastAsia="Yu Mincho"/>
              </w:rPr>
              <w:t>Update</w:t>
            </w:r>
          </w:p>
        </w:tc>
        <w:tc>
          <w:tcPr>
            <w:tcW w:w="1747" w:type="dxa"/>
          </w:tcPr>
          <w:p w14:paraId="0AD8FC57" w14:textId="77777777" w:rsidR="001F476E" w:rsidRPr="009B55CD" w:rsidRDefault="001F476E">
            <w:pPr>
              <w:pStyle w:val="TAL"/>
              <w:rPr>
                <w:rFonts w:eastAsia="SimSun"/>
              </w:rPr>
            </w:pPr>
            <w:r w:rsidRPr="009B55CD">
              <w:rPr>
                <w:rFonts w:eastAsia="Yu Mincho"/>
              </w:rPr>
              <w:t>Request/Response</w:t>
            </w:r>
          </w:p>
        </w:tc>
        <w:tc>
          <w:tcPr>
            <w:tcW w:w="1327" w:type="dxa"/>
          </w:tcPr>
          <w:p w14:paraId="415554FF" w14:textId="77777777" w:rsidR="001F476E" w:rsidRPr="009B55CD" w:rsidRDefault="001F476E">
            <w:pPr>
              <w:pStyle w:val="TAL"/>
              <w:rPr>
                <w:rFonts w:eastAsia="SimSun"/>
                <w:lang w:eastAsia="zh-CN"/>
              </w:rPr>
            </w:pPr>
            <w:r w:rsidRPr="009B55CD">
              <w:rPr>
                <w:lang w:eastAsia="zh-CN"/>
              </w:rPr>
              <w:t>AF</w:t>
            </w:r>
          </w:p>
        </w:tc>
      </w:tr>
      <w:tr w:rsidR="001F476E" w:rsidRPr="009B55CD" w14:paraId="2EFCDA0C" w14:textId="77777777" w:rsidTr="001E0482">
        <w:trPr>
          <w:trHeight w:val="309"/>
        </w:trPr>
        <w:tc>
          <w:tcPr>
            <w:tcW w:w="3517" w:type="dxa"/>
            <w:tcBorders>
              <w:top w:val="nil"/>
              <w:bottom w:val="single" w:sz="4" w:space="0" w:color="auto"/>
            </w:tcBorders>
          </w:tcPr>
          <w:p w14:paraId="062633FB" w14:textId="77777777" w:rsidR="001F476E" w:rsidRPr="009B55CD" w:rsidRDefault="001F476E">
            <w:pPr>
              <w:pStyle w:val="TAL"/>
              <w:rPr>
                <w:b/>
                <w:lang w:eastAsia="zh-CN"/>
              </w:rPr>
            </w:pPr>
          </w:p>
        </w:tc>
        <w:tc>
          <w:tcPr>
            <w:tcW w:w="1938" w:type="dxa"/>
          </w:tcPr>
          <w:p w14:paraId="02A4E142"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Pr>
          <w:p w14:paraId="0A624683" w14:textId="77777777" w:rsidR="001F476E" w:rsidRPr="009B55CD" w:rsidRDefault="001F476E">
            <w:pPr>
              <w:pStyle w:val="TAL"/>
              <w:rPr>
                <w:rFonts w:eastAsia="SimSun"/>
              </w:rPr>
            </w:pPr>
          </w:p>
        </w:tc>
        <w:tc>
          <w:tcPr>
            <w:tcW w:w="1327" w:type="dxa"/>
          </w:tcPr>
          <w:p w14:paraId="7737B3E2" w14:textId="77777777" w:rsidR="001F476E" w:rsidRPr="009B55CD" w:rsidRDefault="001F476E">
            <w:pPr>
              <w:pStyle w:val="TAL"/>
              <w:rPr>
                <w:rFonts w:eastAsia="SimSun"/>
                <w:lang w:eastAsia="zh-CN"/>
              </w:rPr>
            </w:pPr>
            <w:r w:rsidRPr="009B55CD">
              <w:rPr>
                <w:lang w:eastAsia="zh-CN"/>
              </w:rPr>
              <w:t>AF</w:t>
            </w:r>
          </w:p>
        </w:tc>
      </w:tr>
      <w:tr w:rsidR="001F476E" w:rsidRPr="009B55CD" w14:paraId="4288F75E" w14:textId="77777777" w:rsidTr="001E0482">
        <w:tc>
          <w:tcPr>
            <w:tcW w:w="3517" w:type="dxa"/>
            <w:tcBorders>
              <w:bottom w:val="nil"/>
            </w:tcBorders>
          </w:tcPr>
          <w:p w14:paraId="3545CE75" w14:textId="77777777" w:rsidR="001F476E" w:rsidRPr="009B55CD" w:rsidRDefault="001F476E">
            <w:pPr>
              <w:pStyle w:val="TAL"/>
              <w:rPr>
                <w:b/>
              </w:rPr>
            </w:pPr>
            <w:r w:rsidRPr="009B55CD">
              <w:rPr>
                <w:b/>
              </w:rPr>
              <w:t>Nnef_TrafficInfluence</w:t>
            </w:r>
          </w:p>
        </w:tc>
        <w:tc>
          <w:tcPr>
            <w:tcW w:w="1938" w:type="dxa"/>
          </w:tcPr>
          <w:p w14:paraId="520E3F03" w14:textId="77777777" w:rsidR="001F476E" w:rsidRPr="009B55CD" w:rsidRDefault="001F476E">
            <w:pPr>
              <w:pStyle w:val="TAL"/>
            </w:pPr>
            <w:r w:rsidRPr="009B55CD">
              <w:rPr>
                <w:rFonts w:eastAsia="Yu Mincho"/>
              </w:rPr>
              <w:t>Create</w:t>
            </w:r>
          </w:p>
        </w:tc>
        <w:tc>
          <w:tcPr>
            <w:tcW w:w="1747" w:type="dxa"/>
          </w:tcPr>
          <w:p w14:paraId="07942E22" w14:textId="77777777" w:rsidR="001F476E" w:rsidRPr="009B55CD" w:rsidRDefault="001F476E">
            <w:pPr>
              <w:pStyle w:val="TAL"/>
            </w:pPr>
            <w:r w:rsidRPr="009B55CD">
              <w:rPr>
                <w:rFonts w:eastAsia="Yu Mincho"/>
              </w:rPr>
              <w:t>Request/Response</w:t>
            </w:r>
          </w:p>
        </w:tc>
        <w:tc>
          <w:tcPr>
            <w:tcW w:w="1327" w:type="dxa"/>
          </w:tcPr>
          <w:p w14:paraId="5ABA923C" w14:textId="77777777" w:rsidR="001F476E" w:rsidRPr="009B55CD" w:rsidRDefault="001F476E">
            <w:pPr>
              <w:pStyle w:val="TAL"/>
              <w:rPr>
                <w:rFonts w:eastAsia="SimSun"/>
                <w:lang w:eastAsia="zh-CN"/>
              </w:rPr>
            </w:pPr>
            <w:r w:rsidRPr="009B55CD">
              <w:rPr>
                <w:lang w:eastAsia="zh-CN"/>
              </w:rPr>
              <w:t>AF</w:t>
            </w:r>
          </w:p>
        </w:tc>
      </w:tr>
      <w:tr w:rsidR="001F476E" w:rsidRPr="009B55CD" w14:paraId="3F6A57DA" w14:textId="77777777" w:rsidTr="001E0482">
        <w:trPr>
          <w:trHeight w:val="94"/>
        </w:trPr>
        <w:tc>
          <w:tcPr>
            <w:tcW w:w="3517" w:type="dxa"/>
            <w:tcBorders>
              <w:top w:val="nil"/>
              <w:bottom w:val="nil"/>
            </w:tcBorders>
          </w:tcPr>
          <w:p w14:paraId="1B869662" w14:textId="77777777" w:rsidR="001F476E" w:rsidRPr="009B55CD" w:rsidRDefault="001F476E">
            <w:pPr>
              <w:pStyle w:val="TAL"/>
              <w:rPr>
                <w:b/>
              </w:rPr>
            </w:pPr>
          </w:p>
        </w:tc>
        <w:tc>
          <w:tcPr>
            <w:tcW w:w="1938" w:type="dxa"/>
          </w:tcPr>
          <w:p w14:paraId="15440126" w14:textId="77777777" w:rsidR="001F476E" w:rsidRPr="009B55CD" w:rsidRDefault="001F476E">
            <w:pPr>
              <w:pStyle w:val="TAL"/>
            </w:pPr>
            <w:r w:rsidRPr="009B55CD">
              <w:rPr>
                <w:rFonts w:eastAsia="Yu Mincho"/>
              </w:rPr>
              <w:t>Update</w:t>
            </w:r>
          </w:p>
        </w:tc>
        <w:tc>
          <w:tcPr>
            <w:tcW w:w="1747" w:type="dxa"/>
          </w:tcPr>
          <w:p w14:paraId="6CECD695" w14:textId="77777777" w:rsidR="001F476E" w:rsidRPr="009B55CD" w:rsidRDefault="001F476E">
            <w:pPr>
              <w:pStyle w:val="TAL"/>
            </w:pPr>
            <w:r w:rsidRPr="009B55CD">
              <w:rPr>
                <w:rFonts w:eastAsia="Yu Mincho"/>
              </w:rPr>
              <w:t>Request/Response</w:t>
            </w:r>
          </w:p>
        </w:tc>
        <w:tc>
          <w:tcPr>
            <w:tcW w:w="1327" w:type="dxa"/>
          </w:tcPr>
          <w:p w14:paraId="54F112C8" w14:textId="77777777" w:rsidR="001F476E" w:rsidRPr="009B55CD" w:rsidRDefault="001F476E">
            <w:pPr>
              <w:pStyle w:val="TAL"/>
              <w:rPr>
                <w:rFonts w:eastAsia="SimSun"/>
                <w:lang w:eastAsia="zh-CN"/>
              </w:rPr>
            </w:pPr>
            <w:r w:rsidRPr="009B55CD">
              <w:rPr>
                <w:lang w:eastAsia="zh-CN"/>
              </w:rPr>
              <w:t>AF</w:t>
            </w:r>
          </w:p>
        </w:tc>
      </w:tr>
      <w:tr w:rsidR="001F476E" w:rsidRPr="009B55CD" w14:paraId="3197F024" w14:textId="77777777" w:rsidTr="001E0482">
        <w:trPr>
          <w:trHeight w:val="309"/>
        </w:trPr>
        <w:tc>
          <w:tcPr>
            <w:tcW w:w="3517" w:type="dxa"/>
            <w:tcBorders>
              <w:top w:val="nil"/>
              <w:bottom w:val="nil"/>
            </w:tcBorders>
          </w:tcPr>
          <w:p w14:paraId="6DB90DD3" w14:textId="77777777" w:rsidR="001F476E" w:rsidRPr="009B55CD" w:rsidRDefault="001F476E">
            <w:pPr>
              <w:pStyle w:val="TAL"/>
              <w:rPr>
                <w:b/>
              </w:rPr>
            </w:pPr>
          </w:p>
        </w:tc>
        <w:tc>
          <w:tcPr>
            <w:tcW w:w="1938" w:type="dxa"/>
          </w:tcPr>
          <w:p w14:paraId="6F544A5D" w14:textId="77777777" w:rsidR="001F476E" w:rsidRPr="009B55CD" w:rsidRDefault="001F476E">
            <w:pPr>
              <w:pStyle w:val="TAL"/>
            </w:pPr>
            <w:r w:rsidRPr="009B55CD">
              <w:t>Delete</w:t>
            </w:r>
          </w:p>
        </w:tc>
        <w:tc>
          <w:tcPr>
            <w:tcW w:w="1747" w:type="dxa"/>
          </w:tcPr>
          <w:p w14:paraId="0FB5D596" w14:textId="77777777" w:rsidR="001F476E" w:rsidRPr="009B55CD" w:rsidRDefault="001F476E">
            <w:pPr>
              <w:pStyle w:val="TAL"/>
            </w:pPr>
            <w:r w:rsidRPr="009B55CD">
              <w:rPr>
                <w:rFonts w:eastAsia="Yu Mincho"/>
              </w:rPr>
              <w:t>Request/Response</w:t>
            </w:r>
          </w:p>
        </w:tc>
        <w:tc>
          <w:tcPr>
            <w:tcW w:w="1327" w:type="dxa"/>
          </w:tcPr>
          <w:p w14:paraId="4DCFA273" w14:textId="77777777" w:rsidR="001F476E" w:rsidRPr="009B55CD" w:rsidRDefault="001F476E">
            <w:pPr>
              <w:pStyle w:val="TAL"/>
              <w:rPr>
                <w:rFonts w:eastAsia="SimSun"/>
                <w:lang w:eastAsia="zh-CN"/>
              </w:rPr>
            </w:pPr>
            <w:r w:rsidRPr="009B55CD">
              <w:rPr>
                <w:lang w:eastAsia="zh-CN"/>
              </w:rPr>
              <w:t>AF</w:t>
            </w:r>
          </w:p>
        </w:tc>
      </w:tr>
      <w:tr w:rsidR="001F476E" w:rsidRPr="009B55CD" w14:paraId="512CA6C6" w14:textId="77777777" w:rsidTr="001E0482">
        <w:trPr>
          <w:trHeight w:val="309"/>
        </w:trPr>
        <w:tc>
          <w:tcPr>
            <w:tcW w:w="3517" w:type="dxa"/>
            <w:tcBorders>
              <w:top w:val="nil"/>
              <w:bottom w:val="nil"/>
            </w:tcBorders>
          </w:tcPr>
          <w:p w14:paraId="2CE4712B" w14:textId="77777777" w:rsidR="001F476E" w:rsidRPr="009B55CD" w:rsidRDefault="001F476E">
            <w:pPr>
              <w:pStyle w:val="TAL"/>
              <w:rPr>
                <w:rFonts w:eastAsia="SimSun"/>
                <w:lang w:eastAsia="zh-CN"/>
              </w:rPr>
            </w:pPr>
          </w:p>
        </w:tc>
        <w:tc>
          <w:tcPr>
            <w:tcW w:w="1938" w:type="dxa"/>
          </w:tcPr>
          <w:p w14:paraId="52D63B2A" w14:textId="77777777" w:rsidR="001F476E" w:rsidRPr="009B55CD" w:rsidRDefault="001F476E">
            <w:pPr>
              <w:pStyle w:val="TAL"/>
              <w:rPr>
                <w:rFonts w:eastAsia="SimSun"/>
                <w:lang w:eastAsia="zh-CN"/>
              </w:rPr>
            </w:pPr>
            <w:r w:rsidRPr="009B55CD">
              <w:t>Get</w:t>
            </w:r>
          </w:p>
        </w:tc>
        <w:tc>
          <w:tcPr>
            <w:tcW w:w="1747" w:type="dxa"/>
            <w:tcBorders>
              <w:top w:val="nil"/>
            </w:tcBorders>
          </w:tcPr>
          <w:p w14:paraId="7FA88B1A" w14:textId="77777777" w:rsidR="001F476E" w:rsidRPr="009B55CD" w:rsidRDefault="001F476E">
            <w:pPr>
              <w:pStyle w:val="TAL"/>
              <w:rPr>
                <w:rFonts w:eastAsia="SimSun"/>
              </w:rPr>
            </w:pPr>
            <w:r w:rsidRPr="009B55CD">
              <w:t>Request/Response</w:t>
            </w:r>
          </w:p>
        </w:tc>
        <w:tc>
          <w:tcPr>
            <w:tcW w:w="1327" w:type="dxa"/>
          </w:tcPr>
          <w:p w14:paraId="7FED6445" w14:textId="77777777" w:rsidR="001F476E" w:rsidRPr="009B55CD" w:rsidRDefault="001F476E">
            <w:pPr>
              <w:pStyle w:val="TAL"/>
              <w:rPr>
                <w:rFonts w:eastAsia="SimSun"/>
                <w:lang w:eastAsia="zh-CN"/>
              </w:rPr>
            </w:pPr>
            <w:r w:rsidRPr="009B55CD">
              <w:rPr>
                <w:lang w:eastAsia="zh-CN"/>
              </w:rPr>
              <w:t>AF</w:t>
            </w:r>
          </w:p>
        </w:tc>
      </w:tr>
      <w:tr w:rsidR="001F476E" w:rsidRPr="009B55CD" w14:paraId="4E0C58DE" w14:textId="77777777" w:rsidTr="001E0482">
        <w:trPr>
          <w:trHeight w:val="309"/>
        </w:trPr>
        <w:tc>
          <w:tcPr>
            <w:tcW w:w="3517" w:type="dxa"/>
            <w:tcBorders>
              <w:top w:val="nil"/>
              <w:bottom w:val="nil"/>
            </w:tcBorders>
          </w:tcPr>
          <w:p w14:paraId="3906CF93" w14:textId="77777777" w:rsidR="001F476E" w:rsidRPr="009B55CD" w:rsidRDefault="001F476E">
            <w:pPr>
              <w:pStyle w:val="TAL"/>
              <w:rPr>
                <w:rFonts w:eastAsia="SimSun"/>
                <w:lang w:eastAsia="zh-CN"/>
              </w:rPr>
            </w:pPr>
          </w:p>
        </w:tc>
        <w:tc>
          <w:tcPr>
            <w:tcW w:w="1938" w:type="dxa"/>
          </w:tcPr>
          <w:p w14:paraId="5556057B"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Pr>
          <w:p w14:paraId="601D19AC" w14:textId="77777777" w:rsidR="001F476E" w:rsidRPr="009B55CD" w:rsidRDefault="001F476E">
            <w:pPr>
              <w:pStyle w:val="TAL"/>
              <w:rPr>
                <w:rFonts w:eastAsia="SimSun"/>
              </w:rPr>
            </w:pPr>
            <w:r w:rsidRPr="009B55CD">
              <w:rPr>
                <w:rFonts w:eastAsia="SimSun"/>
              </w:rPr>
              <w:t>Subscribe/Notify</w:t>
            </w:r>
          </w:p>
        </w:tc>
        <w:tc>
          <w:tcPr>
            <w:tcW w:w="1327" w:type="dxa"/>
          </w:tcPr>
          <w:p w14:paraId="576EBB17" w14:textId="77777777" w:rsidR="001F476E" w:rsidRPr="009B55CD" w:rsidRDefault="001F476E">
            <w:pPr>
              <w:pStyle w:val="TAL"/>
              <w:rPr>
                <w:rFonts w:eastAsia="SimSun"/>
                <w:lang w:eastAsia="zh-CN"/>
              </w:rPr>
            </w:pPr>
            <w:r w:rsidRPr="009B55CD">
              <w:rPr>
                <w:lang w:eastAsia="zh-CN"/>
              </w:rPr>
              <w:t>AF</w:t>
            </w:r>
          </w:p>
        </w:tc>
      </w:tr>
      <w:tr w:rsidR="001F476E" w:rsidRPr="009B55CD" w14:paraId="0652F940" w14:textId="77777777" w:rsidTr="001E0482">
        <w:trPr>
          <w:trHeight w:val="309"/>
        </w:trPr>
        <w:tc>
          <w:tcPr>
            <w:tcW w:w="3517" w:type="dxa"/>
            <w:tcBorders>
              <w:top w:val="nil"/>
            </w:tcBorders>
          </w:tcPr>
          <w:p w14:paraId="4ABA0B9F" w14:textId="77777777" w:rsidR="001F476E" w:rsidRPr="009B55CD" w:rsidRDefault="001F476E">
            <w:pPr>
              <w:pStyle w:val="TAL"/>
              <w:rPr>
                <w:rFonts w:eastAsia="SimSun"/>
                <w:lang w:eastAsia="zh-CN"/>
              </w:rPr>
            </w:pPr>
          </w:p>
        </w:tc>
        <w:tc>
          <w:tcPr>
            <w:tcW w:w="1938" w:type="dxa"/>
          </w:tcPr>
          <w:p w14:paraId="5E5CBDD5" w14:textId="77777777" w:rsidR="001F476E" w:rsidRPr="009B55CD" w:rsidRDefault="001F476E">
            <w:pPr>
              <w:pStyle w:val="TAL"/>
            </w:pPr>
            <w:r w:rsidRPr="009B55CD">
              <w:t>AppRelocationInfo</w:t>
            </w:r>
          </w:p>
        </w:tc>
        <w:tc>
          <w:tcPr>
            <w:tcW w:w="1747" w:type="dxa"/>
          </w:tcPr>
          <w:p w14:paraId="26EB83E0" w14:textId="77777777" w:rsidR="001F476E" w:rsidRPr="009B55CD" w:rsidRDefault="001F476E">
            <w:pPr>
              <w:pStyle w:val="TAL"/>
            </w:pPr>
            <w:r w:rsidRPr="009B55CD">
              <w:rPr>
                <w:rFonts w:eastAsia="SimSun"/>
              </w:rPr>
              <w:t>Subscribe/Notify</w:t>
            </w:r>
          </w:p>
        </w:tc>
        <w:tc>
          <w:tcPr>
            <w:tcW w:w="1327" w:type="dxa"/>
          </w:tcPr>
          <w:p w14:paraId="342EE6A4" w14:textId="77777777" w:rsidR="001F476E" w:rsidRPr="009B55CD" w:rsidRDefault="001F476E">
            <w:pPr>
              <w:pStyle w:val="TAL"/>
              <w:rPr>
                <w:lang w:eastAsia="zh-CN"/>
              </w:rPr>
            </w:pPr>
            <w:r w:rsidRPr="009B55CD">
              <w:rPr>
                <w:lang w:eastAsia="zh-CN"/>
              </w:rPr>
              <w:t>AF</w:t>
            </w:r>
          </w:p>
        </w:tc>
      </w:tr>
      <w:tr w:rsidR="001F476E" w:rsidRPr="009B55CD" w14:paraId="02F5B6C8" w14:textId="77777777" w:rsidTr="001E0482">
        <w:tc>
          <w:tcPr>
            <w:tcW w:w="3517" w:type="dxa"/>
            <w:tcBorders>
              <w:bottom w:val="nil"/>
            </w:tcBorders>
          </w:tcPr>
          <w:p w14:paraId="3830AD4B" w14:textId="77777777" w:rsidR="001F476E" w:rsidRPr="009B55CD" w:rsidRDefault="001F476E">
            <w:pPr>
              <w:pStyle w:val="TAL"/>
              <w:rPr>
                <w:b/>
              </w:rPr>
            </w:pPr>
            <w:r w:rsidRPr="009B55CD">
              <w:rPr>
                <w:b/>
              </w:rPr>
              <w:t>Nnef_ChargeableParty</w:t>
            </w:r>
          </w:p>
        </w:tc>
        <w:tc>
          <w:tcPr>
            <w:tcW w:w="1938" w:type="dxa"/>
          </w:tcPr>
          <w:p w14:paraId="3E74F40F" w14:textId="77777777" w:rsidR="001F476E" w:rsidRPr="009B55CD" w:rsidRDefault="001F476E">
            <w:pPr>
              <w:pStyle w:val="TAL"/>
            </w:pPr>
            <w:r w:rsidRPr="009B55CD">
              <w:rPr>
                <w:rFonts w:eastAsia="Yu Mincho"/>
              </w:rPr>
              <w:t>Create</w:t>
            </w:r>
          </w:p>
        </w:tc>
        <w:tc>
          <w:tcPr>
            <w:tcW w:w="1747" w:type="dxa"/>
          </w:tcPr>
          <w:p w14:paraId="27C3A6D0" w14:textId="77777777" w:rsidR="001F476E" w:rsidRPr="009B55CD" w:rsidRDefault="001F476E">
            <w:pPr>
              <w:pStyle w:val="TAL"/>
            </w:pPr>
            <w:r w:rsidRPr="009B55CD">
              <w:rPr>
                <w:rFonts w:eastAsia="Yu Mincho"/>
              </w:rPr>
              <w:t>Request/Response</w:t>
            </w:r>
          </w:p>
        </w:tc>
        <w:tc>
          <w:tcPr>
            <w:tcW w:w="1327" w:type="dxa"/>
          </w:tcPr>
          <w:p w14:paraId="17E3385B" w14:textId="77777777" w:rsidR="001F476E" w:rsidRPr="009B55CD" w:rsidRDefault="001F476E">
            <w:pPr>
              <w:pStyle w:val="TAL"/>
              <w:rPr>
                <w:rFonts w:eastAsia="SimSun"/>
                <w:lang w:eastAsia="zh-CN"/>
              </w:rPr>
            </w:pPr>
            <w:r w:rsidRPr="009B55CD">
              <w:rPr>
                <w:lang w:eastAsia="zh-CN"/>
              </w:rPr>
              <w:t>AF</w:t>
            </w:r>
          </w:p>
        </w:tc>
      </w:tr>
      <w:tr w:rsidR="001F476E" w:rsidRPr="009B55CD" w14:paraId="4B7AE1FA" w14:textId="77777777" w:rsidTr="001E0482">
        <w:trPr>
          <w:trHeight w:val="94"/>
        </w:trPr>
        <w:tc>
          <w:tcPr>
            <w:tcW w:w="3517" w:type="dxa"/>
            <w:tcBorders>
              <w:top w:val="nil"/>
              <w:bottom w:val="nil"/>
            </w:tcBorders>
          </w:tcPr>
          <w:p w14:paraId="2771C138" w14:textId="77777777" w:rsidR="001F476E" w:rsidRPr="009B55CD" w:rsidRDefault="001F476E">
            <w:pPr>
              <w:pStyle w:val="TAL"/>
              <w:rPr>
                <w:b/>
              </w:rPr>
            </w:pPr>
          </w:p>
        </w:tc>
        <w:tc>
          <w:tcPr>
            <w:tcW w:w="1938" w:type="dxa"/>
          </w:tcPr>
          <w:p w14:paraId="520E3B6A" w14:textId="77777777" w:rsidR="001F476E" w:rsidRPr="009B55CD" w:rsidRDefault="001F476E">
            <w:pPr>
              <w:pStyle w:val="TAL"/>
            </w:pPr>
            <w:r w:rsidRPr="009B55CD">
              <w:rPr>
                <w:rFonts w:eastAsia="Yu Mincho"/>
              </w:rPr>
              <w:t>Update</w:t>
            </w:r>
          </w:p>
        </w:tc>
        <w:tc>
          <w:tcPr>
            <w:tcW w:w="1747" w:type="dxa"/>
          </w:tcPr>
          <w:p w14:paraId="070A3996" w14:textId="77777777" w:rsidR="001F476E" w:rsidRPr="009B55CD" w:rsidRDefault="001F476E">
            <w:pPr>
              <w:pStyle w:val="TAL"/>
            </w:pPr>
            <w:r w:rsidRPr="009B55CD">
              <w:rPr>
                <w:rFonts w:eastAsia="Yu Mincho"/>
              </w:rPr>
              <w:t>Request/Response</w:t>
            </w:r>
          </w:p>
        </w:tc>
        <w:tc>
          <w:tcPr>
            <w:tcW w:w="1327" w:type="dxa"/>
          </w:tcPr>
          <w:p w14:paraId="2E4FEE6F" w14:textId="77777777" w:rsidR="001F476E" w:rsidRPr="009B55CD" w:rsidRDefault="001F476E">
            <w:pPr>
              <w:pStyle w:val="TAL"/>
              <w:rPr>
                <w:rFonts w:eastAsia="SimSun"/>
                <w:lang w:eastAsia="zh-CN"/>
              </w:rPr>
            </w:pPr>
            <w:r w:rsidRPr="009B55CD">
              <w:rPr>
                <w:lang w:eastAsia="zh-CN"/>
              </w:rPr>
              <w:t>AF</w:t>
            </w:r>
          </w:p>
        </w:tc>
      </w:tr>
      <w:tr w:rsidR="001F476E" w:rsidRPr="009B55CD" w14:paraId="34488A19" w14:textId="77777777" w:rsidTr="001E0482">
        <w:trPr>
          <w:trHeight w:val="309"/>
        </w:trPr>
        <w:tc>
          <w:tcPr>
            <w:tcW w:w="3517" w:type="dxa"/>
            <w:tcBorders>
              <w:top w:val="nil"/>
              <w:bottom w:val="single" w:sz="4" w:space="0" w:color="auto"/>
            </w:tcBorders>
          </w:tcPr>
          <w:p w14:paraId="443C22DD" w14:textId="77777777" w:rsidR="001F476E" w:rsidRPr="009B55CD" w:rsidRDefault="001F476E">
            <w:pPr>
              <w:pStyle w:val="TAL"/>
              <w:rPr>
                <w:b/>
              </w:rPr>
            </w:pPr>
          </w:p>
        </w:tc>
        <w:tc>
          <w:tcPr>
            <w:tcW w:w="1938" w:type="dxa"/>
          </w:tcPr>
          <w:p w14:paraId="52125977" w14:textId="77777777" w:rsidR="001F476E" w:rsidRPr="009B55CD" w:rsidRDefault="001F476E">
            <w:pPr>
              <w:pStyle w:val="TAL"/>
            </w:pPr>
            <w:r w:rsidRPr="009B55CD">
              <w:t>Notify</w:t>
            </w:r>
          </w:p>
        </w:tc>
        <w:tc>
          <w:tcPr>
            <w:tcW w:w="1747" w:type="dxa"/>
          </w:tcPr>
          <w:p w14:paraId="24FF1AA0" w14:textId="77777777" w:rsidR="001F476E" w:rsidRPr="009B55CD" w:rsidRDefault="001F476E">
            <w:pPr>
              <w:pStyle w:val="TAL"/>
            </w:pPr>
            <w:r w:rsidRPr="009B55CD">
              <w:rPr>
                <w:rFonts w:eastAsia="Yu Mincho"/>
              </w:rPr>
              <w:t>Request/Response</w:t>
            </w:r>
          </w:p>
        </w:tc>
        <w:tc>
          <w:tcPr>
            <w:tcW w:w="1327" w:type="dxa"/>
          </w:tcPr>
          <w:p w14:paraId="69AD3148" w14:textId="77777777" w:rsidR="001F476E" w:rsidRPr="009B55CD" w:rsidRDefault="001F476E">
            <w:pPr>
              <w:pStyle w:val="TAL"/>
              <w:rPr>
                <w:rFonts w:eastAsia="SimSun"/>
                <w:lang w:eastAsia="zh-CN"/>
              </w:rPr>
            </w:pPr>
            <w:r w:rsidRPr="009B55CD">
              <w:rPr>
                <w:lang w:eastAsia="zh-CN"/>
              </w:rPr>
              <w:t>AF</w:t>
            </w:r>
          </w:p>
        </w:tc>
      </w:tr>
      <w:tr w:rsidR="001F476E" w:rsidRPr="009B55CD" w14:paraId="418E429B" w14:textId="77777777" w:rsidTr="001E0482">
        <w:trPr>
          <w:trHeight w:val="309"/>
        </w:trPr>
        <w:tc>
          <w:tcPr>
            <w:tcW w:w="3517" w:type="dxa"/>
            <w:tcBorders>
              <w:bottom w:val="nil"/>
            </w:tcBorders>
          </w:tcPr>
          <w:p w14:paraId="5DE6ACFC" w14:textId="77777777" w:rsidR="001F476E" w:rsidRPr="009B55CD" w:rsidRDefault="001F476E">
            <w:pPr>
              <w:pStyle w:val="TAL"/>
              <w:rPr>
                <w:rFonts w:eastAsia="SimSun"/>
                <w:b/>
                <w:lang w:eastAsia="zh-CN"/>
              </w:rPr>
            </w:pPr>
            <w:r w:rsidRPr="009B55CD">
              <w:rPr>
                <w:rFonts w:eastAsia="SimSun"/>
                <w:b/>
                <w:lang w:eastAsia="zh-CN"/>
              </w:rPr>
              <w:t>Nnef_AFsessionWithQoS</w:t>
            </w:r>
          </w:p>
        </w:tc>
        <w:tc>
          <w:tcPr>
            <w:tcW w:w="1938" w:type="dxa"/>
          </w:tcPr>
          <w:p w14:paraId="75871975"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5AE89C82" w14:textId="77777777" w:rsidR="001F476E" w:rsidRPr="009B55CD" w:rsidRDefault="001F476E">
            <w:pPr>
              <w:pStyle w:val="TAL"/>
              <w:rPr>
                <w:rFonts w:eastAsia="SimSun"/>
              </w:rPr>
            </w:pPr>
            <w:r w:rsidRPr="009B55CD">
              <w:rPr>
                <w:rFonts w:eastAsia="Yu Mincho"/>
              </w:rPr>
              <w:t>Request/Response</w:t>
            </w:r>
          </w:p>
        </w:tc>
        <w:tc>
          <w:tcPr>
            <w:tcW w:w="1327" w:type="dxa"/>
          </w:tcPr>
          <w:p w14:paraId="28C8FC92" w14:textId="77777777" w:rsidR="001F476E" w:rsidRPr="009B55CD" w:rsidRDefault="001F476E">
            <w:pPr>
              <w:pStyle w:val="TAL"/>
              <w:rPr>
                <w:rFonts w:eastAsia="SimSun"/>
                <w:lang w:eastAsia="zh-CN"/>
              </w:rPr>
            </w:pPr>
            <w:r w:rsidRPr="009B55CD">
              <w:rPr>
                <w:lang w:eastAsia="zh-CN"/>
              </w:rPr>
              <w:t>AF</w:t>
            </w:r>
          </w:p>
        </w:tc>
      </w:tr>
      <w:tr w:rsidR="001F476E" w:rsidRPr="009B55CD" w14:paraId="3949E9A4" w14:textId="77777777" w:rsidTr="001E0482">
        <w:trPr>
          <w:trHeight w:val="309"/>
        </w:trPr>
        <w:tc>
          <w:tcPr>
            <w:tcW w:w="3517" w:type="dxa"/>
            <w:tcBorders>
              <w:top w:val="nil"/>
              <w:bottom w:val="nil"/>
            </w:tcBorders>
          </w:tcPr>
          <w:p w14:paraId="099E1EC9" w14:textId="77777777" w:rsidR="001F476E" w:rsidRPr="009B55CD" w:rsidRDefault="001F476E">
            <w:pPr>
              <w:pStyle w:val="TAL"/>
              <w:rPr>
                <w:b/>
                <w:lang w:eastAsia="zh-CN"/>
              </w:rPr>
            </w:pPr>
          </w:p>
        </w:tc>
        <w:tc>
          <w:tcPr>
            <w:tcW w:w="1938" w:type="dxa"/>
          </w:tcPr>
          <w:p w14:paraId="120FBCC5" w14:textId="77777777" w:rsidR="001F476E" w:rsidRPr="009B55CD" w:rsidRDefault="001F476E">
            <w:pPr>
              <w:pStyle w:val="TAL"/>
              <w:rPr>
                <w:rFonts w:eastAsia="SimSun"/>
                <w:lang w:eastAsia="zh-CN"/>
              </w:rPr>
            </w:pPr>
            <w:r w:rsidRPr="009B55CD">
              <w:t>Notify</w:t>
            </w:r>
          </w:p>
        </w:tc>
        <w:tc>
          <w:tcPr>
            <w:tcW w:w="1747" w:type="dxa"/>
          </w:tcPr>
          <w:p w14:paraId="00C98A71" w14:textId="77777777" w:rsidR="001F476E" w:rsidRPr="009B55CD" w:rsidRDefault="001F476E">
            <w:pPr>
              <w:pStyle w:val="TAL"/>
              <w:rPr>
                <w:rFonts w:eastAsia="SimSun"/>
              </w:rPr>
            </w:pPr>
            <w:r w:rsidRPr="009B55CD">
              <w:rPr>
                <w:rFonts w:eastAsia="Yu Mincho"/>
              </w:rPr>
              <w:t>Request/Response</w:t>
            </w:r>
          </w:p>
        </w:tc>
        <w:tc>
          <w:tcPr>
            <w:tcW w:w="1327" w:type="dxa"/>
          </w:tcPr>
          <w:p w14:paraId="4ED0BF5B" w14:textId="77777777" w:rsidR="001F476E" w:rsidRPr="009B55CD" w:rsidRDefault="001F476E">
            <w:pPr>
              <w:pStyle w:val="TAL"/>
              <w:rPr>
                <w:rFonts w:eastAsia="SimSun"/>
                <w:lang w:eastAsia="zh-CN"/>
              </w:rPr>
            </w:pPr>
            <w:r w:rsidRPr="009B55CD">
              <w:rPr>
                <w:lang w:eastAsia="zh-CN"/>
              </w:rPr>
              <w:t>AF</w:t>
            </w:r>
          </w:p>
        </w:tc>
      </w:tr>
      <w:tr w:rsidR="001F476E" w:rsidRPr="009B55CD" w14:paraId="758FD63A" w14:textId="77777777" w:rsidTr="001E0482">
        <w:trPr>
          <w:trHeight w:val="309"/>
        </w:trPr>
        <w:tc>
          <w:tcPr>
            <w:tcW w:w="3517" w:type="dxa"/>
            <w:tcBorders>
              <w:top w:val="nil"/>
              <w:bottom w:val="nil"/>
            </w:tcBorders>
          </w:tcPr>
          <w:p w14:paraId="639506E0" w14:textId="77777777" w:rsidR="001F476E" w:rsidRPr="009B55CD" w:rsidRDefault="001F476E">
            <w:pPr>
              <w:pStyle w:val="TAL"/>
              <w:rPr>
                <w:b/>
                <w:lang w:eastAsia="zh-CN"/>
              </w:rPr>
            </w:pPr>
          </w:p>
        </w:tc>
        <w:tc>
          <w:tcPr>
            <w:tcW w:w="1938" w:type="dxa"/>
          </w:tcPr>
          <w:p w14:paraId="6735B875" w14:textId="77777777" w:rsidR="001F476E" w:rsidRPr="009B55CD" w:rsidRDefault="001F476E">
            <w:pPr>
              <w:pStyle w:val="TAL"/>
              <w:rPr>
                <w:rFonts w:eastAsia="SimSun"/>
                <w:lang w:eastAsia="zh-CN"/>
              </w:rPr>
            </w:pPr>
            <w:r w:rsidRPr="009B55CD">
              <w:rPr>
                <w:rFonts w:eastAsia="SimSun"/>
                <w:lang w:eastAsia="zh-CN"/>
              </w:rPr>
              <w:t>Update</w:t>
            </w:r>
          </w:p>
        </w:tc>
        <w:tc>
          <w:tcPr>
            <w:tcW w:w="1747" w:type="dxa"/>
          </w:tcPr>
          <w:p w14:paraId="12F24EBA" w14:textId="77777777" w:rsidR="001F476E" w:rsidRPr="009B55CD" w:rsidRDefault="001F476E">
            <w:pPr>
              <w:pStyle w:val="TAL"/>
              <w:rPr>
                <w:rFonts w:eastAsia="SimSun"/>
              </w:rPr>
            </w:pPr>
            <w:r w:rsidRPr="009B55CD">
              <w:rPr>
                <w:rFonts w:eastAsia="Yu Mincho"/>
              </w:rPr>
              <w:t>Request/Response</w:t>
            </w:r>
          </w:p>
        </w:tc>
        <w:tc>
          <w:tcPr>
            <w:tcW w:w="1327" w:type="dxa"/>
          </w:tcPr>
          <w:p w14:paraId="74C2F076" w14:textId="77777777" w:rsidR="001F476E" w:rsidRPr="009B55CD" w:rsidRDefault="001F476E">
            <w:pPr>
              <w:pStyle w:val="TAL"/>
              <w:rPr>
                <w:rFonts w:eastAsia="SimSun"/>
                <w:lang w:eastAsia="zh-CN"/>
              </w:rPr>
            </w:pPr>
            <w:r w:rsidRPr="009B55CD">
              <w:rPr>
                <w:lang w:eastAsia="zh-CN"/>
              </w:rPr>
              <w:t>AF</w:t>
            </w:r>
          </w:p>
        </w:tc>
      </w:tr>
      <w:tr w:rsidR="001F476E" w:rsidRPr="009B55CD" w14:paraId="36650148" w14:textId="77777777" w:rsidTr="001E0482">
        <w:trPr>
          <w:trHeight w:val="309"/>
        </w:trPr>
        <w:tc>
          <w:tcPr>
            <w:tcW w:w="3517" w:type="dxa"/>
            <w:tcBorders>
              <w:top w:val="nil"/>
              <w:bottom w:val="single" w:sz="4" w:space="0" w:color="auto"/>
            </w:tcBorders>
          </w:tcPr>
          <w:p w14:paraId="2A1A568C" w14:textId="77777777" w:rsidR="001F476E" w:rsidRPr="009B55CD" w:rsidRDefault="001F476E">
            <w:pPr>
              <w:pStyle w:val="TAL"/>
              <w:rPr>
                <w:b/>
                <w:lang w:eastAsia="zh-CN"/>
              </w:rPr>
            </w:pPr>
          </w:p>
        </w:tc>
        <w:tc>
          <w:tcPr>
            <w:tcW w:w="1938" w:type="dxa"/>
          </w:tcPr>
          <w:p w14:paraId="4F770CDA" w14:textId="77777777" w:rsidR="001F476E" w:rsidRPr="009B55CD" w:rsidRDefault="001F476E">
            <w:pPr>
              <w:pStyle w:val="TAL"/>
            </w:pPr>
            <w:r w:rsidRPr="009B55CD">
              <w:t>Revoke</w:t>
            </w:r>
          </w:p>
        </w:tc>
        <w:tc>
          <w:tcPr>
            <w:tcW w:w="1747" w:type="dxa"/>
          </w:tcPr>
          <w:p w14:paraId="2534F8CA" w14:textId="77777777" w:rsidR="001F476E" w:rsidRPr="009B55CD" w:rsidRDefault="001F476E">
            <w:pPr>
              <w:pStyle w:val="TAL"/>
              <w:rPr>
                <w:rFonts w:eastAsia="Yu Mincho"/>
              </w:rPr>
            </w:pPr>
            <w:r w:rsidRPr="009B55CD">
              <w:rPr>
                <w:rFonts w:eastAsia="Yu Mincho"/>
              </w:rPr>
              <w:t>Request/Response</w:t>
            </w:r>
          </w:p>
        </w:tc>
        <w:tc>
          <w:tcPr>
            <w:tcW w:w="1327" w:type="dxa"/>
          </w:tcPr>
          <w:p w14:paraId="7C391EF1" w14:textId="77777777" w:rsidR="001F476E" w:rsidRPr="009B55CD" w:rsidRDefault="001F476E">
            <w:pPr>
              <w:pStyle w:val="TAL"/>
              <w:rPr>
                <w:lang w:eastAsia="zh-CN"/>
              </w:rPr>
            </w:pPr>
            <w:r w:rsidRPr="009B55CD">
              <w:rPr>
                <w:lang w:eastAsia="zh-CN"/>
              </w:rPr>
              <w:t>AF</w:t>
            </w:r>
          </w:p>
        </w:tc>
      </w:tr>
      <w:tr w:rsidR="00DC6690" w:rsidRPr="009B55CD" w14:paraId="17629196" w14:textId="77777777" w:rsidTr="001E0482">
        <w:trPr>
          <w:trHeight w:val="309"/>
        </w:trPr>
        <w:tc>
          <w:tcPr>
            <w:tcW w:w="3517" w:type="dxa"/>
            <w:vMerge w:val="restart"/>
          </w:tcPr>
          <w:p w14:paraId="3EF7D921" w14:textId="3EF13BAD" w:rsidR="00DC6690" w:rsidRPr="009B55CD" w:rsidRDefault="00DC6690" w:rsidP="00DC6690">
            <w:pPr>
              <w:pStyle w:val="TAL"/>
              <w:rPr>
                <w:rFonts w:eastAsia="SimSun"/>
                <w:b/>
                <w:lang w:eastAsia="zh-CN"/>
              </w:rPr>
            </w:pPr>
            <w:r w:rsidRPr="009B55CD">
              <w:rPr>
                <w:rFonts w:eastAsia="SimSun"/>
                <w:b/>
                <w:lang w:eastAsia="zh-CN"/>
              </w:rPr>
              <w:t>Nnef_MultiMemberAFSessionWithQoS</w:t>
            </w:r>
          </w:p>
        </w:tc>
        <w:tc>
          <w:tcPr>
            <w:tcW w:w="1938" w:type="dxa"/>
          </w:tcPr>
          <w:p w14:paraId="4551A76C" w14:textId="09569057" w:rsidR="00DC6690" w:rsidRPr="009B55CD" w:rsidRDefault="00DC6690" w:rsidP="00DC6690">
            <w:pPr>
              <w:pStyle w:val="TAL"/>
            </w:pPr>
            <w:r w:rsidRPr="009B55CD">
              <w:t>Create</w:t>
            </w:r>
          </w:p>
        </w:tc>
        <w:tc>
          <w:tcPr>
            <w:tcW w:w="1747" w:type="dxa"/>
          </w:tcPr>
          <w:p w14:paraId="6890AB4E" w14:textId="027E8202" w:rsidR="00DC6690" w:rsidRPr="009B55CD" w:rsidRDefault="00DC6690" w:rsidP="00DC6690">
            <w:pPr>
              <w:pStyle w:val="TAL"/>
            </w:pPr>
            <w:r w:rsidRPr="009B55CD">
              <w:t>Request/Response</w:t>
            </w:r>
          </w:p>
        </w:tc>
        <w:tc>
          <w:tcPr>
            <w:tcW w:w="1327" w:type="dxa"/>
          </w:tcPr>
          <w:p w14:paraId="1108BDB5" w14:textId="0A7D0FB3" w:rsidR="00DC6690" w:rsidRPr="009B55CD" w:rsidRDefault="00DC6690" w:rsidP="00DC6690">
            <w:pPr>
              <w:pStyle w:val="TAL"/>
              <w:rPr>
                <w:lang w:eastAsia="zh-CN"/>
              </w:rPr>
            </w:pPr>
            <w:r w:rsidRPr="009B55CD">
              <w:t>AF</w:t>
            </w:r>
          </w:p>
        </w:tc>
      </w:tr>
      <w:tr w:rsidR="00DC6690" w:rsidRPr="009B55CD" w14:paraId="7BD6119C" w14:textId="77777777" w:rsidTr="001E0482">
        <w:trPr>
          <w:trHeight w:val="309"/>
        </w:trPr>
        <w:tc>
          <w:tcPr>
            <w:tcW w:w="3517" w:type="dxa"/>
            <w:vMerge/>
          </w:tcPr>
          <w:p w14:paraId="26CAC2A6" w14:textId="77777777" w:rsidR="00DC6690" w:rsidRPr="009B55CD" w:rsidRDefault="00DC6690" w:rsidP="00DC6690">
            <w:pPr>
              <w:pStyle w:val="TAL"/>
              <w:rPr>
                <w:rFonts w:eastAsia="SimSun"/>
                <w:b/>
                <w:lang w:eastAsia="zh-CN"/>
              </w:rPr>
            </w:pPr>
          </w:p>
        </w:tc>
        <w:tc>
          <w:tcPr>
            <w:tcW w:w="1938" w:type="dxa"/>
          </w:tcPr>
          <w:p w14:paraId="4B9A1413" w14:textId="58EBFE3F" w:rsidR="00DC6690" w:rsidRPr="009B55CD" w:rsidRDefault="00DC6690" w:rsidP="00DC6690">
            <w:pPr>
              <w:pStyle w:val="TAL"/>
            </w:pPr>
            <w:r w:rsidRPr="009B55CD">
              <w:t>Notify</w:t>
            </w:r>
          </w:p>
        </w:tc>
        <w:tc>
          <w:tcPr>
            <w:tcW w:w="1747" w:type="dxa"/>
          </w:tcPr>
          <w:p w14:paraId="7100F876" w14:textId="4A4E2C31" w:rsidR="00DC6690" w:rsidRPr="009B55CD" w:rsidRDefault="00DC6690" w:rsidP="00DC6690">
            <w:pPr>
              <w:pStyle w:val="TAL"/>
            </w:pPr>
            <w:r w:rsidRPr="009B55CD">
              <w:t>Request/Response</w:t>
            </w:r>
          </w:p>
        </w:tc>
        <w:tc>
          <w:tcPr>
            <w:tcW w:w="1327" w:type="dxa"/>
          </w:tcPr>
          <w:p w14:paraId="4D48C5B8" w14:textId="7AD00497" w:rsidR="00DC6690" w:rsidRPr="009B55CD" w:rsidRDefault="00DC6690" w:rsidP="00DC6690">
            <w:pPr>
              <w:pStyle w:val="TAL"/>
              <w:rPr>
                <w:lang w:eastAsia="zh-CN"/>
              </w:rPr>
            </w:pPr>
            <w:r w:rsidRPr="009B55CD">
              <w:t>AF</w:t>
            </w:r>
          </w:p>
        </w:tc>
      </w:tr>
      <w:tr w:rsidR="00DC6690" w:rsidRPr="009B55CD" w14:paraId="39A2202F" w14:textId="77777777" w:rsidTr="001E0482">
        <w:trPr>
          <w:trHeight w:val="309"/>
        </w:trPr>
        <w:tc>
          <w:tcPr>
            <w:tcW w:w="3517" w:type="dxa"/>
            <w:vMerge/>
          </w:tcPr>
          <w:p w14:paraId="6EB22431" w14:textId="77777777" w:rsidR="00DC6690" w:rsidRPr="009B55CD" w:rsidRDefault="00DC6690" w:rsidP="00DC6690">
            <w:pPr>
              <w:pStyle w:val="TAL"/>
              <w:rPr>
                <w:rFonts w:eastAsia="SimSun"/>
                <w:b/>
                <w:lang w:eastAsia="zh-CN"/>
              </w:rPr>
            </w:pPr>
          </w:p>
        </w:tc>
        <w:tc>
          <w:tcPr>
            <w:tcW w:w="1938" w:type="dxa"/>
          </w:tcPr>
          <w:p w14:paraId="4323688E" w14:textId="708589E8" w:rsidR="00DC6690" w:rsidRPr="009B55CD" w:rsidRDefault="00DC6690" w:rsidP="00DC6690">
            <w:pPr>
              <w:pStyle w:val="TAL"/>
            </w:pPr>
            <w:r w:rsidRPr="009B55CD">
              <w:t>Update</w:t>
            </w:r>
          </w:p>
        </w:tc>
        <w:tc>
          <w:tcPr>
            <w:tcW w:w="1747" w:type="dxa"/>
          </w:tcPr>
          <w:p w14:paraId="406EFA0F" w14:textId="340226C0" w:rsidR="00DC6690" w:rsidRPr="009B55CD" w:rsidRDefault="00DC6690" w:rsidP="00DC6690">
            <w:pPr>
              <w:pStyle w:val="TAL"/>
            </w:pPr>
            <w:r w:rsidRPr="009B55CD">
              <w:t>Request/Response</w:t>
            </w:r>
          </w:p>
        </w:tc>
        <w:tc>
          <w:tcPr>
            <w:tcW w:w="1327" w:type="dxa"/>
          </w:tcPr>
          <w:p w14:paraId="7C7BEF8E" w14:textId="194D0866" w:rsidR="00DC6690" w:rsidRPr="009B55CD" w:rsidRDefault="00DC6690" w:rsidP="00DC6690">
            <w:pPr>
              <w:pStyle w:val="TAL"/>
              <w:rPr>
                <w:lang w:eastAsia="zh-CN"/>
              </w:rPr>
            </w:pPr>
            <w:r w:rsidRPr="009B55CD">
              <w:t>AF</w:t>
            </w:r>
          </w:p>
        </w:tc>
      </w:tr>
      <w:tr w:rsidR="00DC6690" w:rsidRPr="009B55CD" w14:paraId="15CDF897" w14:textId="77777777" w:rsidTr="001E0482">
        <w:trPr>
          <w:trHeight w:val="309"/>
        </w:trPr>
        <w:tc>
          <w:tcPr>
            <w:tcW w:w="3517" w:type="dxa"/>
            <w:vMerge/>
            <w:tcBorders>
              <w:bottom w:val="single" w:sz="4" w:space="0" w:color="auto"/>
            </w:tcBorders>
          </w:tcPr>
          <w:p w14:paraId="243D1A95" w14:textId="77777777" w:rsidR="00DC6690" w:rsidRPr="009B55CD" w:rsidRDefault="00DC6690" w:rsidP="00DC6690">
            <w:pPr>
              <w:pStyle w:val="TAL"/>
              <w:rPr>
                <w:rFonts w:eastAsia="SimSun"/>
                <w:b/>
                <w:lang w:eastAsia="zh-CN"/>
              </w:rPr>
            </w:pPr>
          </w:p>
        </w:tc>
        <w:tc>
          <w:tcPr>
            <w:tcW w:w="1938" w:type="dxa"/>
          </w:tcPr>
          <w:p w14:paraId="57319900" w14:textId="4E086D03" w:rsidR="00DC6690" w:rsidRPr="009B55CD" w:rsidRDefault="00DC6690" w:rsidP="00DC6690">
            <w:pPr>
              <w:pStyle w:val="TAL"/>
            </w:pPr>
            <w:r w:rsidRPr="009B55CD">
              <w:t>Revoke</w:t>
            </w:r>
          </w:p>
        </w:tc>
        <w:tc>
          <w:tcPr>
            <w:tcW w:w="1747" w:type="dxa"/>
          </w:tcPr>
          <w:p w14:paraId="24C76ACB" w14:textId="51956126" w:rsidR="00DC6690" w:rsidRPr="009B55CD" w:rsidRDefault="00DC6690" w:rsidP="00DC6690">
            <w:pPr>
              <w:pStyle w:val="TAL"/>
            </w:pPr>
            <w:r w:rsidRPr="009B55CD">
              <w:t>Request/Response</w:t>
            </w:r>
          </w:p>
        </w:tc>
        <w:tc>
          <w:tcPr>
            <w:tcW w:w="1327" w:type="dxa"/>
          </w:tcPr>
          <w:p w14:paraId="1158C6C4" w14:textId="3B47E821" w:rsidR="00DC6690" w:rsidRPr="009B55CD" w:rsidRDefault="00DC6690" w:rsidP="00DC6690">
            <w:pPr>
              <w:pStyle w:val="TAL"/>
              <w:rPr>
                <w:lang w:eastAsia="zh-CN"/>
              </w:rPr>
            </w:pPr>
            <w:r w:rsidRPr="009B55CD">
              <w:t>AF</w:t>
            </w:r>
          </w:p>
        </w:tc>
      </w:tr>
      <w:tr w:rsidR="001F476E" w:rsidRPr="009B55CD" w14:paraId="2DE61961" w14:textId="77777777" w:rsidTr="001E0482">
        <w:trPr>
          <w:trHeight w:val="309"/>
        </w:trPr>
        <w:tc>
          <w:tcPr>
            <w:tcW w:w="3517" w:type="dxa"/>
            <w:tcBorders>
              <w:bottom w:val="single" w:sz="4" w:space="0" w:color="auto"/>
            </w:tcBorders>
          </w:tcPr>
          <w:p w14:paraId="5BEEF934" w14:textId="77777777" w:rsidR="001F476E" w:rsidRPr="009B55CD" w:rsidRDefault="001F476E">
            <w:pPr>
              <w:pStyle w:val="TAL"/>
              <w:rPr>
                <w:rFonts w:eastAsia="SimSun"/>
                <w:b/>
                <w:lang w:eastAsia="zh-CN"/>
              </w:rPr>
            </w:pPr>
            <w:r w:rsidRPr="009B55CD">
              <w:rPr>
                <w:rFonts w:eastAsia="SimSun"/>
                <w:b/>
                <w:lang w:eastAsia="zh-CN"/>
              </w:rPr>
              <w:lastRenderedPageBreak/>
              <w:t>Nnef_MSISDN-less_MO_SMS</w:t>
            </w:r>
          </w:p>
        </w:tc>
        <w:tc>
          <w:tcPr>
            <w:tcW w:w="1938" w:type="dxa"/>
          </w:tcPr>
          <w:p w14:paraId="79DB15C1" w14:textId="77777777" w:rsidR="001F476E" w:rsidRPr="009B55CD" w:rsidRDefault="001F476E">
            <w:pPr>
              <w:pStyle w:val="TAL"/>
              <w:rPr>
                <w:rFonts w:eastAsia="SimSun"/>
                <w:lang w:eastAsia="zh-CN"/>
              </w:rPr>
            </w:pPr>
            <w:r w:rsidRPr="009B55CD">
              <w:t>Notify</w:t>
            </w:r>
          </w:p>
        </w:tc>
        <w:tc>
          <w:tcPr>
            <w:tcW w:w="1747" w:type="dxa"/>
          </w:tcPr>
          <w:p w14:paraId="64DE9375" w14:textId="77777777" w:rsidR="001F476E" w:rsidRPr="009B55CD" w:rsidRDefault="001F476E">
            <w:pPr>
              <w:pStyle w:val="TAL"/>
              <w:rPr>
                <w:rFonts w:eastAsia="SimSun"/>
              </w:rPr>
            </w:pPr>
            <w:r w:rsidRPr="009B55CD">
              <w:t>Notify</w:t>
            </w:r>
          </w:p>
        </w:tc>
        <w:tc>
          <w:tcPr>
            <w:tcW w:w="1327" w:type="dxa"/>
          </w:tcPr>
          <w:p w14:paraId="49CBE391" w14:textId="77777777" w:rsidR="001F476E" w:rsidRPr="009B55CD" w:rsidRDefault="001F476E">
            <w:pPr>
              <w:pStyle w:val="TAL"/>
              <w:rPr>
                <w:rFonts w:eastAsia="SimSun"/>
                <w:lang w:eastAsia="zh-CN"/>
              </w:rPr>
            </w:pPr>
            <w:r w:rsidRPr="009B55CD">
              <w:rPr>
                <w:lang w:eastAsia="zh-CN"/>
              </w:rPr>
              <w:t>AF</w:t>
            </w:r>
          </w:p>
        </w:tc>
      </w:tr>
      <w:tr w:rsidR="001F476E" w:rsidRPr="009B55CD" w14:paraId="51F4BBAE" w14:textId="77777777" w:rsidTr="001E0482">
        <w:tc>
          <w:tcPr>
            <w:tcW w:w="3517" w:type="dxa"/>
            <w:tcBorders>
              <w:bottom w:val="nil"/>
            </w:tcBorders>
          </w:tcPr>
          <w:p w14:paraId="6F6860B2" w14:textId="77777777" w:rsidR="001F476E" w:rsidRPr="009B55CD" w:rsidRDefault="001F476E">
            <w:pPr>
              <w:pStyle w:val="TAL"/>
              <w:rPr>
                <w:b/>
              </w:rPr>
            </w:pPr>
            <w:r w:rsidRPr="009B55CD">
              <w:rPr>
                <w:b/>
              </w:rPr>
              <w:t>Nnef_ServiceParameter</w:t>
            </w:r>
          </w:p>
        </w:tc>
        <w:tc>
          <w:tcPr>
            <w:tcW w:w="1938" w:type="dxa"/>
          </w:tcPr>
          <w:p w14:paraId="1252914A" w14:textId="77777777" w:rsidR="001F476E" w:rsidRPr="009B55CD" w:rsidRDefault="001F476E">
            <w:pPr>
              <w:pStyle w:val="TAL"/>
            </w:pPr>
            <w:r w:rsidRPr="009B55CD">
              <w:rPr>
                <w:rFonts w:eastAsia="Yu Mincho"/>
              </w:rPr>
              <w:t>Create</w:t>
            </w:r>
          </w:p>
        </w:tc>
        <w:tc>
          <w:tcPr>
            <w:tcW w:w="1747" w:type="dxa"/>
          </w:tcPr>
          <w:p w14:paraId="049C8AD8" w14:textId="77777777" w:rsidR="001F476E" w:rsidRPr="009B55CD" w:rsidRDefault="001F476E">
            <w:pPr>
              <w:pStyle w:val="TAL"/>
            </w:pPr>
            <w:r w:rsidRPr="009B55CD">
              <w:rPr>
                <w:rFonts w:eastAsia="Yu Mincho"/>
              </w:rPr>
              <w:t>Request/Response</w:t>
            </w:r>
          </w:p>
        </w:tc>
        <w:tc>
          <w:tcPr>
            <w:tcW w:w="1327" w:type="dxa"/>
          </w:tcPr>
          <w:p w14:paraId="04873479" w14:textId="77777777" w:rsidR="001F476E" w:rsidRPr="009B55CD" w:rsidRDefault="001F476E">
            <w:pPr>
              <w:pStyle w:val="TAL"/>
              <w:rPr>
                <w:rFonts w:eastAsia="SimSun"/>
                <w:lang w:eastAsia="zh-CN"/>
              </w:rPr>
            </w:pPr>
            <w:r w:rsidRPr="009B55CD">
              <w:rPr>
                <w:lang w:eastAsia="zh-CN"/>
              </w:rPr>
              <w:t>AF</w:t>
            </w:r>
          </w:p>
        </w:tc>
      </w:tr>
      <w:tr w:rsidR="001F476E" w:rsidRPr="009B55CD" w14:paraId="2986FBF6" w14:textId="77777777" w:rsidTr="001E0482">
        <w:trPr>
          <w:trHeight w:val="94"/>
        </w:trPr>
        <w:tc>
          <w:tcPr>
            <w:tcW w:w="3517" w:type="dxa"/>
            <w:tcBorders>
              <w:top w:val="nil"/>
              <w:bottom w:val="nil"/>
            </w:tcBorders>
          </w:tcPr>
          <w:p w14:paraId="34D0E51E" w14:textId="77777777" w:rsidR="001F476E" w:rsidRPr="009B55CD" w:rsidRDefault="001F476E">
            <w:pPr>
              <w:pStyle w:val="TAL"/>
              <w:rPr>
                <w:b/>
              </w:rPr>
            </w:pPr>
          </w:p>
        </w:tc>
        <w:tc>
          <w:tcPr>
            <w:tcW w:w="1938" w:type="dxa"/>
          </w:tcPr>
          <w:p w14:paraId="4CF280BF" w14:textId="77777777" w:rsidR="001F476E" w:rsidRPr="009B55CD" w:rsidRDefault="001F476E">
            <w:pPr>
              <w:pStyle w:val="TAL"/>
            </w:pPr>
            <w:r w:rsidRPr="009B55CD">
              <w:rPr>
                <w:rFonts w:eastAsia="Yu Mincho"/>
              </w:rPr>
              <w:t>Update</w:t>
            </w:r>
          </w:p>
        </w:tc>
        <w:tc>
          <w:tcPr>
            <w:tcW w:w="1747" w:type="dxa"/>
          </w:tcPr>
          <w:p w14:paraId="0E41F8DB" w14:textId="77777777" w:rsidR="001F476E" w:rsidRPr="009B55CD" w:rsidRDefault="001F476E">
            <w:pPr>
              <w:pStyle w:val="TAL"/>
            </w:pPr>
            <w:r w:rsidRPr="009B55CD">
              <w:rPr>
                <w:rFonts w:eastAsia="Yu Mincho"/>
              </w:rPr>
              <w:t>Request/Response</w:t>
            </w:r>
          </w:p>
        </w:tc>
        <w:tc>
          <w:tcPr>
            <w:tcW w:w="1327" w:type="dxa"/>
          </w:tcPr>
          <w:p w14:paraId="13F49864" w14:textId="77777777" w:rsidR="001F476E" w:rsidRPr="009B55CD" w:rsidRDefault="001F476E">
            <w:pPr>
              <w:pStyle w:val="TAL"/>
              <w:rPr>
                <w:rFonts w:eastAsia="SimSun"/>
                <w:lang w:eastAsia="zh-CN"/>
              </w:rPr>
            </w:pPr>
            <w:r w:rsidRPr="009B55CD">
              <w:rPr>
                <w:lang w:eastAsia="zh-CN"/>
              </w:rPr>
              <w:t>AF</w:t>
            </w:r>
          </w:p>
        </w:tc>
      </w:tr>
      <w:tr w:rsidR="001F476E" w:rsidRPr="009B55CD" w14:paraId="50F4248C" w14:textId="77777777" w:rsidTr="001E0482">
        <w:trPr>
          <w:trHeight w:val="309"/>
        </w:trPr>
        <w:tc>
          <w:tcPr>
            <w:tcW w:w="3517" w:type="dxa"/>
            <w:tcBorders>
              <w:top w:val="nil"/>
              <w:bottom w:val="nil"/>
            </w:tcBorders>
          </w:tcPr>
          <w:p w14:paraId="3A7CD8B8" w14:textId="77777777" w:rsidR="001F476E" w:rsidRPr="009B55CD" w:rsidRDefault="001F476E">
            <w:pPr>
              <w:pStyle w:val="TAL"/>
              <w:rPr>
                <w:b/>
              </w:rPr>
            </w:pPr>
          </w:p>
        </w:tc>
        <w:tc>
          <w:tcPr>
            <w:tcW w:w="1938" w:type="dxa"/>
          </w:tcPr>
          <w:p w14:paraId="6292E834" w14:textId="77777777" w:rsidR="001F476E" w:rsidRPr="009B55CD" w:rsidRDefault="001F476E">
            <w:pPr>
              <w:pStyle w:val="TAL"/>
            </w:pPr>
            <w:r w:rsidRPr="009B55CD">
              <w:t>Delete</w:t>
            </w:r>
          </w:p>
        </w:tc>
        <w:tc>
          <w:tcPr>
            <w:tcW w:w="1747" w:type="dxa"/>
          </w:tcPr>
          <w:p w14:paraId="38E2F92B" w14:textId="77777777" w:rsidR="001F476E" w:rsidRPr="009B55CD" w:rsidRDefault="001F476E">
            <w:pPr>
              <w:pStyle w:val="TAL"/>
            </w:pPr>
            <w:r w:rsidRPr="009B55CD">
              <w:rPr>
                <w:rFonts w:eastAsia="Yu Mincho"/>
              </w:rPr>
              <w:t>Request/Response</w:t>
            </w:r>
          </w:p>
        </w:tc>
        <w:tc>
          <w:tcPr>
            <w:tcW w:w="1327" w:type="dxa"/>
          </w:tcPr>
          <w:p w14:paraId="767DBE22" w14:textId="77777777" w:rsidR="001F476E" w:rsidRPr="009B55CD" w:rsidRDefault="001F476E">
            <w:pPr>
              <w:pStyle w:val="TAL"/>
              <w:rPr>
                <w:rFonts w:eastAsia="SimSun"/>
                <w:lang w:eastAsia="zh-CN"/>
              </w:rPr>
            </w:pPr>
            <w:r w:rsidRPr="009B55CD">
              <w:rPr>
                <w:lang w:eastAsia="zh-CN"/>
              </w:rPr>
              <w:t>AF</w:t>
            </w:r>
          </w:p>
        </w:tc>
      </w:tr>
      <w:tr w:rsidR="001F476E" w:rsidRPr="009B55CD" w14:paraId="0EE6465A" w14:textId="77777777" w:rsidTr="001E0482">
        <w:trPr>
          <w:trHeight w:val="309"/>
        </w:trPr>
        <w:tc>
          <w:tcPr>
            <w:tcW w:w="3517" w:type="dxa"/>
            <w:tcBorders>
              <w:top w:val="nil"/>
            </w:tcBorders>
          </w:tcPr>
          <w:p w14:paraId="412AF4FD" w14:textId="77777777" w:rsidR="001F476E" w:rsidRPr="009B55CD" w:rsidRDefault="001F476E">
            <w:pPr>
              <w:pStyle w:val="TAL"/>
              <w:rPr>
                <w:rFonts w:eastAsia="SimSun"/>
                <w:lang w:eastAsia="zh-CN"/>
              </w:rPr>
            </w:pPr>
          </w:p>
        </w:tc>
        <w:tc>
          <w:tcPr>
            <w:tcW w:w="1938" w:type="dxa"/>
          </w:tcPr>
          <w:p w14:paraId="2805577E" w14:textId="77777777" w:rsidR="001F476E" w:rsidRPr="009B55CD" w:rsidRDefault="001F476E">
            <w:pPr>
              <w:pStyle w:val="TAL"/>
            </w:pPr>
            <w:r w:rsidRPr="009B55CD">
              <w:t>Get</w:t>
            </w:r>
          </w:p>
        </w:tc>
        <w:tc>
          <w:tcPr>
            <w:tcW w:w="1747" w:type="dxa"/>
          </w:tcPr>
          <w:p w14:paraId="6FFA3E7C" w14:textId="77777777" w:rsidR="001F476E" w:rsidRPr="009B55CD" w:rsidRDefault="001F476E">
            <w:pPr>
              <w:pStyle w:val="TAL"/>
            </w:pPr>
            <w:r w:rsidRPr="009B55CD">
              <w:t>Request/Response</w:t>
            </w:r>
          </w:p>
        </w:tc>
        <w:tc>
          <w:tcPr>
            <w:tcW w:w="1327" w:type="dxa"/>
          </w:tcPr>
          <w:p w14:paraId="6E3C0059" w14:textId="77777777" w:rsidR="001F476E" w:rsidRPr="009B55CD" w:rsidRDefault="001F476E">
            <w:pPr>
              <w:pStyle w:val="TAL"/>
              <w:rPr>
                <w:lang w:eastAsia="zh-CN"/>
              </w:rPr>
            </w:pPr>
            <w:r w:rsidRPr="009B55CD">
              <w:rPr>
                <w:lang w:eastAsia="zh-CN"/>
              </w:rPr>
              <w:t>AF</w:t>
            </w:r>
          </w:p>
        </w:tc>
      </w:tr>
      <w:tr w:rsidR="001F476E" w:rsidRPr="009B55CD" w14:paraId="5A9D116A" w14:textId="77777777" w:rsidTr="001E0482">
        <w:tc>
          <w:tcPr>
            <w:tcW w:w="3517" w:type="dxa"/>
            <w:tcBorders>
              <w:bottom w:val="nil"/>
            </w:tcBorders>
          </w:tcPr>
          <w:p w14:paraId="3325B374" w14:textId="77777777" w:rsidR="001F476E" w:rsidRPr="009B55CD" w:rsidRDefault="001F476E">
            <w:pPr>
              <w:pStyle w:val="TAL"/>
              <w:rPr>
                <w:b/>
              </w:rPr>
            </w:pPr>
            <w:r w:rsidRPr="009B55CD">
              <w:rPr>
                <w:b/>
              </w:rPr>
              <w:t>Nnef_APISupportCapability</w:t>
            </w:r>
          </w:p>
        </w:tc>
        <w:tc>
          <w:tcPr>
            <w:tcW w:w="1938" w:type="dxa"/>
          </w:tcPr>
          <w:p w14:paraId="48622AED" w14:textId="77777777" w:rsidR="001F476E" w:rsidRPr="009B55CD" w:rsidRDefault="001F476E">
            <w:pPr>
              <w:pStyle w:val="TAL"/>
            </w:pPr>
            <w:r w:rsidRPr="009B55CD">
              <w:t>Subscribe</w:t>
            </w:r>
          </w:p>
        </w:tc>
        <w:tc>
          <w:tcPr>
            <w:tcW w:w="1747" w:type="dxa"/>
          </w:tcPr>
          <w:p w14:paraId="7915B25E" w14:textId="77777777" w:rsidR="001F476E" w:rsidRPr="009B55CD" w:rsidRDefault="001F476E">
            <w:pPr>
              <w:pStyle w:val="TAL"/>
            </w:pPr>
            <w:r w:rsidRPr="009B55CD">
              <w:t>Subscribe/Notify</w:t>
            </w:r>
          </w:p>
        </w:tc>
        <w:tc>
          <w:tcPr>
            <w:tcW w:w="1327" w:type="dxa"/>
          </w:tcPr>
          <w:p w14:paraId="5068AC0B" w14:textId="77777777" w:rsidR="001F476E" w:rsidRPr="009B55CD" w:rsidRDefault="001F476E">
            <w:pPr>
              <w:pStyle w:val="TAL"/>
              <w:rPr>
                <w:rFonts w:eastAsia="SimSun"/>
                <w:lang w:eastAsia="zh-CN"/>
              </w:rPr>
            </w:pPr>
            <w:r w:rsidRPr="009B55CD">
              <w:rPr>
                <w:lang w:eastAsia="zh-CN"/>
              </w:rPr>
              <w:t>AF</w:t>
            </w:r>
          </w:p>
        </w:tc>
      </w:tr>
      <w:tr w:rsidR="001F476E" w:rsidRPr="009B55CD" w14:paraId="7E219E2D" w14:textId="77777777" w:rsidTr="001E0482">
        <w:trPr>
          <w:trHeight w:val="94"/>
        </w:trPr>
        <w:tc>
          <w:tcPr>
            <w:tcW w:w="3517" w:type="dxa"/>
            <w:tcBorders>
              <w:top w:val="nil"/>
              <w:bottom w:val="nil"/>
            </w:tcBorders>
          </w:tcPr>
          <w:p w14:paraId="56B1ED2B" w14:textId="77777777" w:rsidR="001F476E" w:rsidRPr="009B55CD" w:rsidRDefault="001F476E">
            <w:pPr>
              <w:pStyle w:val="TAL"/>
              <w:rPr>
                <w:b/>
              </w:rPr>
            </w:pPr>
          </w:p>
        </w:tc>
        <w:tc>
          <w:tcPr>
            <w:tcW w:w="1938" w:type="dxa"/>
          </w:tcPr>
          <w:p w14:paraId="02E4666A" w14:textId="77777777" w:rsidR="001F476E" w:rsidRPr="009B55CD" w:rsidRDefault="001F476E">
            <w:pPr>
              <w:pStyle w:val="TAL"/>
            </w:pPr>
            <w:r w:rsidRPr="009B55CD">
              <w:t>Unsubscribe</w:t>
            </w:r>
          </w:p>
        </w:tc>
        <w:tc>
          <w:tcPr>
            <w:tcW w:w="1747" w:type="dxa"/>
          </w:tcPr>
          <w:p w14:paraId="0F39912E" w14:textId="77777777" w:rsidR="001F476E" w:rsidRPr="009B55CD" w:rsidRDefault="001F476E">
            <w:pPr>
              <w:pStyle w:val="TAL"/>
            </w:pPr>
            <w:r w:rsidRPr="009B55CD">
              <w:t>Subscribe/Notify</w:t>
            </w:r>
          </w:p>
        </w:tc>
        <w:tc>
          <w:tcPr>
            <w:tcW w:w="1327" w:type="dxa"/>
          </w:tcPr>
          <w:p w14:paraId="2E834CAF" w14:textId="77777777" w:rsidR="001F476E" w:rsidRPr="009B55CD" w:rsidRDefault="001F476E">
            <w:pPr>
              <w:pStyle w:val="TAL"/>
              <w:rPr>
                <w:rFonts w:eastAsia="SimSun"/>
                <w:lang w:eastAsia="zh-CN"/>
              </w:rPr>
            </w:pPr>
            <w:r w:rsidRPr="009B55CD">
              <w:rPr>
                <w:lang w:eastAsia="zh-CN"/>
              </w:rPr>
              <w:t>AF</w:t>
            </w:r>
          </w:p>
        </w:tc>
      </w:tr>
      <w:tr w:rsidR="001F476E" w:rsidRPr="009B55CD" w14:paraId="778915A7" w14:textId="77777777" w:rsidTr="001E0482">
        <w:trPr>
          <w:trHeight w:val="309"/>
        </w:trPr>
        <w:tc>
          <w:tcPr>
            <w:tcW w:w="3517" w:type="dxa"/>
            <w:tcBorders>
              <w:top w:val="nil"/>
              <w:bottom w:val="single" w:sz="4" w:space="0" w:color="auto"/>
            </w:tcBorders>
          </w:tcPr>
          <w:p w14:paraId="6ABE24EC" w14:textId="77777777" w:rsidR="001F476E" w:rsidRPr="009B55CD" w:rsidRDefault="001F476E">
            <w:pPr>
              <w:pStyle w:val="TAL"/>
              <w:rPr>
                <w:b/>
              </w:rPr>
            </w:pPr>
          </w:p>
        </w:tc>
        <w:tc>
          <w:tcPr>
            <w:tcW w:w="1938" w:type="dxa"/>
          </w:tcPr>
          <w:p w14:paraId="1B9B6640" w14:textId="77777777" w:rsidR="001F476E" w:rsidRPr="009B55CD" w:rsidRDefault="001F476E">
            <w:pPr>
              <w:pStyle w:val="TAL"/>
            </w:pPr>
            <w:r w:rsidRPr="009B55CD">
              <w:t>Notify</w:t>
            </w:r>
          </w:p>
        </w:tc>
        <w:tc>
          <w:tcPr>
            <w:tcW w:w="1747" w:type="dxa"/>
          </w:tcPr>
          <w:p w14:paraId="33AE6A09" w14:textId="77777777" w:rsidR="001F476E" w:rsidRPr="009B55CD" w:rsidRDefault="001F476E">
            <w:pPr>
              <w:pStyle w:val="TAL"/>
            </w:pPr>
            <w:r w:rsidRPr="009B55CD">
              <w:t>Subscribe/Notify</w:t>
            </w:r>
          </w:p>
        </w:tc>
        <w:tc>
          <w:tcPr>
            <w:tcW w:w="1327" w:type="dxa"/>
          </w:tcPr>
          <w:p w14:paraId="4526AB5E" w14:textId="77777777" w:rsidR="001F476E" w:rsidRPr="009B55CD" w:rsidRDefault="001F476E">
            <w:pPr>
              <w:pStyle w:val="TAL"/>
              <w:rPr>
                <w:rFonts w:eastAsia="SimSun"/>
                <w:lang w:eastAsia="zh-CN"/>
              </w:rPr>
            </w:pPr>
            <w:r w:rsidRPr="009B55CD">
              <w:rPr>
                <w:lang w:eastAsia="zh-CN"/>
              </w:rPr>
              <w:t>AF</w:t>
            </w:r>
          </w:p>
        </w:tc>
      </w:tr>
      <w:tr w:rsidR="001F476E" w:rsidRPr="009B55CD" w14:paraId="4A10341A" w14:textId="77777777" w:rsidTr="001E0482">
        <w:trPr>
          <w:trHeight w:val="309"/>
        </w:trPr>
        <w:tc>
          <w:tcPr>
            <w:tcW w:w="3517" w:type="dxa"/>
            <w:tcBorders>
              <w:bottom w:val="nil"/>
            </w:tcBorders>
          </w:tcPr>
          <w:p w14:paraId="6110A612" w14:textId="77777777" w:rsidR="001F476E" w:rsidRPr="009B55CD" w:rsidRDefault="001F476E">
            <w:pPr>
              <w:pStyle w:val="TAL"/>
              <w:rPr>
                <w:rFonts w:eastAsia="SimSun"/>
                <w:b/>
                <w:lang w:eastAsia="zh-CN"/>
              </w:rPr>
            </w:pPr>
            <w:r w:rsidRPr="009B55CD">
              <w:rPr>
                <w:rFonts w:eastAsia="SimSun"/>
                <w:b/>
                <w:lang w:eastAsia="zh-CN"/>
              </w:rPr>
              <w:t>Nnef_NIDDConfiguration</w:t>
            </w:r>
          </w:p>
        </w:tc>
        <w:tc>
          <w:tcPr>
            <w:tcW w:w="1938" w:type="dxa"/>
          </w:tcPr>
          <w:p w14:paraId="56BFEADC"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1BA1F076" w14:textId="77777777" w:rsidR="001F476E" w:rsidRPr="009B55CD" w:rsidRDefault="001F476E">
            <w:pPr>
              <w:pStyle w:val="TAL"/>
              <w:rPr>
                <w:rFonts w:eastAsia="SimSun"/>
              </w:rPr>
            </w:pPr>
            <w:r w:rsidRPr="009B55CD">
              <w:rPr>
                <w:rFonts w:eastAsia="SimSun"/>
              </w:rPr>
              <w:t>Request/Response</w:t>
            </w:r>
          </w:p>
        </w:tc>
        <w:tc>
          <w:tcPr>
            <w:tcW w:w="1327" w:type="dxa"/>
          </w:tcPr>
          <w:p w14:paraId="2E929FFB"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7836EF3" w14:textId="77777777" w:rsidTr="001E0482">
        <w:trPr>
          <w:trHeight w:val="309"/>
        </w:trPr>
        <w:tc>
          <w:tcPr>
            <w:tcW w:w="3517" w:type="dxa"/>
            <w:tcBorders>
              <w:top w:val="nil"/>
              <w:bottom w:val="nil"/>
            </w:tcBorders>
          </w:tcPr>
          <w:p w14:paraId="6AABB411" w14:textId="77777777" w:rsidR="001F476E" w:rsidRPr="009B55CD" w:rsidRDefault="001F476E">
            <w:pPr>
              <w:pStyle w:val="TAL"/>
              <w:rPr>
                <w:b/>
                <w:lang w:eastAsia="zh-CN"/>
              </w:rPr>
            </w:pPr>
          </w:p>
        </w:tc>
        <w:tc>
          <w:tcPr>
            <w:tcW w:w="1938" w:type="dxa"/>
          </w:tcPr>
          <w:p w14:paraId="5827DC39" w14:textId="77777777" w:rsidR="001F476E" w:rsidRPr="009B55CD" w:rsidRDefault="001F476E">
            <w:pPr>
              <w:pStyle w:val="TAL"/>
              <w:rPr>
                <w:rFonts w:eastAsia="SimSun"/>
                <w:lang w:eastAsia="zh-CN"/>
              </w:rPr>
            </w:pPr>
            <w:r w:rsidRPr="009B55CD">
              <w:rPr>
                <w:rFonts w:eastAsia="SimSun"/>
                <w:lang w:eastAsia="zh-CN"/>
              </w:rPr>
              <w:t>TriggerNotify</w:t>
            </w:r>
          </w:p>
        </w:tc>
        <w:tc>
          <w:tcPr>
            <w:tcW w:w="1747" w:type="dxa"/>
          </w:tcPr>
          <w:p w14:paraId="0C384DB4" w14:textId="77777777" w:rsidR="001F476E" w:rsidRPr="009B55CD" w:rsidRDefault="001F476E">
            <w:pPr>
              <w:pStyle w:val="TAL"/>
              <w:rPr>
                <w:rFonts w:eastAsia="SimSun"/>
              </w:rPr>
            </w:pPr>
            <w:r w:rsidRPr="009B55CD">
              <w:rPr>
                <w:rFonts w:eastAsia="SimSun"/>
                <w:lang w:eastAsia="zh-CN"/>
              </w:rPr>
              <w:t>Subscribe/Notify</w:t>
            </w:r>
          </w:p>
        </w:tc>
        <w:tc>
          <w:tcPr>
            <w:tcW w:w="1327" w:type="dxa"/>
          </w:tcPr>
          <w:p w14:paraId="6709A172" w14:textId="77777777" w:rsidR="001F476E" w:rsidRPr="009B55CD" w:rsidRDefault="001F476E">
            <w:pPr>
              <w:pStyle w:val="TAL"/>
              <w:rPr>
                <w:rFonts w:eastAsia="SimSun"/>
                <w:lang w:eastAsia="zh-CN"/>
              </w:rPr>
            </w:pPr>
            <w:r w:rsidRPr="009B55CD">
              <w:rPr>
                <w:lang w:eastAsia="zh-CN"/>
              </w:rPr>
              <w:t>AF</w:t>
            </w:r>
          </w:p>
        </w:tc>
      </w:tr>
      <w:tr w:rsidR="001F476E" w:rsidRPr="009B55CD" w14:paraId="4FAEF238" w14:textId="77777777" w:rsidTr="001E0482">
        <w:trPr>
          <w:trHeight w:val="309"/>
        </w:trPr>
        <w:tc>
          <w:tcPr>
            <w:tcW w:w="3517" w:type="dxa"/>
            <w:tcBorders>
              <w:top w:val="nil"/>
              <w:bottom w:val="nil"/>
            </w:tcBorders>
          </w:tcPr>
          <w:p w14:paraId="084446A2" w14:textId="77777777" w:rsidR="001F476E" w:rsidRPr="009B55CD" w:rsidRDefault="001F476E">
            <w:pPr>
              <w:pStyle w:val="TAL"/>
              <w:rPr>
                <w:b/>
                <w:lang w:eastAsia="zh-CN"/>
              </w:rPr>
            </w:pPr>
          </w:p>
        </w:tc>
        <w:tc>
          <w:tcPr>
            <w:tcW w:w="1938" w:type="dxa"/>
          </w:tcPr>
          <w:p w14:paraId="3E566D20" w14:textId="77777777" w:rsidR="001F476E" w:rsidRPr="009B55CD" w:rsidRDefault="001F476E">
            <w:pPr>
              <w:pStyle w:val="TAL"/>
              <w:rPr>
                <w:rFonts w:eastAsia="SimSun"/>
                <w:lang w:eastAsia="zh-CN"/>
              </w:rPr>
            </w:pPr>
            <w:r w:rsidRPr="009B55CD">
              <w:rPr>
                <w:rFonts w:eastAsia="SimSun"/>
                <w:lang w:eastAsia="zh-CN"/>
              </w:rPr>
              <w:t>UpdateNotify</w:t>
            </w:r>
          </w:p>
        </w:tc>
        <w:tc>
          <w:tcPr>
            <w:tcW w:w="1747" w:type="dxa"/>
          </w:tcPr>
          <w:p w14:paraId="14A527EA" w14:textId="77777777" w:rsidR="001F476E" w:rsidRPr="009B55CD" w:rsidRDefault="001F476E">
            <w:pPr>
              <w:pStyle w:val="TAL"/>
              <w:rPr>
                <w:rFonts w:eastAsia="SimSun"/>
              </w:rPr>
            </w:pPr>
            <w:r w:rsidRPr="009B55CD">
              <w:rPr>
                <w:rFonts w:eastAsia="SimSun"/>
              </w:rPr>
              <w:t>Subscribe/Notify</w:t>
            </w:r>
          </w:p>
        </w:tc>
        <w:tc>
          <w:tcPr>
            <w:tcW w:w="1327" w:type="dxa"/>
          </w:tcPr>
          <w:p w14:paraId="1EF8F3D5" w14:textId="77777777" w:rsidR="001F476E" w:rsidRPr="009B55CD" w:rsidRDefault="001F476E">
            <w:pPr>
              <w:pStyle w:val="TAL"/>
              <w:rPr>
                <w:rFonts w:eastAsia="SimSun"/>
                <w:lang w:eastAsia="zh-CN"/>
              </w:rPr>
            </w:pPr>
            <w:r w:rsidRPr="009B55CD">
              <w:rPr>
                <w:lang w:eastAsia="zh-CN"/>
              </w:rPr>
              <w:t>AF</w:t>
            </w:r>
          </w:p>
        </w:tc>
      </w:tr>
      <w:tr w:rsidR="001F476E" w:rsidRPr="009B55CD" w14:paraId="12D6B451" w14:textId="77777777" w:rsidTr="001E0482">
        <w:trPr>
          <w:trHeight w:val="309"/>
        </w:trPr>
        <w:tc>
          <w:tcPr>
            <w:tcW w:w="3517" w:type="dxa"/>
            <w:tcBorders>
              <w:top w:val="nil"/>
              <w:bottom w:val="single" w:sz="4" w:space="0" w:color="auto"/>
            </w:tcBorders>
          </w:tcPr>
          <w:p w14:paraId="058F1EE5" w14:textId="77777777" w:rsidR="001F476E" w:rsidRPr="009B55CD" w:rsidRDefault="001F476E">
            <w:pPr>
              <w:pStyle w:val="TAL"/>
              <w:rPr>
                <w:b/>
                <w:lang w:eastAsia="zh-CN"/>
              </w:rPr>
            </w:pPr>
          </w:p>
        </w:tc>
        <w:tc>
          <w:tcPr>
            <w:tcW w:w="1938" w:type="dxa"/>
          </w:tcPr>
          <w:p w14:paraId="5EA0F4C8" w14:textId="77777777" w:rsidR="001F476E" w:rsidRPr="009B55CD" w:rsidRDefault="001F476E">
            <w:pPr>
              <w:pStyle w:val="TAL"/>
              <w:rPr>
                <w:rFonts w:eastAsia="SimSun"/>
                <w:lang w:eastAsia="zh-CN"/>
              </w:rPr>
            </w:pPr>
            <w:r w:rsidRPr="009B55CD">
              <w:rPr>
                <w:rFonts w:eastAsia="SimSun"/>
                <w:lang w:eastAsia="zh-CN"/>
              </w:rPr>
              <w:t>Delete</w:t>
            </w:r>
          </w:p>
        </w:tc>
        <w:tc>
          <w:tcPr>
            <w:tcW w:w="1747" w:type="dxa"/>
          </w:tcPr>
          <w:p w14:paraId="5FDB8255" w14:textId="77777777" w:rsidR="001F476E" w:rsidRPr="009B55CD" w:rsidRDefault="001F476E">
            <w:pPr>
              <w:pStyle w:val="TAL"/>
              <w:rPr>
                <w:rFonts w:eastAsia="SimSun"/>
              </w:rPr>
            </w:pPr>
            <w:r w:rsidRPr="009B55CD">
              <w:rPr>
                <w:rFonts w:eastAsia="SimSun"/>
              </w:rPr>
              <w:t>Request/Response</w:t>
            </w:r>
          </w:p>
        </w:tc>
        <w:tc>
          <w:tcPr>
            <w:tcW w:w="1327" w:type="dxa"/>
          </w:tcPr>
          <w:p w14:paraId="0323E361" w14:textId="77777777" w:rsidR="001F476E" w:rsidRPr="009B55CD" w:rsidRDefault="001F476E">
            <w:pPr>
              <w:pStyle w:val="TAL"/>
              <w:rPr>
                <w:rFonts w:eastAsia="SimSun"/>
                <w:lang w:eastAsia="zh-CN"/>
              </w:rPr>
            </w:pPr>
            <w:r w:rsidRPr="009B55CD">
              <w:rPr>
                <w:lang w:eastAsia="zh-CN"/>
              </w:rPr>
              <w:t>AF</w:t>
            </w:r>
          </w:p>
        </w:tc>
      </w:tr>
      <w:tr w:rsidR="001F476E" w:rsidRPr="009B55CD" w14:paraId="4F32FEEC" w14:textId="77777777" w:rsidTr="001E0482">
        <w:trPr>
          <w:trHeight w:val="309"/>
        </w:trPr>
        <w:tc>
          <w:tcPr>
            <w:tcW w:w="3517" w:type="dxa"/>
            <w:tcBorders>
              <w:bottom w:val="nil"/>
            </w:tcBorders>
          </w:tcPr>
          <w:p w14:paraId="51D0441F" w14:textId="77777777" w:rsidR="001F476E" w:rsidRPr="009B55CD" w:rsidRDefault="001F476E">
            <w:pPr>
              <w:pStyle w:val="TAL"/>
              <w:rPr>
                <w:rFonts w:eastAsia="SimSun"/>
                <w:b/>
                <w:lang w:eastAsia="zh-CN"/>
              </w:rPr>
            </w:pPr>
            <w:r w:rsidRPr="009B55CD">
              <w:rPr>
                <w:rFonts w:eastAsia="SimSun"/>
                <w:b/>
                <w:lang w:eastAsia="zh-CN"/>
              </w:rPr>
              <w:t>Nnef_NIDD</w:t>
            </w:r>
          </w:p>
        </w:tc>
        <w:tc>
          <w:tcPr>
            <w:tcW w:w="1938" w:type="dxa"/>
          </w:tcPr>
          <w:p w14:paraId="3DD228B0" w14:textId="77777777" w:rsidR="001F476E" w:rsidRPr="009B55CD" w:rsidRDefault="001F476E">
            <w:pPr>
              <w:pStyle w:val="TAL"/>
              <w:rPr>
                <w:rFonts w:eastAsia="SimSun"/>
                <w:lang w:eastAsia="zh-CN"/>
              </w:rPr>
            </w:pPr>
            <w:r w:rsidRPr="009B55CD">
              <w:rPr>
                <w:rFonts w:eastAsia="SimSun"/>
                <w:lang w:eastAsia="zh-CN"/>
              </w:rPr>
              <w:t>Delivery</w:t>
            </w:r>
          </w:p>
        </w:tc>
        <w:tc>
          <w:tcPr>
            <w:tcW w:w="1747" w:type="dxa"/>
          </w:tcPr>
          <w:p w14:paraId="426FB018" w14:textId="77777777" w:rsidR="001F476E" w:rsidRPr="009B55CD" w:rsidRDefault="001F476E">
            <w:pPr>
              <w:pStyle w:val="TAL"/>
              <w:rPr>
                <w:rFonts w:eastAsia="SimSun"/>
              </w:rPr>
            </w:pPr>
            <w:r w:rsidRPr="009B55CD">
              <w:rPr>
                <w:rFonts w:eastAsia="SimSun"/>
              </w:rPr>
              <w:t>Request/Response</w:t>
            </w:r>
          </w:p>
        </w:tc>
        <w:tc>
          <w:tcPr>
            <w:tcW w:w="1327" w:type="dxa"/>
          </w:tcPr>
          <w:p w14:paraId="51C35F7C"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83D5BB7" w14:textId="77777777" w:rsidTr="001E0482">
        <w:trPr>
          <w:trHeight w:val="309"/>
        </w:trPr>
        <w:tc>
          <w:tcPr>
            <w:tcW w:w="3517" w:type="dxa"/>
            <w:tcBorders>
              <w:top w:val="nil"/>
              <w:bottom w:val="nil"/>
            </w:tcBorders>
          </w:tcPr>
          <w:p w14:paraId="726A8CA2" w14:textId="77777777" w:rsidR="001F476E" w:rsidRPr="009B55CD" w:rsidRDefault="001F476E">
            <w:pPr>
              <w:pStyle w:val="TAL"/>
              <w:rPr>
                <w:rFonts w:eastAsia="SimSun"/>
                <w:b/>
                <w:lang w:eastAsia="zh-CN"/>
              </w:rPr>
            </w:pPr>
          </w:p>
        </w:tc>
        <w:tc>
          <w:tcPr>
            <w:tcW w:w="1938" w:type="dxa"/>
          </w:tcPr>
          <w:p w14:paraId="7CA20814" w14:textId="77777777" w:rsidR="001F476E" w:rsidRPr="009B55CD" w:rsidRDefault="001F476E">
            <w:pPr>
              <w:pStyle w:val="TAL"/>
              <w:rPr>
                <w:rFonts w:eastAsia="SimSun"/>
                <w:lang w:eastAsia="zh-CN"/>
              </w:rPr>
            </w:pPr>
            <w:r w:rsidRPr="009B55CD">
              <w:rPr>
                <w:rFonts w:eastAsia="SimSun"/>
                <w:lang w:eastAsia="zh-CN"/>
              </w:rPr>
              <w:t>DeliveryNotify</w:t>
            </w:r>
          </w:p>
        </w:tc>
        <w:tc>
          <w:tcPr>
            <w:tcW w:w="1747" w:type="dxa"/>
          </w:tcPr>
          <w:p w14:paraId="6F1CD063" w14:textId="77777777" w:rsidR="001F476E" w:rsidRPr="009B55CD" w:rsidRDefault="001F476E">
            <w:pPr>
              <w:pStyle w:val="TAL"/>
              <w:rPr>
                <w:rFonts w:eastAsia="SimSun"/>
              </w:rPr>
            </w:pPr>
            <w:r w:rsidRPr="009B55CD">
              <w:rPr>
                <w:rFonts w:eastAsia="SimSun"/>
              </w:rPr>
              <w:t>Subscribe/Notify</w:t>
            </w:r>
          </w:p>
        </w:tc>
        <w:tc>
          <w:tcPr>
            <w:tcW w:w="1327" w:type="dxa"/>
          </w:tcPr>
          <w:p w14:paraId="3F73602C"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9A292E3" w14:textId="77777777" w:rsidTr="001E0482">
        <w:trPr>
          <w:trHeight w:val="309"/>
        </w:trPr>
        <w:tc>
          <w:tcPr>
            <w:tcW w:w="3517" w:type="dxa"/>
            <w:tcBorders>
              <w:top w:val="nil"/>
              <w:bottom w:val="single" w:sz="4" w:space="0" w:color="auto"/>
            </w:tcBorders>
          </w:tcPr>
          <w:p w14:paraId="74F44C40" w14:textId="77777777" w:rsidR="001F476E" w:rsidRPr="009B55CD" w:rsidRDefault="001F476E">
            <w:pPr>
              <w:pStyle w:val="TAL"/>
              <w:rPr>
                <w:b/>
                <w:lang w:eastAsia="zh-CN"/>
              </w:rPr>
            </w:pPr>
          </w:p>
        </w:tc>
        <w:tc>
          <w:tcPr>
            <w:tcW w:w="1938" w:type="dxa"/>
          </w:tcPr>
          <w:p w14:paraId="5B1E2C1C" w14:textId="77777777" w:rsidR="001F476E" w:rsidRPr="009B55CD" w:rsidRDefault="001F476E">
            <w:pPr>
              <w:pStyle w:val="TAL"/>
              <w:rPr>
                <w:rFonts w:eastAsia="SimSun"/>
                <w:lang w:eastAsia="zh-CN"/>
              </w:rPr>
            </w:pPr>
            <w:r w:rsidRPr="009B55CD">
              <w:rPr>
                <w:rFonts w:eastAsia="SimSun"/>
                <w:lang w:eastAsia="zh-CN"/>
              </w:rPr>
              <w:t>GroupDeliveryNotify</w:t>
            </w:r>
          </w:p>
        </w:tc>
        <w:tc>
          <w:tcPr>
            <w:tcW w:w="1747" w:type="dxa"/>
          </w:tcPr>
          <w:p w14:paraId="2F8F0790" w14:textId="77777777" w:rsidR="001F476E" w:rsidRPr="009B55CD" w:rsidRDefault="001F476E">
            <w:pPr>
              <w:pStyle w:val="TAL"/>
              <w:rPr>
                <w:rFonts w:eastAsia="SimSun"/>
              </w:rPr>
            </w:pPr>
            <w:r w:rsidRPr="009B55CD">
              <w:rPr>
                <w:rFonts w:eastAsia="SimSun"/>
              </w:rPr>
              <w:t>Notify</w:t>
            </w:r>
          </w:p>
        </w:tc>
        <w:tc>
          <w:tcPr>
            <w:tcW w:w="1327" w:type="dxa"/>
          </w:tcPr>
          <w:p w14:paraId="1D21ED8A" w14:textId="77777777" w:rsidR="001F476E" w:rsidRPr="009B55CD" w:rsidRDefault="001F476E">
            <w:pPr>
              <w:pStyle w:val="TAL"/>
              <w:rPr>
                <w:rFonts w:eastAsia="SimSun"/>
                <w:lang w:eastAsia="zh-CN"/>
              </w:rPr>
            </w:pPr>
            <w:r w:rsidRPr="009B55CD">
              <w:rPr>
                <w:lang w:eastAsia="zh-CN"/>
              </w:rPr>
              <w:t>AF</w:t>
            </w:r>
          </w:p>
        </w:tc>
      </w:tr>
      <w:tr w:rsidR="001F476E" w:rsidRPr="009B55CD" w14:paraId="1E46B531" w14:textId="77777777" w:rsidTr="001E0482">
        <w:trPr>
          <w:trHeight w:val="309"/>
        </w:trPr>
        <w:tc>
          <w:tcPr>
            <w:tcW w:w="3517" w:type="dxa"/>
            <w:tcBorders>
              <w:bottom w:val="nil"/>
            </w:tcBorders>
          </w:tcPr>
          <w:p w14:paraId="2CE9DA72" w14:textId="77777777" w:rsidR="001F476E" w:rsidRPr="009B55CD" w:rsidRDefault="001F476E">
            <w:pPr>
              <w:pStyle w:val="TAL"/>
              <w:rPr>
                <w:rFonts w:eastAsia="SimSun"/>
                <w:b/>
                <w:lang w:eastAsia="zh-CN"/>
              </w:rPr>
            </w:pPr>
            <w:r w:rsidRPr="009B55CD">
              <w:rPr>
                <w:rFonts w:eastAsia="SimSun"/>
                <w:b/>
                <w:lang w:eastAsia="zh-CN"/>
              </w:rPr>
              <w:t>Nnef_SMContext</w:t>
            </w:r>
          </w:p>
        </w:tc>
        <w:tc>
          <w:tcPr>
            <w:tcW w:w="1938" w:type="dxa"/>
          </w:tcPr>
          <w:p w14:paraId="226E01EF"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714D0257" w14:textId="77777777" w:rsidR="001F476E" w:rsidRPr="009B55CD" w:rsidRDefault="001F476E">
            <w:pPr>
              <w:pStyle w:val="TAL"/>
              <w:rPr>
                <w:rFonts w:eastAsia="SimSun"/>
              </w:rPr>
            </w:pPr>
            <w:r w:rsidRPr="009B55CD">
              <w:rPr>
                <w:rFonts w:eastAsia="SimSun"/>
              </w:rPr>
              <w:t>Request/Response</w:t>
            </w:r>
          </w:p>
        </w:tc>
        <w:tc>
          <w:tcPr>
            <w:tcW w:w="1327" w:type="dxa"/>
          </w:tcPr>
          <w:p w14:paraId="325FBF9D"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70AC91B7" w14:textId="77777777" w:rsidTr="001E0482">
        <w:trPr>
          <w:trHeight w:val="94"/>
        </w:trPr>
        <w:tc>
          <w:tcPr>
            <w:tcW w:w="3517" w:type="dxa"/>
            <w:tcBorders>
              <w:top w:val="nil"/>
              <w:bottom w:val="nil"/>
            </w:tcBorders>
          </w:tcPr>
          <w:p w14:paraId="19A1D366" w14:textId="77777777" w:rsidR="001F476E" w:rsidRPr="009B55CD" w:rsidRDefault="001F476E">
            <w:pPr>
              <w:pStyle w:val="TAL"/>
              <w:rPr>
                <w:b/>
              </w:rPr>
            </w:pPr>
          </w:p>
        </w:tc>
        <w:tc>
          <w:tcPr>
            <w:tcW w:w="1938" w:type="dxa"/>
          </w:tcPr>
          <w:p w14:paraId="7037A52D" w14:textId="77777777" w:rsidR="001F476E" w:rsidRPr="009B55CD" w:rsidRDefault="001F476E">
            <w:pPr>
              <w:pStyle w:val="TAL"/>
            </w:pPr>
            <w:r w:rsidRPr="009B55CD">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9B55CD" w:rsidRDefault="001F476E">
            <w:pPr>
              <w:pStyle w:val="TAL"/>
            </w:pPr>
            <w:r w:rsidRPr="009B55CD">
              <w:rPr>
                <w:rFonts w:eastAsia="SimSun"/>
              </w:rPr>
              <w:t>Request/Response</w:t>
            </w:r>
          </w:p>
        </w:tc>
        <w:tc>
          <w:tcPr>
            <w:tcW w:w="1327" w:type="dxa"/>
          </w:tcPr>
          <w:p w14:paraId="29C47440"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60936CB5" w14:textId="77777777" w:rsidTr="001E0482">
        <w:trPr>
          <w:trHeight w:val="94"/>
        </w:trPr>
        <w:tc>
          <w:tcPr>
            <w:tcW w:w="3517" w:type="dxa"/>
            <w:tcBorders>
              <w:top w:val="nil"/>
              <w:bottom w:val="nil"/>
            </w:tcBorders>
          </w:tcPr>
          <w:p w14:paraId="275F0AD9" w14:textId="77777777" w:rsidR="001F476E" w:rsidRPr="009B55CD" w:rsidRDefault="001F476E">
            <w:pPr>
              <w:pStyle w:val="TAL"/>
              <w:rPr>
                <w:b/>
              </w:rPr>
            </w:pPr>
          </w:p>
        </w:tc>
        <w:tc>
          <w:tcPr>
            <w:tcW w:w="1938" w:type="dxa"/>
          </w:tcPr>
          <w:p w14:paraId="042FF9EE" w14:textId="77777777" w:rsidR="001F476E" w:rsidRPr="009B55CD" w:rsidRDefault="001F476E">
            <w:pPr>
              <w:pStyle w:val="TAL"/>
            </w:pPr>
            <w:r w:rsidRPr="009B55CD">
              <w:t>DeleteNotify</w:t>
            </w:r>
          </w:p>
        </w:tc>
        <w:tc>
          <w:tcPr>
            <w:tcW w:w="1747" w:type="dxa"/>
            <w:tcBorders>
              <w:top w:val="single" w:sz="4" w:space="0" w:color="auto"/>
            </w:tcBorders>
          </w:tcPr>
          <w:p w14:paraId="3F93E3CC" w14:textId="77777777" w:rsidR="001F476E" w:rsidRPr="009B55CD" w:rsidRDefault="001F476E">
            <w:pPr>
              <w:pStyle w:val="TAL"/>
            </w:pPr>
            <w:r w:rsidRPr="009B55CD">
              <w:t>Subscribe/Notify</w:t>
            </w:r>
          </w:p>
        </w:tc>
        <w:tc>
          <w:tcPr>
            <w:tcW w:w="1327" w:type="dxa"/>
          </w:tcPr>
          <w:p w14:paraId="2796D5C3"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FEF86CB" w14:textId="77777777" w:rsidTr="001E0482">
        <w:trPr>
          <w:trHeight w:val="94"/>
        </w:trPr>
        <w:tc>
          <w:tcPr>
            <w:tcW w:w="3517" w:type="dxa"/>
            <w:tcBorders>
              <w:top w:val="nil"/>
              <w:bottom w:val="nil"/>
            </w:tcBorders>
          </w:tcPr>
          <w:p w14:paraId="12BE57EA" w14:textId="77777777" w:rsidR="001F476E" w:rsidRPr="009B55CD" w:rsidRDefault="001F476E">
            <w:pPr>
              <w:pStyle w:val="TAL"/>
              <w:rPr>
                <w:b/>
              </w:rPr>
            </w:pPr>
          </w:p>
        </w:tc>
        <w:tc>
          <w:tcPr>
            <w:tcW w:w="1938" w:type="dxa"/>
          </w:tcPr>
          <w:p w14:paraId="2B3F5EA9" w14:textId="77777777" w:rsidR="001F476E" w:rsidRPr="009B55CD" w:rsidRDefault="001F476E">
            <w:pPr>
              <w:pStyle w:val="TAL"/>
            </w:pPr>
            <w:r w:rsidRPr="009B55CD">
              <w:rPr>
                <w:rFonts w:eastAsia="SimSun"/>
                <w:lang w:eastAsia="zh-CN"/>
              </w:rPr>
              <w:t>Delivery</w:t>
            </w:r>
          </w:p>
        </w:tc>
        <w:tc>
          <w:tcPr>
            <w:tcW w:w="1747" w:type="dxa"/>
            <w:tcBorders>
              <w:top w:val="single" w:sz="4" w:space="0" w:color="auto"/>
            </w:tcBorders>
          </w:tcPr>
          <w:p w14:paraId="391F4B24" w14:textId="77777777" w:rsidR="001F476E" w:rsidRPr="009B55CD" w:rsidRDefault="001F476E">
            <w:pPr>
              <w:pStyle w:val="TAL"/>
            </w:pPr>
            <w:r w:rsidRPr="009B55CD">
              <w:rPr>
                <w:rFonts w:eastAsia="SimSun"/>
              </w:rPr>
              <w:t>Request/Response</w:t>
            </w:r>
          </w:p>
        </w:tc>
        <w:tc>
          <w:tcPr>
            <w:tcW w:w="1327" w:type="dxa"/>
          </w:tcPr>
          <w:p w14:paraId="00928471"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23404798" w14:textId="77777777" w:rsidTr="001E0482">
        <w:tc>
          <w:tcPr>
            <w:tcW w:w="3517" w:type="dxa"/>
            <w:tcBorders>
              <w:bottom w:val="nil"/>
            </w:tcBorders>
          </w:tcPr>
          <w:p w14:paraId="7312E5DF" w14:textId="77777777" w:rsidR="001F476E" w:rsidRPr="009B55CD" w:rsidRDefault="001F476E">
            <w:pPr>
              <w:pStyle w:val="TAL"/>
              <w:rPr>
                <w:b/>
              </w:rPr>
            </w:pPr>
            <w:r w:rsidRPr="009B55CD">
              <w:rPr>
                <w:b/>
              </w:rPr>
              <w:t>Nnef_AnalyticsExposure</w:t>
            </w:r>
          </w:p>
        </w:tc>
        <w:tc>
          <w:tcPr>
            <w:tcW w:w="1938" w:type="dxa"/>
          </w:tcPr>
          <w:p w14:paraId="37099655" w14:textId="77777777" w:rsidR="001F476E" w:rsidRPr="009B55CD" w:rsidRDefault="001F476E">
            <w:pPr>
              <w:pStyle w:val="TAL"/>
            </w:pPr>
            <w:r w:rsidRPr="009B55CD">
              <w:t>Subscribe</w:t>
            </w:r>
          </w:p>
        </w:tc>
        <w:tc>
          <w:tcPr>
            <w:tcW w:w="1747" w:type="dxa"/>
            <w:tcBorders>
              <w:bottom w:val="nil"/>
            </w:tcBorders>
          </w:tcPr>
          <w:p w14:paraId="05D915EC" w14:textId="77777777" w:rsidR="001F476E" w:rsidRPr="009B55CD" w:rsidRDefault="001F476E">
            <w:pPr>
              <w:pStyle w:val="TAL"/>
            </w:pPr>
            <w:r w:rsidRPr="009B55CD">
              <w:t>Subscribe/Notify</w:t>
            </w:r>
          </w:p>
        </w:tc>
        <w:tc>
          <w:tcPr>
            <w:tcW w:w="1327" w:type="dxa"/>
          </w:tcPr>
          <w:p w14:paraId="742AA672" w14:textId="77777777" w:rsidR="001F476E" w:rsidRPr="009B55CD" w:rsidRDefault="001F476E">
            <w:pPr>
              <w:pStyle w:val="TAL"/>
              <w:rPr>
                <w:rFonts w:eastAsia="SimSun"/>
                <w:lang w:eastAsia="zh-CN"/>
              </w:rPr>
            </w:pPr>
            <w:r w:rsidRPr="009B55CD">
              <w:rPr>
                <w:lang w:eastAsia="zh-CN"/>
              </w:rPr>
              <w:t>AF</w:t>
            </w:r>
          </w:p>
        </w:tc>
      </w:tr>
      <w:tr w:rsidR="001F476E" w:rsidRPr="009B55CD" w14:paraId="5DBF4EC9" w14:textId="77777777" w:rsidTr="001E0482">
        <w:trPr>
          <w:trHeight w:val="94"/>
        </w:trPr>
        <w:tc>
          <w:tcPr>
            <w:tcW w:w="3517" w:type="dxa"/>
            <w:tcBorders>
              <w:top w:val="nil"/>
              <w:bottom w:val="nil"/>
            </w:tcBorders>
          </w:tcPr>
          <w:p w14:paraId="74076683" w14:textId="77777777" w:rsidR="001F476E" w:rsidRPr="009B55CD" w:rsidRDefault="001F476E">
            <w:pPr>
              <w:pStyle w:val="TAL"/>
              <w:rPr>
                <w:b/>
              </w:rPr>
            </w:pPr>
          </w:p>
        </w:tc>
        <w:tc>
          <w:tcPr>
            <w:tcW w:w="1938" w:type="dxa"/>
          </w:tcPr>
          <w:p w14:paraId="5AF496B1" w14:textId="77777777" w:rsidR="001F476E" w:rsidRPr="009B55CD" w:rsidRDefault="001F476E">
            <w:pPr>
              <w:pStyle w:val="TAL"/>
            </w:pPr>
            <w:r w:rsidRPr="009B55CD">
              <w:t>Unsubscribe</w:t>
            </w:r>
          </w:p>
        </w:tc>
        <w:tc>
          <w:tcPr>
            <w:tcW w:w="1747" w:type="dxa"/>
            <w:tcBorders>
              <w:top w:val="nil"/>
              <w:bottom w:val="nil"/>
            </w:tcBorders>
          </w:tcPr>
          <w:p w14:paraId="7445DBBD" w14:textId="77777777" w:rsidR="001F476E" w:rsidRPr="009B55CD" w:rsidRDefault="001F476E">
            <w:pPr>
              <w:pStyle w:val="TAL"/>
            </w:pPr>
          </w:p>
        </w:tc>
        <w:tc>
          <w:tcPr>
            <w:tcW w:w="1327" w:type="dxa"/>
          </w:tcPr>
          <w:p w14:paraId="370BE0E4" w14:textId="77777777" w:rsidR="001F476E" w:rsidRPr="009B55CD" w:rsidRDefault="001F476E">
            <w:pPr>
              <w:pStyle w:val="TAL"/>
              <w:rPr>
                <w:rFonts w:eastAsia="SimSun"/>
                <w:lang w:eastAsia="zh-CN"/>
              </w:rPr>
            </w:pPr>
            <w:r w:rsidRPr="009B55CD">
              <w:rPr>
                <w:lang w:eastAsia="zh-CN"/>
              </w:rPr>
              <w:t>AF</w:t>
            </w:r>
          </w:p>
        </w:tc>
      </w:tr>
      <w:tr w:rsidR="001F476E" w:rsidRPr="009B55CD" w14:paraId="780F6AB4" w14:textId="77777777" w:rsidTr="001E0482">
        <w:trPr>
          <w:trHeight w:val="94"/>
        </w:trPr>
        <w:tc>
          <w:tcPr>
            <w:tcW w:w="3517" w:type="dxa"/>
            <w:tcBorders>
              <w:top w:val="nil"/>
              <w:bottom w:val="nil"/>
            </w:tcBorders>
          </w:tcPr>
          <w:p w14:paraId="0F3E6B8F" w14:textId="77777777" w:rsidR="001F476E" w:rsidRPr="009B55CD" w:rsidRDefault="001F476E">
            <w:pPr>
              <w:pStyle w:val="TAL"/>
              <w:rPr>
                <w:b/>
              </w:rPr>
            </w:pPr>
          </w:p>
        </w:tc>
        <w:tc>
          <w:tcPr>
            <w:tcW w:w="1938" w:type="dxa"/>
          </w:tcPr>
          <w:p w14:paraId="68B10E0F" w14:textId="77777777" w:rsidR="001F476E" w:rsidRPr="009B55CD" w:rsidRDefault="001F476E">
            <w:pPr>
              <w:pStyle w:val="TAL"/>
            </w:pPr>
            <w:r w:rsidRPr="009B55CD">
              <w:t>Notify</w:t>
            </w:r>
          </w:p>
        </w:tc>
        <w:tc>
          <w:tcPr>
            <w:tcW w:w="1747" w:type="dxa"/>
            <w:tcBorders>
              <w:top w:val="nil"/>
            </w:tcBorders>
          </w:tcPr>
          <w:p w14:paraId="6B754FBB" w14:textId="77777777" w:rsidR="001F476E" w:rsidRPr="009B55CD" w:rsidRDefault="001F476E">
            <w:pPr>
              <w:pStyle w:val="TAL"/>
            </w:pPr>
          </w:p>
        </w:tc>
        <w:tc>
          <w:tcPr>
            <w:tcW w:w="1327" w:type="dxa"/>
          </w:tcPr>
          <w:p w14:paraId="0E80A38F" w14:textId="77777777" w:rsidR="001F476E" w:rsidRPr="009B55CD" w:rsidRDefault="001F476E">
            <w:pPr>
              <w:pStyle w:val="TAL"/>
              <w:rPr>
                <w:rFonts w:eastAsia="SimSun"/>
                <w:lang w:eastAsia="zh-CN"/>
              </w:rPr>
            </w:pPr>
            <w:r w:rsidRPr="009B55CD">
              <w:rPr>
                <w:lang w:eastAsia="zh-CN"/>
              </w:rPr>
              <w:t>AF</w:t>
            </w:r>
          </w:p>
        </w:tc>
      </w:tr>
      <w:tr w:rsidR="001F476E" w:rsidRPr="009B55CD" w14:paraId="1B19BBCB" w14:textId="77777777" w:rsidTr="001E0482">
        <w:trPr>
          <w:trHeight w:val="309"/>
        </w:trPr>
        <w:tc>
          <w:tcPr>
            <w:tcW w:w="3517" w:type="dxa"/>
            <w:tcBorders>
              <w:top w:val="nil"/>
              <w:bottom w:val="single" w:sz="4" w:space="0" w:color="auto"/>
            </w:tcBorders>
          </w:tcPr>
          <w:p w14:paraId="027D7FB8" w14:textId="77777777" w:rsidR="001F476E" w:rsidRPr="009B55CD" w:rsidRDefault="001F476E">
            <w:pPr>
              <w:pStyle w:val="TAL"/>
              <w:rPr>
                <w:b/>
              </w:rPr>
            </w:pPr>
          </w:p>
        </w:tc>
        <w:tc>
          <w:tcPr>
            <w:tcW w:w="1938" w:type="dxa"/>
          </w:tcPr>
          <w:p w14:paraId="239960EE" w14:textId="77777777" w:rsidR="001F476E" w:rsidRPr="009B55CD" w:rsidRDefault="001F476E">
            <w:pPr>
              <w:pStyle w:val="TAL"/>
            </w:pPr>
            <w:r w:rsidRPr="009B55CD">
              <w:t>Fetch</w:t>
            </w:r>
          </w:p>
        </w:tc>
        <w:tc>
          <w:tcPr>
            <w:tcW w:w="1747" w:type="dxa"/>
            <w:tcBorders>
              <w:bottom w:val="single" w:sz="4" w:space="0" w:color="auto"/>
            </w:tcBorders>
          </w:tcPr>
          <w:p w14:paraId="4E284EF2" w14:textId="77777777" w:rsidR="001F476E" w:rsidRPr="009B55CD" w:rsidRDefault="001F476E">
            <w:pPr>
              <w:pStyle w:val="TAL"/>
            </w:pPr>
            <w:r w:rsidRPr="009B55CD">
              <w:t>Request/Response</w:t>
            </w:r>
          </w:p>
        </w:tc>
        <w:tc>
          <w:tcPr>
            <w:tcW w:w="1327" w:type="dxa"/>
          </w:tcPr>
          <w:p w14:paraId="7B698B81" w14:textId="77777777" w:rsidR="001F476E" w:rsidRPr="009B55CD" w:rsidRDefault="001F476E">
            <w:pPr>
              <w:pStyle w:val="TAL"/>
              <w:rPr>
                <w:rFonts w:eastAsia="SimSun"/>
                <w:lang w:eastAsia="zh-CN"/>
              </w:rPr>
            </w:pPr>
            <w:r w:rsidRPr="009B55CD">
              <w:rPr>
                <w:lang w:eastAsia="zh-CN"/>
              </w:rPr>
              <w:t>AF</w:t>
            </w:r>
          </w:p>
        </w:tc>
      </w:tr>
      <w:tr w:rsidR="001F476E" w:rsidRPr="009B55CD" w14:paraId="45C3EE6D" w14:textId="77777777" w:rsidTr="001E0482">
        <w:trPr>
          <w:trHeight w:val="309"/>
        </w:trPr>
        <w:tc>
          <w:tcPr>
            <w:tcW w:w="3517" w:type="dxa"/>
            <w:tcBorders>
              <w:bottom w:val="nil"/>
            </w:tcBorders>
          </w:tcPr>
          <w:p w14:paraId="45460BD3" w14:textId="77777777" w:rsidR="001F476E" w:rsidRPr="009B55CD" w:rsidRDefault="001F476E">
            <w:pPr>
              <w:pStyle w:val="TAL"/>
              <w:rPr>
                <w:rFonts w:eastAsia="SimSun"/>
                <w:b/>
                <w:lang w:eastAsia="zh-CN"/>
              </w:rPr>
            </w:pPr>
            <w:r w:rsidRPr="009B55CD">
              <w:rPr>
                <w:rFonts w:eastAsia="SimSun"/>
                <w:b/>
                <w:lang w:eastAsia="zh-CN"/>
              </w:rPr>
              <w:t>Nnef_UCMFProvisioning</w:t>
            </w:r>
          </w:p>
        </w:tc>
        <w:tc>
          <w:tcPr>
            <w:tcW w:w="1938" w:type="dxa"/>
          </w:tcPr>
          <w:p w14:paraId="2B407685"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630F9020" w14:textId="77777777" w:rsidR="001F476E" w:rsidRPr="009B55CD" w:rsidRDefault="001F476E">
            <w:pPr>
              <w:pStyle w:val="TAL"/>
              <w:rPr>
                <w:rFonts w:eastAsia="SimSun"/>
              </w:rPr>
            </w:pPr>
            <w:r w:rsidRPr="009B55CD">
              <w:rPr>
                <w:rFonts w:eastAsia="SimSun"/>
              </w:rPr>
              <w:t>Request/Response</w:t>
            </w:r>
          </w:p>
        </w:tc>
        <w:tc>
          <w:tcPr>
            <w:tcW w:w="1327" w:type="dxa"/>
          </w:tcPr>
          <w:p w14:paraId="67190439"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67E8F4D" w14:textId="77777777" w:rsidTr="001E0482">
        <w:trPr>
          <w:trHeight w:val="309"/>
        </w:trPr>
        <w:tc>
          <w:tcPr>
            <w:tcW w:w="3517" w:type="dxa"/>
            <w:tcBorders>
              <w:top w:val="nil"/>
              <w:bottom w:val="nil"/>
            </w:tcBorders>
          </w:tcPr>
          <w:p w14:paraId="089E9EC6" w14:textId="77777777" w:rsidR="001F476E" w:rsidRPr="009B55CD" w:rsidRDefault="001F476E">
            <w:pPr>
              <w:pStyle w:val="TAL"/>
              <w:rPr>
                <w:b/>
                <w:lang w:eastAsia="zh-CN"/>
              </w:rPr>
            </w:pPr>
          </w:p>
        </w:tc>
        <w:tc>
          <w:tcPr>
            <w:tcW w:w="1938" w:type="dxa"/>
          </w:tcPr>
          <w:p w14:paraId="483DB6DF" w14:textId="77777777" w:rsidR="001F476E" w:rsidRPr="009B55CD" w:rsidRDefault="001F476E">
            <w:pPr>
              <w:pStyle w:val="TAL"/>
              <w:rPr>
                <w:rFonts w:eastAsia="SimSun"/>
                <w:lang w:eastAsia="zh-CN"/>
              </w:rPr>
            </w:pPr>
            <w:r w:rsidRPr="009B55CD">
              <w:rPr>
                <w:rFonts w:eastAsia="SimSun"/>
                <w:lang w:eastAsia="zh-CN"/>
              </w:rPr>
              <w:t>Delete</w:t>
            </w:r>
          </w:p>
        </w:tc>
        <w:tc>
          <w:tcPr>
            <w:tcW w:w="1747" w:type="dxa"/>
          </w:tcPr>
          <w:p w14:paraId="029D518C" w14:textId="77777777" w:rsidR="001F476E" w:rsidRPr="009B55CD" w:rsidRDefault="001F476E">
            <w:pPr>
              <w:pStyle w:val="TAL"/>
              <w:rPr>
                <w:rFonts w:eastAsia="SimSun"/>
              </w:rPr>
            </w:pPr>
            <w:r w:rsidRPr="009B55CD">
              <w:rPr>
                <w:rFonts w:eastAsia="SimSun"/>
              </w:rPr>
              <w:t>Request/Response</w:t>
            </w:r>
          </w:p>
        </w:tc>
        <w:tc>
          <w:tcPr>
            <w:tcW w:w="1327" w:type="dxa"/>
          </w:tcPr>
          <w:p w14:paraId="684E14B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117CC56" w14:textId="77777777" w:rsidTr="001E0482">
        <w:trPr>
          <w:trHeight w:val="94"/>
        </w:trPr>
        <w:tc>
          <w:tcPr>
            <w:tcW w:w="3517" w:type="dxa"/>
            <w:tcBorders>
              <w:top w:val="nil"/>
              <w:bottom w:val="single" w:sz="4" w:space="0" w:color="auto"/>
            </w:tcBorders>
          </w:tcPr>
          <w:p w14:paraId="104C3206" w14:textId="77777777" w:rsidR="001F476E" w:rsidRPr="009B55CD" w:rsidRDefault="001F476E">
            <w:pPr>
              <w:pStyle w:val="TAL"/>
              <w:rPr>
                <w:b/>
              </w:rPr>
            </w:pPr>
          </w:p>
        </w:tc>
        <w:tc>
          <w:tcPr>
            <w:tcW w:w="1938" w:type="dxa"/>
          </w:tcPr>
          <w:p w14:paraId="5627DABB" w14:textId="77777777" w:rsidR="001F476E" w:rsidRPr="009B55CD" w:rsidRDefault="001F476E">
            <w:pPr>
              <w:pStyle w:val="TAL"/>
            </w:pPr>
            <w:r w:rsidRPr="009B55CD">
              <w:rPr>
                <w:rFonts w:eastAsia="SimSun"/>
                <w:lang w:eastAsia="zh-CN"/>
              </w:rPr>
              <w:t>Update</w:t>
            </w:r>
          </w:p>
        </w:tc>
        <w:tc>
          <w:tcPr>
            <w:tcW w:w="1747" w:type="dxa"/>
            <w:tcBorders>
              <w:top w:val="single" w:sz="4" w:space="0" w:color="auto"/>
            </w:tcBorders>
          </w:tcPr>
          <w:p w14:paraId="51FF2DDF" w14:textId="77777777" w:rsidR="001F476E" w:rsidRPr="009B55CD" w:rsidRDefault="001F476E">
            <w:pPr>
              <w:pStyle w:val="TAL"/>
            </w:pPr>
            <w:r w:rsidRPr="009B55CD">
              <w:rPr>
                <w:rFonts w:eastAsia="SimSun"/>
              </w:rPr>
              <w:t>Request/Response</w:t>
            </w:r>
          </w:p>
        </w:tc>
        <w:tc>
          <w:tcPr>
            <w:tcW w:w="1327" w:type="dxa"/>
          </w:tcPr>
          <w:p w14:paraId="458F9A1B"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3DBDEBE" w14:textId="77777777" w:rsidTr="001E0482">
        <w:trPr>
          <w:trHeight w:val="309"/>
        </w:trPr>
        <w:tc>
          <w:tcPr>
            <w:tcW w:w="3517" w:type="dxa"/>
            <w:tcBorders>
              <w:bottom w:val="nil"/>
            </w:tcBorders>
          </w:tcPr>
          <w:p w14:paraId="7906C080" w14:textId="77777777" w:rsidR="001F476E" w:rsidRPr="009B55CD" w:rsidRDefault="001F476E">
            <w:pPr>
              <w:pStyle w:val="TAL"/>
              <w:rPr>
                <w:rFonts w:eastAsia="SimSun"/>
                <w:b/>
                <w:lang w:eastAsia="zh-CN"/>
              </w:rPr>
            </w:pPr>
            <w:r w:rsidRPr="009B55CD">
              <w:rPr>
                <w:rFonts w:eastAsia="SimSun"/>
                <w:b/>
                <w:lang w:eastAsia="zh-CN"/>
              </w:rPr>
              <w:t>Nnef_ECRestriction</w:t>
            </w:r>
          </w:p>
        </w:tc>
        <w:tc>
          <w:tcPr>
            <w:tcW w:w="1938" w:type="dxa"/>
          </w:tcPr>
          <w:p w14:paraId="1313F6B9" w14:textId="77777777" w:rsidR="001F476E" w:rsidRPr="009B55CD" w:rsidRDefault="001F476E">
            <w:pPr>
              <w:pStyle w:val="TAL"/>
              <w:rPr>
                <w:rFonts w:eastAsia="SimSun"/>
                <w:lang w:eastAsia="zh-CN"/>
              </w:rPr>
            </w:pPr>
            <w:r w:rsidRPr="009B55CD">
              <w:rPr>
                <w:rFonts w:eastAsia="SimSun"/>
                <w:lang w:eastAsia="zh-CN"/>
              </w:rPr>
              <w:t>Get</w:t>
            </w:r>
          </w:p>
        </w:tc>
        <w:tc>
          <w:tcPr>
            <w:tcW w:w="1747" w:type="dxa"/>
          </w:tcPr>
          <w:p w14:paraId="7FECD35F" w14:textId="77777777" w:rsidR="001F476E" w:rsidRPr="009B55CD" w:rsidRDefault="001F476E">
            <w:pPr>
              <w:pStyle w:val="TAL"/>
              <w:rPr>
                <w:rFonts w:eastAsia="SimSun"/>
              </w:rPr>
            </w:pPr>
            <w:r w:rsidRPr="009B55CD">
              <w:rPr>
                <w:rFonts w:eastAsia="SimSun"/>
              </w:rPr>
              <w:t>Request/Response</w:t>
            </w:r>
          </w:p>
        </w:tc>
        <w:tc>
          <w:tcPr>
            <w:tcW w:w="1327" w:type="dxa"/>
          </w:tcPr>
          <w:p w14:paraId="3B75DE3F"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5D4FAFA7" w14:textId="77777777" w:rsidTr="001E0482">
        <w:trPr>
          <w:trHeight w:val="309"/>
        </w:trPr>
        <w:tc>
          <w:tcPr>
            <w:tcW w:w="3517" w:type="dxa"/>
            <w:tcBorders>
              <w:top w:val="nil"/>
              <w:bottom w:val="single" w:sz="4" w:space="0" w:color="auto"/>
            </w:tcBorders>
          </w:tcPr>
          <w:p w14:paraId="14FD0049" w14:textId="77777777" w:rsidR="001F476E" w:rsidRPr="009B55CD" w:rsidRDefault="001F476E">
            <w:pPr>
              <w:pStyle w:val="TAL"/>
              <w:rPr>
                <w:b/>
                <w:lang w:eastAsia="zh-CN"/>
              </w:rPr>
            </w:pPr>
          </w:p>
        </w:tc>
        <w:tc>
          <w:tcPr>
            <w:tcW w:w="1938" w:type="dxa"/>
          </w:tcPr>
          <w:p w14:paraId="49009B27" w14:textId="77777777" w:rsidR="001F476E" w:rsidRPr="009B55CD" w:rsidRDefault="001F476E">
            <w:pPr>
              <w:pStyle w:val="TAL"/>
              <w:rPr>
                <w:rFonts w:eastAsia="SimSun"/>
                <w:lang w:eastAsia="zh-CN"/>
              </w:rPr>
            </w:pPr>
            <w:r w:rsidRPr="009B55CD">
              <w:rPr>
                <w:rFonts w:eastAsia="SimSun"/>
                <w:lang w:eastAsia="zh-CN"/>
              </w:rPr>
              <w:t>Update</w:t>
            </w:r>
          </w:p>
        </w:tc>
        <w:tc>
          <w:tcPr>
            <w:tcW w:w="1747" w:type="dxa"/>
          </w:tcPr>
          <w:p w14:paraId="374D0E92" w14:textId="77777777" w:rsidR="001F476E" w:rsidRPr="009B55CD" w:rsidRDefault="001F476E">
            <w:pPr>
              <w:pStyle w:val="TAL"/>
              <w:rPr>
                <w:rFonts w:eastAsia="SimSun"/>
              </w:rPr>
            </w:pPr>
            <w:r w:rsidRPr="009B55CD">
              <w:rPr>
                <w:rFonts w:eastAsia="SimSun"/>
              </w:rPr>
              <w:t>Request/Response</w:t>
            </w:r>
          </w:p>
        </w:tc>
        <w:tc>
          <w:tcPr>
            <w:tcW w:w="1327" w:type="dxa"/>
          </w:tcPr>
          <w:p w14:paraId="2234C3FE"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BA623CE" w14:textId="77777777" w:rsidTr="001E0482">
        <w:trPr>
          <w:trHeight w:val="309"/>
        </w:trPr>
        <w:tc>
          <w:tcPr>
            <w:tcW w:w="3517" w:type="dxa"/>
            <w:tcBorders>
              <w:top w:val="single" w:sz="4" w:space="0" w:color="auto"/>
              <w:bottom w:val="nil"/>
            </w:tcBorders>
          </w:tcPr>
          <w:p w14:paraId="55128557" w14:textId="77777777" w:rsidR="001F476E" w:rsidRPr="009B55CD" w:rsidRDefault="001F476E">
            <w:pPr>
              <w:pStyle w:val="TAL"/>
              <w:rPr>
                <w:b/>
                <w:lang w:eastAsia="zh-CN"/>
              </w:rPr>
            </w:pPr>
            <w:r w:rsidRPr="009B55CD">
              <w:rPr>
                <w:b/>
                <w:lang w:eastAsia="zh-CN"/>
              </w:rPr>
              <w:t>Nnef_ApplyPolicy</w:t>
            </w:r>
          </w:p>
        </w:tc>
        <w:tc>
          <w:tcPr>
            <w:tcW w:w="1938" w:type="dxa"/>
          </w:tcPr>
          <w:p w14:paraId="4292351E"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7E0CA9EB" w14:textId="77777777" w:rsidR="001F476E" w:rsidRPr="009B55CD" w:rsidRDefault="001F476E">
            <w:pPr>
              <w:pStyle w:val="TAL"/>
              <w:rPr>
                <w:rFonts w:eastAsia="SimSun"/>
              </w:rPr>
            </w:pPr>
            <w:r w:rsidRPr="009B55CD">
              <w:rPr>
                <w:rFonts w:eastAsia="SimSun"/>
              </w:rPr>
              <w:t>Request/Response</w:t>
            </w:r>
          </w:p>
        </w:tc>
        <w:tc>
          <w:tcPr>
            <w:tcW w:w="1327" w:type="dxa"/>
          </w:tcPr>
          <w:p w14:paraId="46DF9D6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C36F402" w14:textId="77777777" w:rsidTr="001E0482">
        <w:trPr>
          <w:trHeight w:val="94"/>
        </w:trPr>
        <w:tc>
          <w:tcPr>
            <w:tcW w:w="3517" w:type="dxa"/>
            <w:tcBorders>
              <w:top w:val="nil"/>
              <w:bottom w:val="nil"/>
            </w:tcBorders>
          </w:tcPr>
          <w:p w14:paraId="7FB84FD4" w14:textId="77777777" w:rsidR="001F476E" w:rsidRPr="009B55CD" w:rsidRDefault="001F476E">
            <w:pPr>
              <w:pStyle w:val="TAL"/>
              <w:rPr>
                <w:b/>
              </w:rPr>
            </w:pPr>
          </w:p>
        </w:tc>
        <w:tc>
          <w:tcPr>
            <w:tcW w:w="1938" w:type="dxa"/>
          </w:tcPr>
          <w:p w14:paraId="5CDB687B" w14:textId="77777777" w:rsidR="001F476E" w:rsidRPr="009B55CD" w:rsidRDefault="001F476E">
            <w:pPr>
              <w:pStyle w:val="TAL"/>
            </w:pPr>
            <w:r w:rsidRPr="009B55CD">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9B55CD" w:rsidRDefault="001F476E">
            <w:pPr>
              <w:pStyle w:val="TAL"/>
            </w:pPr>
            <w:r w:rsidRPr="009B55CD">
              <w:rPr>
                <w:rFonts w:eastAsia="SimSun"/>
              </w:rPr>
              <w:t>Request/Response</w:t>
            </w:r>
          </w:p>
        </w:tc>
        <w:tc>
          <w:tcPr>
            <w:tcW w:w="1327" w:type="dxa"/>
          </w:tcPr>
          <w:p w14:paraId="19EF4BA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3D3CB18" w14:textId="77777777" w:rsidTr="001E0482">
        <w:trPr>
          <w:trHeight w:val="94"/>
        </w:trPr>
        <w:tc>
          <w:tcPr>
            <w:tcW w:w="3517" w:type="dxa"/>
            <w:tcBorders>
              <w:top w:val="nil"/>
              <w:bottom w:val="single" w:sz="4" w:space="0" w:color="auto"/>
            </w:tcBorders>
          </w:tcPr>
          <w:p w14:paraId="333BA122" w14:textId="77777777" w:rsidR="001F476E" w:rsidRPr="009B55CD" w:rsidRDefault="001F476E">
            <w:pPr>
              <w:pStyle w:val="TAL"/>
              <w:rPr>
                <w:b/>
              </w:rPr>
            </w:pPr>
          </w:p>
        </w:tc>
        <w:tc>
          <w:tcPr>
            <w:tcW w:w="1938" w:type="dxa"/>
          </w:tcPr>
          <w:p w14:paraId="11A155DE" w14:textId="77777777" w:rsidR="001F476E" w:rsidRPr="009B55CD" w:rsidRDefault="001F476E">
            <w:pPr>
              <w:pStyle w:val="TAL"/>
            </w:pPr>
            <w:r w:rsidRPr="009B55CD">
              <w:rPr>
                <w:rFonts w:eastAsia="SimSun"/>
                <w:lang w:eastAsia="zh-CN"/>
              </w:rPr>
              <w:t>Delete</w:t>
            </w:r>
          </w:p>
        </w:tc>
        <w:tc>
          <w:tcPr>
            <w:tcW w:w="1747" w:type="dxa"/>
            <w:tcBorders>
              <w:top w:val="single" w:sz="4" w:space="0" w:color="auto"/>
            </w:tcBorders>
          </w:tcPr>
          <w:p w14:paraId="7567E82F" w14:textId="77777777" w:rsidR="001F476E" w:rsidRPr="009B55CD" w:rsidRDefault="001F476E">
            <w:pPr>
              <w:pStyle w:val="TAL"/>
            </w:pPr>
            <w:r w:rsidRPr="009B55CD">
              <w:rPr>
                <w:rFonts w:eastAsia="SimSun"/>
              </w:rPr>
              <w:t>Request/Response</w:t>
            </w:r>
          </w:p>
        </w:tc>
        <w:tc>
          <w:tcPr>
            <w:tcW w:w="1327" w:type="dxa"/>
          </w:tcPr>
          <w:p w14:paraId="2E43384E"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F2AE57A" w14:textId="77777777" w:rsidTr="001E0482">
        <w:trPr>
          <w:trHeight w:val="309"/>
        </w:trPr>
        <w:tc>
          <w:tcPr>
            <w:tcW w:w="3517" w:type="dxa"/>
          </w:tcPr>
          <w:p w14:paraId="4F2351DA" w14:textId="77777777" w:rsidR="001F476E" w:rsidRPr="009B55CD" w:rsidRDefault="001F476E">
            <w:pPr>
              <w:pStyle w:val="TAL"/>
              <w:rPr>
                <w:rFonts w:eastAsia="SimSun"/>
                <w:b/>
                <w:lang w:eastAsia="zh-CN"/>
              </w:rPr>
            </w:pPr>
            <w:r w:rsidRPr="009B55CD">
              <w:rPr>
                <w:rFonts w:eastAsia="SimSun"/>
                <w:b/>
                <w:lang w:eastAsia="zh-CN"/>
              </w:rPr>
              <w:t>Nnef_Location</w:t>
            </w:r>
          </w:p>
        </w:tc>
        <w:tc>
          <w:tcPr>
            <w:tcW w:w="1938" w:type="dxa"/>
          </w:tcPr>
          <w:p w14:paraId="1907F4E2" w14:textId="77777777" w:rsidR="001F476E" w:rsidRPr="009B55CD" w:rsidRDefault="001F476E">
            <w:pPr>
              <w:pStyle w:val="TAL"/>
              <w:rPr>
                <w:rFonts w:eastAsia="SimSun"/>
                <w:lang w:eastAsia="zh-CN"/>
              </w:rPr>
            </w:pPr>
            <w:r w:rsidRPr="009B55CD">
              <w:rPr>
                <w:rFonts w:eastAsia="SimSun"/>
                <w:lang w:eastAsia="zh-CN"/>
              </w:rPr>
              <w:t>LocationUpdateNotify</w:t>
            </w:r>
          </w:p>
        </w:tc>
        <w:tc>
          <w:tcPr>
            <w:tcW w:w="1747" w:type="dxa"/>
          </w:tcPr>
          <w:p w14:paraId="614A5006" w14:textId="77777777" w:rsidR="001F476E" w:rsidRPr="009B55CD" w:rsidRDefault="001F476E">
            <w:pPr>
              <w:pStyle w:val="TAL"/>
              <w:rPr>
                <w:rFonts w:eastAsia="SimSun"/>
              </w:rPr>
            </w:pPr>
            <w:r w:rsidRPr="009B55CD">
              <w:rPr>
                <w:rFonts w:eastAsia="SimSun"/>
              </w:rPr>
              <w:t>Notify</w:t>
            </w:r>
          </w:p>
        </w:tc>
        <w:tc>
          <w:tcPr>
            <w:tcW w:w="1327" w:type="dxa"/>
          </w:tcPr>
          <w:p w14:paraId="7AECF2C8"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ABAAF58" w14:textId="77777777" w:rsidTr="001E0482">
        <w:trPr>
          <w:trHeight w:val="309"/>
        </w:trPr>
        <w:tc>
          <w:tcPr>
            <w:tcW w:w="3517" w:type="dxa"/>
            <w:tcBorders>
              <w:bottom w:val="nil"/>
            </w:tcBorders>
          </w:tcPr>
          <w:p w14:paraId="5BB27F37" w14:textId="77777777" w:rsidR="001F476E" w:rsidRPr="009B55CD" w:rsidRDefault="001F476E">
            <w:pPr>
              <w:pStyle w:val="TAL"/>
              <w:rPr>
                <w:rFonts w:eastAsia="SimSun"/>
                <w:b/>
                <w:lang w:eastAsia="zh-CN"/>
              </w:rPr>
            </w:pPr>
            <w:r w:rsidRPr="009B55CD">
              <w:rPr>
                <w:rFonts w:eastAsia="SimSun"/>
                <w:b/>
                <w:lang w:eastAsia="zh-CN"/>
              </w:rPr>
              <w:t>Nnef_TimeSynchronization</w:t>
            </w:r>
          </w:p>
        </w:tc>
        <w:tc>
          <w:tcPr>
            <w:tcW w:w="1938" w:type="dxa"/>
          </w:tcPr>
          <w:p w14:paraId="69C75198" w14:textId="77777777" w:rsidR="001F476E" w:rsidRPr="009B55CD" w:rsidRDefault="001F476E">
            <w:pPr>
              <w:pStyle w:val="TAL"/>
              <w:rPr>
                <w:rFonts w:eastAsia="SimSun"/>
                <w:lang w:eastAsia="zh-CN"/>
              </w:rPr>
            </w:pPr>
            <w:r w:rsidRPr="009B55CD">
              <w:rPr>
                <w:rFonts w:eastAsia="SimSun"/>
                <w:lang w:eastAsia="zh-CN"/>
              </w:rPr>
              <w:t>ConfigUpdate</w:t>
            </w:r>
          </w:p>
        </w:tc>
        <w:tc>
          <w:tcPr>
            <w:tcW w:w="1747" w:type="dxa"/>
          </w:tcPr>
          <w:p w14:paraId="1E9234A6" w14:textId="77777777" w:rsidR="001F476E" w:rsidRPr="009B55CD" w:rsidRDefault="001F476E">
            <w:pPr>
              <w:pStyle w:val="TAL"/>
              <w:rPr>
                <w:rFonts w:eastAsia="SimSun"/>
              </w:rPr>
            </w:pPr>
            <w:r w:rsidRPr="009B55CD">
              <w:rPr>
                <w:rFonts w:eastAsia="SimSun"/>
              </w:rPr>
              <w:t>Request/Response</w:t>
            </w:r>
          </w:p>
        </w:tc>
        <w:tc>
          <w:tcPr>
            <w:tcW w:w="1327" w:type="dxa"/>
          </w:tcPr>
          <w:p w14:paraId="69FA8484"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9D7A8F7" w14:textId="77777777" w:rsidTr="001E0482">
        <w:trPr>
          <w:trHeight w:val="309"/>
        </w:trPr>
        <w:tc>
          <w:tcPr>
            <w:tcW w:w="3517" w:type="dxa"/>
            <w:tcBorders>
              <w:top w:val="nil"/>
              <w:bottom w:val="nil"/>
            </w:tcBorders>
          </w:tcPr>
          <w:p w14:paraId="76E59251" w14:textId="77777777" w:rsidR="001F476E" w:rsidRPr="009B55CD" w:rsidRDefault="001F476E">
            <w:pPr>
              <w:pStyle w:val="TAL"/>
              <w:rPr>
                <w:rFonts w:eastAsia="SimSun"/>
                <w:b/>
                <w:lang w:eastAsia="zh-CN"/>
              </w:rPr>
            </w:pPr>
          </w:p>
        </w:tc>
        <w:tc>
          <w:tcPr>
            <w:tcW w:w="1938" w:type="dxa"/>
          </w:tcPr>
          <w:p w14:paraId="602B14FA" w14:textId="77777777" w:rsidR="001F476E" w:rsidRPr="009B55CD" w:rsidRDefault="001F476E">
            <w:pPr>
              <w:pStyle w:val="TAL"/>
              <w:rPr>
                <w:rFonts w:eastAsia="SimSun"/>
                <w:lang w:eastAsia="zh-CN"/>
              </w:rPr>
            </w:pPr>
            <w:r w:rsidRPr="009B55CD">
              <w:rPr>
                <w:rFonts w:eastAsia="SimSun"/>
                <w:lang w:eastAsia="zh-CN"/>
              </w:rPr>
              <w:t>ConfigCreate</w:t>
            </w:r>
          </w:p>
        </w:tc>
        <w:tc>
          <w:tcPr>
            <w:tcW w:w="1747" w:type="dxa"/>
          </w:tcPr>
          <w:p w14:paraId="6FD095DB" w14:textId="77777777" w:rsidR="001F476E" w:rsidRPr="009B55CD" w:rsidRDefault="001F476E">
            <w:pPr>
              <w:pStyle w:val="TAL"/>
              <w:rPr>
                <w:rFonts w:eastAsia="SimSun"/>
              </w:rPr>
            </w:pPr>
            <w:r w:rsidRPr="009B55CD">
              <w:rPr>
                <w:rFonts w:eastAsia="SimSun"/>
              </w:rPr>
              <w:t>Request/Response</w:t>
            </w:r>
          </w:p>
        </w:tc>
        <w:tc>
          <w:tcPr>
            <w:tcW w:w="1327" w:type="dxa"/>
          </w:tcPr>
          <w:p w14:paraId="3011E70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B33DADB" w14:textId="77777777" w:rsidTr="001E0482">
        <w:trPr>
          <w:trHeight w:val="309"/>
        </w:trPr>
        <w:tc>
          <w:tcPr>
            <w:tcW w:w="3517" w:type="dxa"/>
            <w:tcBorders>
              <w:top w:val="nil"/>
              <w:bottom w:val="nil"/>
            </w:tcBorders>
          </w:tcPr>
          <w:p w14:paraId="2179EDE4" w14:textId="77777777" w:rsidR="001F476E" w:rsidRPr="009B55CD" w:rsidRDefault="001F476E">
            <w:pPr>
              <w:pStyle w:val="TAL"/>
              <w:rPr>
                <w:rFonts w:eastAsia="SimSun"/>
                <w:b/>
                <w:lang w:eastAsia="zh-CN"/>
              </w:rPr>
            </w:pPr>
          </w:p>
        </w:tc>
        <w:tc>
          <w:tcPr>
            <w:tcW w:w="1938" w:type="dxa"/>
          </w:tcPr>
          <w:p w14:paraId="5DA7F55B" w14:textId="77777777" w:rsidR="001F476E" w:rsidRPr="009B55CD" w:rsidRDefault="001F476E">
            <w:pPr>
              <w:pStyle w:val="TAL"/>
              <w:rPr>
                <w:rFonts w:eastAsia="SimSun"/>
                <w:lang w:eastAsia="zh-CN"/>
              </w:rPr>
            </w:pPr>
            <w:r w:rsidRPr="009B55CD">
              <w:rPr>
                <w:rFonts w:eastAsia="SimSun"/>
                <w:lang w:eastAsia="zh-CN"/>
              </w:rPr>
              <w:t>ConfigDelete</w:t>
            </w:r>
          </w:p>
        </w:tc>
        <w:tc>
          <w:tcPr>
            <w:tcW w:w="1747" w:type="dxa"/>
          </w:tcPr>
          <w:p w14:paraId="0F7C8060" w14:textId="77777777" w:rsidR="001F476E" w:rsidRPr="009B55CD" w:rsidRDefault="001F476E">
            <w:pPr>
              <w:pStyle w:val="TAL"/>
              <w:rPr>
                <w:rFonts w:eastAsia="SimSun"/>
              </w:rPr>
            </w:pPr>
            <w:r w:rsidRPr="009B55CD">
              <w:rPr>
                <w:rFonts w:eastAsia="SimSun"/>
              </w:rPr>
              <w:t>Request/Response</w:t>
            </w:r>
          </w:p>
        </w:tc>
        <w:tc>
          <w:tcPr>
            <w:tcW w:w="1327" w:type="dxa"/>
          </w:tcPr>
          <w:p w14:paraId="36558DF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008A5AF" w14:textId="77777777" w:rsidTr="001E0482">
        <w:trPr>
          <w:trHeight w:val="309"/>
        </w:trPr>
        <w:tc>
          <w:tcPr>
            <w:tcW w:w="3517" w:type="dxa"/>
            <w:tcBorders>
              <w:top w:val="nil"/>
              <w:bottom w:val="nil"/>
            </w:tcBorders>
          </w:tcPr>
          <w:p w14:paraId="5F5FB7C8" w14:textId="77777777" w:rsidR="001F476E" w:rsidRPr="009B55CD" w:rsidRDefault="001F476E">
            <w:pPr>
              <w:pStyle w:val="TAL"/>
              <w:rPr>
                <w:rFonts w:eastAsia="SimSun"/>
                <w:b/>
                <w:lang w:eastAsia="zh-CN"/>
              </w:rPr>
            </w:pPr>
          </w:p>
        </w:tc>
        <w:tc>
          <w:tcPr>
            <w:tcW w:w="1938" w:type="dxa"/>
          </w:tcPr>
          <w:p w14:paraId="761A64A5" w14:textId="77777777" w:rsidR="001F476E" w:rsidRPr="009B55CD" w:rsidRDefault="001F476E">
            <w:pPr>
              <w:pStyle w:val="TAL"/>
              <w:rPr>
                <w:rFonts w:eastAsia="SimSun"/>
                <w:lang w:eastAsia="zh-CN"/>
              </w:rPr>
            </w:pPr>
            <w:r w:rsidRPr="009B55CD">
              <w:rPr>
                <w:rFonts w:eastAsia="SimSun"/>
                <w:lang w:eastAsia="zh-CN"/>
              </w:rPr>
              <w:t>ConfigUpdateNotify</w:t>
            </w:r>
          </w:p>
        </w:tc>
        <w:tc>
          <w:tcPr>
            <w:tcW w:w="1747" w:type="dxa"/>
          </w:tcPr>
          <w:p w14:paraId="6D940AD8" w14:textId="77777777" w:rsidR="001F476E" w:rsidRPr="009B55CD" w:rsidRDefault="001F476E">
            <w:pPr>
              <w:pStyle w:val="TAL"/>
              <w:rPr>
                <w:rFonts w:eastAsia="SimSun"/>
              </w:rPr>
            </w:pPr>
            <w:r w:rsidRPr="009B55CD">
              <w:t>Subscribe/Notify</w:t>
            </w:r>
          </w:p>
        </w:tc>
        <w:tc>
          <w:tcPr>
            <w:tcW w:w="1327" w:type="dxa"/>
          </w:tcPr>
          <w:p w14:paraId="6370F8E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9CB53FC" w14:textId="77777777" w:rsidTr="001E0482">
        <w:trPr>
          <w:trHeight w:val="309"/>
        </w:trPr>
        <w:tc>
          <w:tcPr>
            <w:tcW w:w="3517" w:type="dxa"/>
            <w:tcBorders>
              <w:top w:val="nil"/>
              <w:bottom w:val="nil"/>
            </w:tcBorders>
          </w:tcPr>
          <w:p w14:paraId="66C8EB29" w14:textId="77777777" w:rsidR="001F476E" w:rsidRPr="009B55CD" w:rsidRDefault="001F476E">
            <w:pPr>
              <w:pStyle w:val="TAL"/>
              <w:rPr>
                <w:rFonts w:eastAsia="SimSun"/>
                <w:b/>
                <w:lang w:eastAsia="zh-CN"/>
              </w:rPr>
            </w:pPr>
          </w:p>
        </w:tc>
        <w:tc>
          <w:tcPr>
            <w:tcW w:w="1938" w:type="dxa"/>
          </w:tcPr>
          <w:p w14:paraId="44F273C4" w14:textId="77777777" w:rsidR="001F476E" w:rsidRPr="009B55CD" w:rsidRDefault="001F476E">
            <w:pPr>
              <w:pStyle w:val="TAL"/>
              <w:rPr>
                <w:rFonts w:eastAsia="SimSun"/>
                <w:lang w:eastAsia="zh-CN"/>
              </w:rPr>
            </w:pPr>
            <w:r w:rsidRPr="009B55CD">
              <w:rPr>
                <w:rFonts w:eastAsia="SimSun"/>
                <w:lang w:eastAsia="zh-CN"/>
              </w:rPr>
              <w:t>CapsSubscribe</w:t>
            </w:r>
          </w:p>
        </w:tc>
        <w:tc>
          <w:tcPr>
            <w:tcW w:w="1747" w:type="dxa"/>
          </w:tcPr>
          <w:p w14:paraId="244FEE96" w14:textId="77777777" w:rsidR="001F476E" w:rsidRPr="009B55CD" w:rsidRDefault="001F476E">
            <w:pPr>
              <w:pStyle w:val="TAL"/>
              <w:rPr>
                <w:rFonts w:eastAsia="SimSun"/>
              </w:rPr>
            </w:pPr>
            <w:r w:rsidRPr="009B55CD">
              <w:t>Subscribe/Notify</w:t>
            </w:r>
          </w:p>
        </w:tc>
        <w:tc>
          <w:tcPr>
            <w:tcW w:w="1327" w:type="dxa"/>
          </w:tcPr>
          <w:p w14:paraId="2980B5C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BC21018" w14:textId="77777777" w:rsidTr="001E0482">
        <w:trPr>
          <w:trHeight w:val="309"/>
        </w:trPr>
        <w:tc>
          <w:tcPr>
            <w:tcW w:w="3517" w:type="dxa"/>
            <w:tcBorders>
              <w:top w:val="nil"/>
              <w:bottom w:val="nil"/>
            </w:tcBorders>
          </w:tcPr>
          <w:p w14:paraId="1861D493" w14:textId="77777777" w:rsidR="001F476E" w:rsidRPr="009B55CD" w:rsidRDefault="001F476E">
            <w:pPr>
              <w:pStyle w:val="TAL"/>
              <w:rPr>
                <w:rFonts w:eastAsia="SimSun"/>
                <w:b/>
                <w:lang w:eastAsia="zh-CN"/>
              </w:rPr>
            </w:pPr>
          </w:p>
        </w:tc>
        <w:tc>
          <w:tcPr>
            <w:tcW w:w="1938" w:type="dxa"/>
          </w:tcPr>
          <w:p w14:paraId="7C24BFB3" w14:textId="77777777" w:rsidR="001F476E" w:rsidRPr="009B55CD" w:rsidRDefault="001F476E">
            <w:pPr>
              <w:pStyle w:val="TAL"/>
              <w:rPr>
                <w:rFonts w:eastAsia="SimSun"/>
                <w:lang w:eastAsia="zh-CN"/>
              </w:rPr>
            </w:pPr>
            <w:r w:rsidRPr="009B55CD">
              <w:rPr>
                <w:rFonts w:eastAsia="SimSun"/>
                <w:lang w:eastAsia="zh-CN"/>
              </w:rPr>
              <w:t>CapsUnsubscribe</w:t>
            </w:r>
          </w:p>
        </w:tc>
        <w:tc>
          <w:tcPr>
            <w:tcW w:w="1747" w:type="dxa"/>
          </w:tcPr>
          <w:p w14:paraId="28DB2DFD" w14:textId="77777777" w:rsidR="001F476E" w:rsidRPr="009B55CD" w:rsidRDefault="001F476E">
            <w:pPr>
              <w:pStyle w:val="TAL"/>
              <w:rPr>
                <w:rFonts w:eastAsia="SimSun"/>
              </w:rPr>
            </w:pPr>
            <w:r w:rsidRPr="009B55CD">
              <w:t>Subscribe/Notify</w:t>
            </w:r>
          </w:p>
        </w:tc>
        <w:tc>
          <w:tcPr>
            <w:tcW w:w="1327" w:type="dxa"/>
          </w:tcPr>
          <w:p w14:paraId="7B801567"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7CC9823" w14:textId="77777777" w:rsidTr="001E0482">
        <w:trPr>
          <w:trHeight w:val="309"/>
        </w:trPr>
        <w:tc>
          <w:tcPr>
            <w:tcW w:w="3517" w:type="dxa"/>
            <w:tcBorders>
              <w:top w:val="nil"/>
              <w:bottom w:val="nil"/>
            </w:tcBorders>
          </w:tcPr>
          <w:p w14:paraId="5EF05656" w14:textId="77777777" w:rsidR="001F476E" w:rsidRPr="009B55CD" w:rsidRDefault="001F476E">
            <w:pPr>
              <w:pStyle w:val="TAL"/>
              <w:rPr>
                <w:b/>
                <w:lang w:eastAsia="zh-CN"/>
              </w:rPr>
            </w:pPr>
          </w:p>
        </w:tc>
        <w:tc>
          <w:tcPr>
            <w:tcW w:w="1938" w:type="dxa"/>
          </w:tcPr>
          <w:p w14:paraId="452D178E" w14:textId="77777777" w:rsidR="001F476E" w:rsidRPr="009B55CD" w:rsidRDefault="001F476E">
            <w:pPr>
              <w:pStyle w:val="TAL"/>
              <w:rPr>
                <w:rFonts w:eastAsia="SimSun"/>
                <w:lang w:eastAsia="zh-CN"/>
              </w:rPr>
            </w:pPr>
            <w:r w:rsidRPr="009B55CD">
              <w:rPr>
                <w:rFonts w:eastAsia="SimSun"/>
                <w:lang w:eastAsia="zh-CN"/>
              </w:rPr>
              <w:t>CapsNotify</w:t>
            </w:r>
          </w:p>
        </w:tc>
        <w:tc>
          <w:tcPr>
            <w:tcW w:w="1747" w:type="dxa"/>
          </w:tcPr>
          <w:p w14:paraId="6DED7528" w14:textId="77777777" w:rsidR="001F476E" w:rsidRPr="009B55CD" w:rsidRDefault="001F476E">
            <w:pPr>
              <w:pStyle w:val="TAL"/>
              <w:rPr>
                <w:rFonts w:eastAsia="SimSun"/>
              </w:rPr>
            </w:pPr>
            <w:r w:rsidRPr="009B55CD">
              <w:t>Subscribe/Notify</w:t>
            </w:r>
          </w:p>
        </w:tc>
        <w:tc>
          <w:tcPr>
            <w:tcW w:w="1327" w:type="dxa"/>
          </w:tcPr>
          <w:p w14:paraId="49B45FD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90D2C9B" w14:textId="77777777" w:rsidTr="001E0482">
        <w:trPr>
          <w:trHeight w:val="309"/>
        </w:trPr>
        <w:tc>
          <w:tcPr>
            <w:tcW w:w="3517" w:type="dxa"/>
            <w:tcBorders>
              <w:top w:val="single" w:sz="4" w:space="0" w:color="auto"/>
              <w:bottom w:val="nil"/>
            </w:tcBorders>
          </w:tcPr>
          <w:p w14:paraId="6EF54DEE" w14:textId="77777777" w:rsidR="001F476E" w:rsidRPr="009B55CD" w:rsidRDefault="001F476E">
            <w:pPr>
              <w:pStyle w:val="TAL"/>
              <w:rPr>
                <w:b/>
                <w:lang w:eastAsia="zh-CN"/>
              </w:rPr>
            </w:pPr>
            <w:r w:rsidRPr="009B55CD">
              <w:rPr>
                <w:b/>
                <w:lang w:eastAsia="zh-CN"/>
              </w:rPr>
              <w:t>Nnef_ASTI</w:t>
            </w:r>
          </w:p>
        </w:tc>
        <w:tc>
          <w:tcPr>
            <w:tcW w:w="1938" w:type="dxa"/>
          </w:tcPr>
          <w:p w14:paraId="53BB8DC9"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5D3B2844" w14:textId="77777777" w:rsidR="001F476E" w:rsidRPr="009B55CD" w:rsidRDefault="001F476E">
            <w:pPr>
              <w:pStyle w:val="TAL"/>
              <w:rPr>
                <w:rFonts w:eastAsia="SimSun"/>
              </w:rPr>
            </w:pPr>
            <w:r w:rsidRPr="009B55CD">
              <w:rPr>
                <w:rFonts w:eastAsia="SimSun"/>
              </w:rPr>
              <w:t>Request/Response</w:t>
            </w:r>
          </w:p>
        </w:tc>
        <w:tc>
          <w:tcPr>
            <w:tcW w:w="1327" w:type="dxa"/>
          </w:tcPr>
          <w:p w14:paraId="4184A72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657B24B" w14:textId="77777777" w:rsidTr="001E0482">
        <w:trPr>
          <w:trHeight w:val="94"/>
        </w:trPr>
        <w:tc>
          <w:tcPr>
            <w:tcW w:w="3517" w:type="dxa"/>
            <w:tcBorders>
              <w:top w:val="nil"/>
              <w:bottom w:val="nil"/>
            </w:tcBorders>
          </w:tcPr>
          <w:p w14:paraId="2974FAF2" w14:textId="77777777" w:rsidR="001F476E" w:rsidRPr="009B55CD" w:rsidRDefault="001F476E">
            <w:pPr>
              <w:pStyle w:val="TAL"/>
              <w:rPr>
                <w:b/>
              </w:rPr>
            </w:pPr>
          </w:p>
        </w:tc>
        <w:tc>
          <w:tcPr>
            <w:tcW w:w="1938" w:type="dxa"/>
          </w:tcPr>
          <w:p w14:paraId="07CBD814" w14:textId="77777777" w:rsidR="001F476E" w:rsidRPr="009B55CD" w:rsidRDefault="001F476E">
            <w:pPr>
              <w:pStyle w:val="TAL"/>
            </w:pPr>
            <w:r w:rsidRPr="009B55CD">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9B55CD" w:rsidRDefault="001F476E">
            <w:pPr>
              <w:pStyle w:val="TAL"/>
            </w:pPr>
            <w:r w:rsidRPr="009B55CD">
              <w:rPr>
                <w:rFonts w:eastAsia="SimSun"/>
              </w:rPr>
              <w:t>Request/Response</w:t>
            </w:r>
          </w:p>
        </w:tc>
        <w:tc>
          <w:tcPr>
            <w:tcW w:w="1327" w:type="dxa"/>
          </w:tcPr>
          <w:p w14:paraId="0C0992F7" w14:textId="77777777" w:rsidR="001F476E" w:rsidRPr="009B55CD" w:rsidRDefault="001F476E">
            <w:pPr>
              <w:pStyle w:val="TAL"/>
              <w:rPr>
                <w:rFonts w:eastAsia="SimSun"/>
                <w:lang w:eastAsia="zh-CN"/>
              </w:rPr>
            </w:pPr>
            <w:r w:rsidRPr="009B55CD">
              <w:rPr>
                <w:rFonts w:eastAsia="SimSun"/>
                <w:lang w:eastAsia="zh-CN"/>
              </w:rPr>
              <w:t>AF</w:t>
            </w:r>
          </w:p>
        </w:tc>
      </w:tr>
      <w:tr w:rsidR="00B33E1D" w:rsidRPr="009B55CD" w14:paraId="0E079C90" w14:textId="77777777" w:rsidTr="001E0482">
        <w:trPr>
          <w:trHeight w:val="94"/>
        </w:trPr>
        <w:tc>
          <w:tcPr>
            <w:tcW w:w="3517" w:type="dxa"/>
            <w:vMerge w:val="restart"/>
            <w:tcBorders>
              <w:top w:val="nil"/>
            </w:tcBorders>
          </w:tcPr>
          <w:p w14:paraId="4D5FD9A9" w14:textId="77777777" w:rsidR="00B33E1D" w:rsidRPr="009B55CD" w:rsidRDefault="00B33E1D">
            <w:pPr>
              <w:pStyle w:val="TAL"/>
              <w:rPr>
                <w:b/>
              </w:rPr>
            </w:pPr>
          </w:p>
        </w:tc>
        <w:tc>
          <w:tcPr>
            <w:tcW w:w="1938" w:type="dxa"/>
          </w:tcPr>
          <w:p w14:paraId="712E103E" w14:textId="77777777" w:rsidR="00B33E1D" w:rsidRPr="009B55CD" w:rsidRDefault="00B33E1D">
            <w:pPr>
              <w:pStyle w:val="TAL"/>
            </w:pPr>
            <w:r w:rsidRPr="009B55CD">
              <w:rPr>
                <w:rFonts w:eastAsia="SimSun"/>
                <w:lang w:eastAsia="zh-CN"/>
              </w:rPr>
              <w:t>Delete</w:t>
            </w:r>
          </w:p>
        </w:tc>
        <w:tc>
          <w:tcPr>
            <w:tcW w:w="1747" w:type="dxa"/>
            <w:tcBorders>
              <w:top w:val="single" w:sz="4" w:space="0" w:color="auto"/>
              <w:bottom w:val="single" w:sz="4" w:space="0" w:color="auto"/>
            </w:tcBorders>
          </w:tcPr>
          <w:p w14:paraId="0F32114A" w14:textId="77777777" w:rsidR="00B33E1D" w:rsidRPr="009B55CD" w:rsidRDefault="00B33E1D">
            <w:pPr>
              <w:pStyle w:val="TAL"/>
            </w:pPr>
            <w:r w:rsidRPr="009B55CD">
              <w:rPr>
                <w:rFonts w:eastAsia="SimSun"/>
              </w:rPr>
              <w:t>Request/Response</w:t>
            </w:r>
          </w:p>
        </w:tc>
        <w:tc>
          <w:tcPr>
            <w:tcW w:w="1327" w:type="dxa"/>
          </w:tcPr>
          <w:p w14:paraId="0ECDF39E" w14:textId="77777777" w:rsidR="00B33E1D" w:rsidRPr="009B55CD" w:rsidRDefault="00B33E1D">
            <w:pPr>
              <w:pStyle w:val="TAL"/>
              <w:rPr>
                <w:rFonts w:eastAsia="SimSun"/>
                <w:lang w:eastAsia="zh-CN"/>
              </w:rPr>
            </w:pPr>
            <w:r w:rsidRPr="009B55CD">
              <w:rPr>
                <w:rFonts w:eastAsia="SimSun"/>
                <w:lang w:eastAsia="zh-CN"/>
              </w:rPr>
              <w:t>AF</w:t>
            </w:r>
          </w:p>
        </w:tc>
      </w:tr>
      <w:tr w:rsidR="00B33E1D" w:rsidRPr="009B55CD" w14:paraId="3FA96883" w14:textId="77777777" w:rsidTr="001E0482">
        <w:trPr>
          <w:trHeight w:val="94"/>
        </w:trPr>
        <w:tc>
          <w:tcPr>
            <w:tcW w:w="3517" w:type="dxa"/>
            <w:vMerge/>
          </w:tcPr>
          <w:p w14:paraId="550E0193" w14:textId="77777777" w:rsidR="00B33E1D" w:rsidRPr="009B55CD" w:rsidRDefault="00B33E1D">
            <w:pPr>
              <w:pStyle w:val="TAL"/>
              <w:rPr>
                <w:b/>
              </w:rPr>
            </w:pPr>
          </w:p>
        </w:tc>
        <w:tc>
          <w:tcPr>
            <w:tcW w:w="1938" w:type="dxa"/>
          </w:tcPr>
          <w:p w14:paraId="155F4643" w14:textId="77777777" w:rsidR="00B33E1D" w:rsidRPr="009B55CD" w:rsidRDefault="00B33E1D">
            <w:pPr>
              <w:pStyle w:val="TAL"/>
            </w:pPr>
            <w:r w:rsidRPr="009B55CD">
              <w:rPr>
                <w:rFonts w:eastAsia="SimSun"/>
                <w:lang w:eastAsia="zh-CN"/>
              </w:rPr>
              <w:t>Get</w:t>
            </w:r>
          </w:p>
        </w:tc>
        <w:tc>
          <w:tcPr>
            <w:tcW w:w="1747" w:type="dxa"/>
            <w:tcBorders>
              <w:top w:val="single" w:sz="4" w:space="0" w:color="auto"/>
            </w:tcBorders>
          </w:tcPr>
          <w:p w14:paraId="0317345D" w14:textId="77777777" w:rsidR="00B33E1D" w:rsidRPr="009B55CD" w:rsidRDefault="00B33E1D">
            <w:pPr>
              <w:pStyle w:val="TAL"/>
            </w:pPr>
            <w:r w:rsidRPr="009B55CD">
              <w:rPr>
                <w:rFonts w:eastAsia="SimSun"/>
              </w:rPr>
              <w:t>Request/Response</w:t>
            </w:r>
          </w:p>
        </w:tc>
        <w:tc>
          <w:tcPr>
            <w:tcW w:w="1327" w:type="dxa"/>
          </w:tcPr>
          <w:p w14:paraId="2C4073DB" w14:textId="77777777" w:rsidR="00B33E1D" w:rsidRPr="009B55CD" w:rsidRDefault="00B33E1D">
            <w:pPr>
              <w:pStyle w:val="TAL"/>
              <w:rPr>
                <w:rFonts w:eastAsia="SimSun"/>
                <w:lang w:eastAsia="zh-CN"/>
              </w:rPr>
            </w:pPr>
            <w:r w:rsidRPr="009B55CD">
              <w:rPr>
                <w:rFonts w:eastAsia="SimSun"/>
                <w:lang w:eastAsia="zh-CN"/>
              </w:rPr>
              <w:t>AF</w:t>
            </w:r>
          </w:p>
        </w:tc>
      </w:tr>
      <w:tr w:rsidR="00B33E1D" w:rsidRPr="009B55CD" w14:paraId="02B98C12" w14:textId="77777777" w:rsidTr="00455BBE">
        <w:trPr>
          <w:trHeight w:val="94"/>
          <w:ins w:id="815" w:author="Nokia" w:date="2022-12-13T10:59:00Z"/>
        </w:trPr>
        <w:tc>
          <w:tcPr>
            <w:tcW w:w="3517" w:type="dxa"/>
            <w:vMerge/>
          </w:tcPr>
          <w:p w14:paraId="611B2CCD" w14:textId="77777777" w:rsidR="00B33E1D" w:rsidRPr="009B55CD" w:rsidRDefault="00B33E1D">
            <w:pPr>
              <w:pStyle w:val="TAL"/>
              <w:rPr>
                <w:ins w:id="816" w:author="Nokia" w:date="2022-12-13T10:59:00Z"/>
                <w:b/>
              </w:rPr>
            </w:pPr>
          </w:p>
        </w:tc>
        <w:tc>
          <w:tcPr>
            <w:tcW w:w="1938" w:type="dxa"/>
          </w:tcPr>
          <w:p w14:paraId="6A928BB0" w14:textId="77777777" w:rsidR="00B33E1D" w:rsidRPr="009B55CD" w:rsidRDefault="00B33E1D">
            <w:pPr>
              <w:pStyle w:val="TAL"/>
              <w:rPr>
                <w:ins w:id="817" w:author="Nokia" w:date="2022-12-13T10:59:00Z"/>
                <w:rFonts w:eastAsia="SimSun"/>
                <w:lang w:eastAsia="zh-CN"/>
              </w:rPr>
            </w:pPr>
            <w:ins w:id="818" w:author="Nokia" w:date="2022-12-13T11:00:00Z">
              <w:r w:rsidRPr="009B55CD">
                <w:rPr>
                  <w:rFonts w:eastAsia="SimSun"/>
                  <w:lang w:eastAsia="zh-CN"/>
                </w:rPr>
                <w:t>UpdateNotify</w:t>
              </w:r>
            </w:ins>
          </w:p>
        </w:tc>
        <w:tc>
          <w:tcPr>
            <w:tcW w:w="1747" w:type="dxa"/>
            <w:vMerge w:val="restart"/>
            <w:tcBorders>
              <w:top w:val="single" w:sz="4" w:space="0" w:color="auto"/>
            </w:tcBorders>
          </w:tcPr>
          <w:p w14:paraId="557410BC" w14:textId="77777777" w:rsidR="00B33E1D" w:rsidRPr="009B55CD" w:rsidRDefault="00B33E1D">
            <w:pPr>
              <w:pStyle w:val="TAL"/>
              <w:rPr>
                <w:ins w:id="819" w:author="Nokia" w:date="2022-12-13T10:59:00Z"/>
                <w:rFonts w:eastAsia="SimSun"/>
              </w:rPr>
            </w:pPr>
            <w:ins w:id="820" w:author="Nokia" w:date="2022-12-13T11:00:00Z">
              <w:r w:rsidRPr="009B55CD">
                <w:t>Subscribe/Notify</w:t>
              </w:r>
            </w:ins>
          </w:p>
          <w:p w14:paraId="1305C944" w14:textId="17A1DBE5" w:rsidR="00B33E1D" w:rsidRPr="009B55CD" w:rsidRDefault="00B33E1D" w:rsidP="00E467C5">
            <w:pPr>
              <w:pStyle w:val="TAL"/>
              <w:rPr>
                <w:ins w:id="821" w:author="Nokia" w:date="2022-12-13T10:59:00Z"/>
                <w:rFonts w:eastAsia="SimSun"/>
              </w:rPr>
            </w:pPr>
          </w:p>
        </w:tc>
        <w:tc>
          <w:tcPr>
            <w:tcW w:w="1327" w:type="dxa"/>
            <w:vMerge w:val="restart"/>
          </w:tcPr>
          <w:p w14:paraId="6CFF6109" w14:textId="77777777" w:rsidR="00B33E1D" w:rsidRPr="009B55CD" w:rsidRDefault="00B33E1D">
            <w:pPr>
              <w:pStyle w:val="TAL"/>
              <w:rPr>
                <w:ins w:id="822" w:author="Nokia" w:date="2022-12-13T10:59:00Z"/>
                <w:rFonts w:eastAsia="SimSun"/>
                <w:lang w:eastAsia="zh-CN"/>
              </w:rPr>
            </w:pPr>
            <w:ins w:id="823" w:author="Nokia" w:date="2022-12-13T11:00:00Z">
              <w:r w:rsidRPr="009B55CD">
                <w:rPr>
                  <w:rFonts w:eastAsia="SimSun"/>
                  <w:lang w:eastAsia="zh-CN"/>
                </w:rPr>
                <w:t>AF</w:t>
              </w:r>
            </w:ins>
          </w:p>
          <w:p w14:paraId="6006DF83" w14:textId="2E46C197" w:rsidR="00B33E1D" w:rsidRPr="009B55CD" w:rsidRDefault="00B33E1D" w:rsidP="000112B4">
            <w:pPr>
              <w:pStyle w:val="TAL"/>
              <w:rPr>
                <w:ins w:id="824" w:author="Nokia" w:date="2022-12-13T10:59:00Z"/>
                <w:rFonts w:eastAsia="SimSun"/>
                <w:lang w:eastAsia="zh-CN"/>
              </w:rPr>
            </w:pPr>
          </w:p>
        </w:tc>
      </w:tr>
      <w:tr w:rsidR="00B33E1D" w:rsidRPr="009B55CD" w14:paraId="2A31184D" w14:textId="77777777" w:rsidTr="00455BBE">
        <w:trPr>
          <w:trHeight w:val="94"/>
          <w:ins w:id="825" w:author="Nokia_r01" w:date="2023-04-13T10:45:00Z"/>
        </w:trPr>
        <w:tc>
          <w:tcPr>
            <w:tcW w:w="3517" w:type="dxa"/>
            <w:vMerge/>
          </w:tcPr>
          <w:p w14:paraId="54289A07" w14:textId="77777777" w:rsidR="00B33E1D" w:rsidRPr="009B55CD" w:rsidRDefault="00B33E1D">
            <w:pPr>
              <w:pStyle w:val="TAL"/>
              <w:rPr>
                <w:ins w:id="826" w:author="Nokia_r01" w:date="2023-04-13T10:45:00Z"/>
                <w:b/>
              </w:rPr>
            </w:pPr>
          </w:p>
        </w:tc>
        <w:tc>
          <w:tcPr>
            <w:tcW w:w="1938" w:type="dxa"/>
          </w:tcPr>
          <w:p w14:paraId="34A9D95B" w14:textId="1489F687" w:rsidR="00B33E1D" w:rsidRPr="009B55CD" w:rsidRDefault="00B33E1D">
            <w:pPr>
              <w:pStyle w:val="TAL"/>
              <w:rPr>
                <w:ins w:id="827" w:author="Nokia_r01" w:date="2023-04-13T10:45:00Z"/>
                <w:rFonts w:eastAsia="SimSun"/>
                <w:lang w:eastAsia="zh-CN"/>
              </w:rPr>
            </w:pPr>
            <w:ins w:id="828" w:author="Nokia_r01" w:date="2023-04-13T10:45:00Z">
              <w:r w:rsidRPr="009B55CD">
                <w:rPr>
                  <w:rFonts w:eastAsia="SimSun"/>
                  <w:lang w:eastAsia="zh-CN"/>
                </w:rPr>
                <w:t>Sub</w:t>
              </w:r>
            </w:ins>
            <w:ins w:id="829" w:author="Nokia_r01" w:date="2023-04-13T10:46:00Z">
              <w:r w:rsidRPr="009B55CD">
                <w:rPr>
                  <w:rFonts w:eastAsia="SimSun"/>
                  <w:lang w:eastAsia="zh-CN"/>
                </w:rPr>
                <w:t>scribe</w:t>
              </w:r>
            </w:ins>
          </w:p>
        </w:tc>
        <w:tc>
          <w:tcPr>
            <w:tcW w:w="1747" w:type="dxa"/>
            <w:vMerge/>
          </w:tcPr>
          <w:p w14:paraId="73045797" w14:textId="2983768A" w:rsidR="00B33E1D" w:rsidRPr="009B55CD" w:rsidRDefault="00B33E1D">
            <w:pPr>
              <w:pStyle w:val="TAL"/>
              <w:rPr>
                <w:ins w:id="830" w:author="Nokia_r01" w:date="2023-04-13T10:45:00Z"/>
              </w:rPr>
            </w:pPr>
          </w:p>
        </w:tc>
        <w:tc>
          <w:tcPr>
            <w:tcW w:w="1327" w:type="dxa"/>
            <w:vMerge/>
          </w:tcPr>
          <w:p w14:paraId="08A12C67" w14:textId="75A552A7" w:rsidR="00B33E1D" w:rsidRPr="009B55CD" w:rsidRDefault="00B33E1D">
            <w:pPr>
              <w:pStyle w:val="TAL"/>
              <w:rPr>
                <w:ins w:id="831" w:author="Nokia_r01" w:date="2023-04-13T10:45:00Z"/>
                <w:rFonts w:eastAsia="SimSun"/>
                <w:lang w:eastAsia="zh-CN"/>
              </w:rPr>
            </w:pPr>
          </w:p>
        </w:tc>
      </w:tr>
      <w:tr w:rsidR="00B33E1D" w:rsidRPr="009B55CD" w14:paraId="68626DDC" w14:textId="77777777" w:rsidTr="00E467C5">
        <w:trPr>
          <w:trHeight w:val="94"/>
          <w:ins w:id="832" w:author="Colom Ikuno, Josep" w:date="2023-04-18T07:26:00Z"/>
        </w:trPr>
        <w:tc>
          <w:tcPr>
            <w:tcW w:w="3517" w:type="dxa"/>
            <w:vMerge/>
            <w:tcBorders>
              <w:bottom w:val="single" w:sz="4" w:space="0" w:color="auto"/>
            </w:tcBorders>
          </w:tcPr>
          <w:p w14:paraId="55C67924" w14:textId="77777777" w:rsidR="00B33E1D" w:rsidRPr="009B55CD" w:rsidRDefault="00B33E1D">
            <w:pPr>
              <w:pStyle w:val="TAL"/>
              <w:rPr>
                <w:ins w:id="833" w:author="Colom Ikuno, Josep" w:date="2023-04-18T07:26:00Z"/>
                <w:b/>
              </w:rPr>
            </w:pPr>
          </w:p>
        </w:tc>
        <w:tc>
          <w:tcPr>
            <w:tcW w:w="1938" w:type="dxa"/>
          </w:tcPr>
          <w:p w14:paraId="3A223079" w14:textId="274AE8ED" w:rsidR="00B33E1D" w:rsidRPr="009B55CD" w:rsidRDefault="00B33E1D">
            <w:pPr>
              <w:pStyle w:val="TAL"/>
              <w:rPr>
                <w:ins w:id="834" w:author="Colom Ikuno, Josep" w:date="2023-04-18T07:26:00Z"/>
                <w:rFonts w:eastAsia="SimSun"/>
                <w:lang w:eastAsia="zh-CN"/>
              </w:rPr>
            </w:pPr>
            <w:ins w:id="835" w:author="Colom Ikuno, Josep" w:date="2023-04-18T07:26:00Z">
              <w:r w:rsidRPr="009B55CD">
                <w:rPr>
                  <w:rFonts w:eastAsia="SimSun"/>
                  <w:lang w:eastAsia="zh-CN"/>
                </w:rPr>
                <w:t>Unsubscribe</w:t>
              </w:r>
            </w:ins>
          </w:p>
        </w:tc>
        <w:tc>
          <w:tcPr>
            <w:tcW w:w="1747" w:type="dxa"/>
            <w:vMerge/>
          </w:tcPr>
          <w:p w14:paraId="4CAA55FE" w14:textId="77777777" w:rsidR="00B33E1D" w:rsidRPr="009B55CD" w:rsidRDefault="00B33E1D">
            <w:pPr>
              <w:pStyle w:val="TAL"/>
              <w:rPr>
                <w:ins w:id="836" w:author="Colom Ikuno, Josep" w:date="2023-04-18T07:26:00Z"/>
              </w:rPr>
            </w:pPr>
          </w:p>
        </w:tc>
        <w:tc>
          <w:tcPr>
            <w:tcW w:w="1327" w:type="dxa"/>
            <w:vMerge/>
          </w:tcPr>
          <w:p w14:paraId="3DB1C86A" w14:textId="77777777" w:rsidR="00B33E1D" w:rsidRPr="009B55CD" w:rsidRDefault="00B33E1D">
            <w:pPr>
              <w:pStyle w:val="TAL"/>
              <w:rPr>
                <w:ins w:id="837" w:author="Colom Ikuno, Josep" w:date="2023-04-18T07:26:00Z"/>
                <w:rFonts w:eastAsia="SimSun"/>
                <w:lang w:eastAsia="zh-CN"/>
              </w:rPr>
            </w:pPr>
          </w:p>
        </w:tc>
      </w:tr>
      <w:tr w:rsidR="001F476E" w:rsidRPr="009B55CD" w14:paraId="2FD7563F" w14:textId="77777777" w:rsidTr="001E0482">
        <w:trPr>
          <w:trHeight w:val="309"/>
        </w:trPr>
        <w:tc>
          <w:tcPr>
            <w:tcW w:w="3517" w:type="dxa"/>
            <w:tcBorders>
              <w:top w:val="single" w:sz="4" w:space="0" w:color="auto"/>
              <w:bottom w:val="nil"/>
            </w:tcBorders>
          </w:tcPr>
          <w:p w14:paraId="233F3C19" w14:textId="77777777" w:rsidR="001F476E" w:rsidRPr="009B55CD" w:rsidRDefault="001F476E">
            <w:pPr>
              <w:pStyle w:val="TAL"/>
              <w:rPr>
                <w:rFonts w:eastAsia="SimSun"/>
                <w:b/>
              </w:rPr>
            </w:pPr>
            <w:r w:rsidRPr="009B55CD">
              <w:rPr>
                <w:rFonts w:eastAsia="SimSun"/>
                <w:b/>
              </w:rPr>
              <w:t>Nnef_AMPolicyAuthorization</w:t>
            </w:r>
          </w:p>
        </w:tc>
        <w:tc>
          <w:tcPr>
            <w:tcW w:w="1938" w:type="dxa"/>
          </w:tcPr>
          <w:p w14:paraId="4BF14F58"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037DBFA9" w14:textId="77777777" w:rsidR="001F476E" w:rsidRPr="009B55CD" w:rsidRDefault="001F476E">
            <w:pPr>
              <w:pStyle w:val="TAL"/>
            </w:pPr>
            <w:r w:rsidRPr="009B55CD">
              <w:rPr>
                <w:rFonts w:eastAsia="Yu Mincho"/>
              </w:rPr>
              <w:t>Request/Response</w:t>
            </w:r>
          </w:p>
        </w:tc>
        <w:tc>
          <w:tcPr>
            <w:tcW w:w="1327" w:type="dxa"/>
          </w:tcPr>
          <w:p w14:paraId="0A2E5DF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1A1803B" w14:textId="77777777" w:rsidTr="001E0482">
        <w:trPr>
          <w:trHeight w:val="309"/>
        </w:trPr>
        <w:tc>
          <w:tcPr>
            <w:tcW w:w="3517" w:type="dxa"/>
            <w:tcBorders>
              <w:top w:val="nil"/>
              <w:bottom w:val="nil"/>
            </w:tcBorders>
          </w:tcPr>
          <w:p w14:paraId="73148B58" w14:textId="77777777" w:rsidR="001F476E" w:rsidRPr="009B55CD" w:rsidRDefault="001F476E">
            <w:pPr>
              <w:pStyle w:val="TAL"/>
              <w:rPr>
                <w:rFonts w:eastAsia="SimSun"/>
                <w:lang w:eastAsia="zh-CN"/>
              </w:rPr>
            </w:pPr>
          </w:p>
        </w:tc>
        <w:tc>
          <w:tcPr>
            <w:tcW w:w="1938" w:type="dxa"/>
          </w:tcPr>
          <w:p w14:paraId="7632B4B6" w14:textId="77777777" w:rsidR="001F476E" w:rsidRPr="009B55CD" w:rsidRDefault="001F476E">
            <w:pPr>
              <w:pStyle w:val="TAL"/>
              <w:rPr>
                <w:rFonts w:eastAsia="SimSun"/>
                <w:lang w:eastAsia="zh-CN"/>
              </w:rPr>
            </w:pPr>
            <w:r w:rsidRPr="009B55CD">
              <w:rPr>
                <w:lang w:eastAsia="zh-CN"/>
              </w:rPr>
              <w:t>Update</w:t>
            </w:r>
          </w:p>
        </w:tc>
        <w:tc>
          <w:tcPr>
            <w:tcW w:w="1747" w:type="dxa"/>
            <w:tcBorders>
              <w:bottom w:val="single" w:sz="4" w:space="0" w:color="auto"/>
            </w:tcBorders>
          </w:tcPr>
          <w:p w14:paraId="124BB32A" w14:textId="77777777" w:rsidR="001F476E" w:rsidRPr="009B55CD" w:rsidRDefault="001F476E">
            <w:pPr>
              <w:pStyle w:val="TAL"/>
              <w:rPr>
                <w:rFonts w:eastAsia="SimSun"/>
              </w:rPr>
            </w:pPr>
            <w:r w:rsidRPr="009B55CD">
              <w:t>Request/Response</w:t>
            </w:r>
          </w:p>
        </w:tc>
        <w:tc>
          <w:tcPr>
            <w:tcW w:w="1327" w:type="dxa"/>
          </w:tcPr>
          <w:p w14:paraId="7D250E4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F8FBCFE" w14:textId="77777777" w:rsidTr="001E0482">
        <w:trPr>
          <w:trHeight w:val="309"/>
        </w:trPr>
        <w:tc>
          <w:tcPr>
            <w:tcW w:w="3517" w:type="dxa"/>
            <w:tcBorders>
              <w:top w:val="nil"/>
              <w:bottom w:val="nil"/>
            </w:tcBorders>
          </w:tcPr>
          <w:p w14:paraId="7BC10104" w14:textId="77777777" w:rsidR="001F476E" w:rsidRPr="009B55CD" w:rsidRDefault="001F476E">
            <w:pPr>
              <w:pStyle w:val="TAL"/>
              <w:rPr>
                <w:rFonts w:eastAsia="SimSun"/>
                <w:lang w:eastAsia="zh-CN"/>
              </w:rPr>
            </w:pPr>
          </w:p>
        </w:tc>
        <w:tc>
          <w:tcPr>
            <w:tcW w:w="1938" w:type="dxa"/>
          </w:tcPr>
          <w:p w14:paraId="3650EF63" w14:textId="77777777" w:rsidR="001F476E" w:rsidRPr="009B55CD" w:rsidRDefault="001F476E">
            <w:pPr>
              <w:pStyle w:val="TAL"/>
              <w:rPr>
                <w:rFonts w:eastAsia="SimSun"/>
                <w:lang w:eastAsia="zh-CN"/>
              </w:rPr>
            </w:pPr>
            <w:r w:rsidRPr="009B55CD">
              <w:t>Delete</w:t>
            </w:r>
          </w:p>
        </w:tc>
        <w:tc>
          <w:tcPr>
            <w:tcW w:w="1747" w:type="dxa"/>
            <w:tcBorders>
              <w:top w:val="single" w:sz="4" w:space="0" w:color="auto"/>
              <w:bottom w:val="single" w:sz="4" w:space="0" w:color="auto"/>
            </w:tcBorders>
          </w:tcPr>
          <w:p w14:paraId="59FC8965" w14:textId="77777777" w:rsidR="001F476E" w:rsidRPr="009B55CD" w:rsidRDefault="001F476E">
            <w:pPr>
              <w:pStyle w:val="TAL"/>
              <w:rPr>
                <w:rFonts w:eastAsia="SimSun"/>
              </w:rPr>
            </w:pPr>
            <w:r w:rsidRPr="009B55CD">
              <w:t>Request/Response</w:t>
            </w:r>
          </w:p>
        </w:tc>
        <w:tc>
          <w:tcPr>
            <w:tcW w:w="1327" w:type="dxa"/>
          </w:tcPr>
          <w:p w14:paraId="482FDF2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8AE556E" w14:textId="77777777" w:rsidTr="001E0482">
        <w:trPr>
          <w:trHeight w:val="309"/>
        </w:trPr>
        <w:tc>
          <w:tcPr>
            <w:tcW w:w="3517" w:type="dxa"/>
            <w:tcBorders>
              <w:top w:val="nil"/>
              <w:bottom w:val="nil"/>
            </w:tcBorders>
          </w:tcPr>
          <w:p w14:paraId="78524B77" w14:textId="77777777" w:rsidR="001F476E" w:rsidRPr="009B55CD" w:rsidRDefault="001F476E">
            <w:pPr>
              <w:pStyle w:val="TAL"/>
              <w:rPr>
                <w:rFonts w:eastAsia="SimSun"/>
                <w:lang w:eastAsia="zh-CN"/>
              </w:rPr>
            </w:pPr>
          </w:p>
        </w:tc>
        <w:tc>
          <w:tcPr>
            <w:tcW w:w="1938" w:type="dxa"/>
          </w:tcPr>
          <w:p w14:paraId="0826035A"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9B55CD" w:rsidRDefault="001F476E">
            <w:pPr>
              <w:pStyle w:val="TAL"/>
              <w:rPr>
                <w:rFonts w:eastAsia="SimSun"/>
              </w:rPr>
            </w:pPr>
            <w:r w:rsidRPr="009B55CD">
              <w:t>Subscribe/Notify</w:t>
            </w:r>
          </w:p>
        </w:tc>
        <w:tc>
          <w:tcPr>
            <w:tcW w:w="1327" w:type="dxa"/>
          </w:tcPr>
          <w:p w14:paraId="0BEE1BD4"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532B08FE" w14:textId="77777777" w:rsidTr="001E0482">
        <w:trPr>
          <w:trHeight w:val="309"/>
        </w:trPr>
        <w:tc>
          <w:tcPr>
            <w:tcW w:w="3517" w:type="dxa"/>
            <w:tcBorders>
              <w:top w:val="nil"/>
              <w:bottom w:val="nil"/>
            </w:tcBorders>
          </w:tcPr>
          <w:p w14:paraId="63102664" w14:textId="77777777" w:rsidR="001F476E" w:rsidRPr="009B55CD" w:rsidRDefault="001F476E">
            <w:pPr>
              <w:pStyle w:val="TAL"/>
              <w:rPr>
                <w:rFonts w:eastAsia="SimSun"/>
                <w:lang w:eastAsia="zh-CN"/>
              </w:rPr>
            </w:pPr>
          </w:p>
        </w:tc>
        <w:tc>
          <w:tcPr>
            <w:tcW w:w="1938" w:type="dxa"/>
          </w:tcPr>
          <w:p w14:paraId="7D9DA477"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top w:val="nil"/>
              <w:bottom w:val="nil"/>
            </w:tcBorders>
            <w:shd w:val="clear" w:color="auto" w:fill="auto"/>
          </w:tcPr>
          <w:p w14:paraId="23BB56C7" w14:textId="77777777" w:rsidR="001F476E" w:rsidRPr="009B55CD" w:rsidRDefault="001F476E">
            <w:pPr>
              <w:pStyle w:val="TAL"/>
              <w:rPr>
                <w:rFonts w:eastAsia="SimSun"/>
              </w:rPr>
            </w:pPr>
          </w:p>
        </w:tc>
        <w:tc>
          <w:tcPr>
            <w:tcW w:w="1327" w:type="dxa"/>
          </w:tcPr>
          <w:p w14:paraId="64FCD959"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04362F9" w14:textId="77777777" w:rsidTr="001E0482">
        <w:trPr>
          <w:trHeight w:val="309"/>
        </w:trPr>
        <w:tc>
          <w:tcPr>
            <w:tcW w:w="3517" w:type="dxa"/>
            <w:tcBorders>
              <w:top w:val="nil"/>
              <w:bottom w:val="single" w:sz="4" w:space="0" w:color="auto"/>
            </w:tcBorders>
          </w:tcPr>
          <w:p w14:paraId="3504D410" w14:textId="77777777" w:rsidR="001F476E" w:rsidRPr="009B55CD" w:rsidRDefault="001F476E">
            <w:pPr>
              <w:pStyle w:val="TAL"/>
              <w:rPr>
                <w:rFonts w:eastAsia="SimSun"/>
                <w:lang w:eastAsia="zh-CN"/>
              </w:rPr>
            </w:pPr>
          </w:p>
        </w:tc>
        <w:tc>
          <w:tcPr>
            <w:tcW w:w="1938" w:type="dxa"/>
          </w:tcPr>
          <w:p w14:paraId="154830D9"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tcBorders>
            <w:shd w:val="clear" w:color="auto" w:fill="auto"/>
          </w:tcPr>
          <w:p w14:paraId="0D86AFCE" w14:textId="77777777" w:rsidR="001F476E" w:rsidRPr="009B55CD" w:rsidRDefault="001F476E">
            <w:pPr>
              <w:pStyle w:val="TAL"/>
              <w:rPr>
                <w:rFonts w:eastAsia="SimSun"/>
              </w:rPr>
            </w:pPr>
          </w:p>
        </w:tc>
        <w:tc>
          <w:tcPr>
            <w:tcW w:w="1327" w:type="dxa"/>
          </w:tcPr>
          <w:p w14:paraId="03132371"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9101773" w14:textId="77777777" w:rsidTr="001E0482">
        <w:trPr>
          <w:trHeight w:val="309"/>
        </w:trPr>
        <w:tc>
          <w:tcPr>
            <w:tcW w:w="3517" w:type="dxa"/>
            <w:tcBorders>
              <w:bottom w:val="nil"/>
            </w:tcBorders>
          </w:tcPr>
          <w:p w14:paraId="0438916D" w14:textId="77777777" w:rsidR="001F476E" w:rsidRPr="009B55CD" w:rsidRDefault="001F476E">
            <w:pPr>
              <w:pStyle w:val="TAL"/>
              <w:rPr>
                <w:rFonts w:eastAsia="SimSun"/>
                <w:b/>
                <w:bCs/>
                <w:lang w:eastAsia="zh-CN"/>
              </w:rPr>
            </w:pPr>
            <w:r w:rsidRPr="009B55CD">
              <w:rPr>
                <w:rFonts w:eastAsia="SimSun"/>
                <w:b/>
                <w:bCs/>
                <w:lang w:eastAsia="zh-CN"/>
              </w:rPr>
              <w:t>Nnef_AMInfluence</w:t>
            </w:r>
          </w:p>
        </w:tc>
        <w:tc>
          <w:tcPr>
            <w:tcW w:w="1938" w:type="dxa"/>
          </w:tcPr>
          <w:p w14:paraId="092FB81A"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06B66516" w14:textId="77777777" w:rsidR="001F476E" w:rsidRPr="009B55CD" w:rsidRDefault="001F476E">
            <w:pPr>
              <w:pStyle w:val="TAL"/>
              <w:rPr>
                <w:rFonts w:eastAsia="SimSun"/>
              </w:rPr>
            </w:pPr>
            <w:r w:rsidRPr="009B55CD">
              <w:rPr>
                <w:rFonts w:eastAsia="Yu Mincho"/>
              </w:rPr>
              <w:t>Request/Response</w:t>
            </w:r>
          </w:p>
        </w:tc>
        <w:tc>
          <w:tcPr>
            <w:tcW w:w="1327" w:type="dxa"/>
          </w:tcPr>
          <w:p w14:paraId="1E50B3D8"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2138AEB" w14:textId="77777777" w:rsidTr="001E0482">
        <w:trPr>
          <w:trHeight w:val="309"/>
        </w:trPr>
        <w:tc>
          <w:tcPr>
            <w:tcW w:w="3517" w:type="dxa"/>
            <w:tcBorders>
              <w:top w:val="nil"/>
              <w:bottom w:val="nil"/>
            </w:tcBorders>
          </w:tcPr>
          <w:p w14:paraId="1960502D" w14:textId="77777777" w:rsidR="001F476E" w:rsidRPr="009B55CD" w:rsidRDefault="001F476E">
            <w:pPr>
              <w:pStyle w:val="TAL"/>
              <w:rPr>
                <w:rFonts w:eastAsia="SimSun"/>
                <w:lang w:eastAsia="zh-CN"/>
              </w:rPr>
            </w:pPr>
          </w:p>
        </w:tc>
        <w:tc>
          <w:tcPr>
            <w:tcW w:w="1938" w:type="dxa"/>
          </w:tcPr>
          <w:p w14:paraId="1EF08712" w14:textId="77777777" w:rsidR="001F476E" w:rsidRPr="009B55CD" w:rsidRDefault="001F476E">
            <w:pPr>
              <w:pStyle w:val="TAL"/>
              <w:rPr>
                <w:rFonts w:eastAsia="SimSun"/>
                <w:lang w:eastAsia="zh-CN"/>
              </w:rPr>
            </w:pPr>
            <w:r w:rsidRPr="009B55CD">
              <w:rPr>
                <w:lang w:eastAsia="zh-CN"/>
              </w:rPr>
              <w:t>Update</w:t>
            </w:r>
          </w:p>
        </w:tc>
        <w:tc>
          <w:tcPr>
            <w:tcW w:w="1747" w:type="dxa"/>
            <w:tcBorders>
              <w:top w:val="nil"/>
            </w:tcBorders>
          </w:tcPr>
          <w:p w14:paraId="0C7A8446" w14:textId="77777777" w:rsidR="001F476E" w:rsidRPr="009B55CD" w:rsidRDefault="001F476E">
            <w:pPr>
              <w:pStyle w:val="TAL"/>
              <w:rPr>
                <w:rFonts w:eastAsia="SimSun"/>
              </w:rPr>
            </w:pPr>
            <w:r w:rsidRPr="009B55CD">
              <w:t>Request/Response</w:t>
            </w:r>
          </w:p>
        </w:tc>
        <w:tc>
          <w:tcPr>
            <w:tcW w:w="1327" w:type="dxa"/>
          </w:tcPr>
          <w:p w14:paraId="533136E3"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99847F9" w14:textId="77777777" w:rsidTr="001E0482">
        <w:trPr>
          <w:trHeight w:val="309"/>
        </w:trPr>
        <w:tc>
          <w:tcPr>
            <w:tcW w:w="3517" w:type="dxa"/>
            <w:tcBorders>
              <w:top w:val="nil"/>
              <w:bottom w:val="nil"/>
            </w:tcBorders>
          </w:tcPr>
          <w:p w14:paraId="62C514CA" w14:textId="77777777" w:rsidR="001F476E" w:rsidRPr="009B55CD" w:rsidRDefault="001F476E">
            <w:pPr>
              <w:pStyle w:val="TAL"/>
              <w:rPr>
                <w:rFonts w:eastAsia="SimSun"/>
                <w:lang w:eastAsia="zh-CN"/>
              </w:rPr>
            </w:pPr>
          </w:p>
        </w:tc>
        <w:tc>
          <w:tcPr>
            <w:tcW w:w="1938" w:type="dxa"/>
          </w:tcPr>
          <w:p w14:paraId="3DBB64CC" w14:textId="77777777" w:rsidR="001F476E" w:rsidRPr="009B55CD" w:rsidRDefault="001F476E">
            <w:pPr>
              <w:pStyle w:val="TAL"/>
              <w:rPr>
                <w:rFonts w:eastAsia="SimSun"/>
                <w:lang w:eastAsia="zh-CN"/>
              </w:rPr>
            </w:pPr>
            <w:r w:rsidRPr="009B55CD">
              <w:t>Delete</w:t>
            </w:r>
          </w:p>
        </w:tc>
        <w:tc>
          <w:tcPr>
            <w:tcW w:w="1747" w:type="dxa"/>
          </w:tcPr>
          <w:p w14:paraId="5916B0A9" w14:textId="77777777" w:rsidR="001F476E" w:rsidRPr="009B55CD" w:rsidRDefault="001F476E">
            <w:pPr>
              <w:pStyle w:val="TAL"/>
              <w:rPr>
                <w:rFonts w:eastAsia="SimSun"/>
              </w:rPr>
            </w:pPr>
            <w:r w:rsidRPr="009B55CD">
              <w:t>Request/Response</w:t>
            </w:r>
          </w:p>
        </w:tc>
        <w:tc>
          <w:tcPr>
            <w:tcW w:w="1327" w:type="dxa"/>
          </w:tcPr>
          <w:p w14:paraId="56843955"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211DCC5" w14:textId="77777777" w:rsidTr="001E0482">
        <w:trPr>
          <w:trHeight w:val="309"/>
        </w:trPr>
        <w:tc>
          <w:tcPr>
            <w:tcW w:w="3517" w:type="dxa"/>
            <w:tcBorders>
              <w:top w:val="nil"/>
            </w:tcBorders>
          </w:tcPr>
          <w:p w14:paraId="520DE9FB" w14:textId="77777777" w:rsidR="001F476E" w:rsidRPr="009B55CD" w:rsidRDefault="001F476E">
            <w:pPr>
              <w:pStyle w:val="TAL"/>
              <w:rPr>
                <w:rFonts w:eastAsia="SimSun"/>
                <w:lang w:eastAsia="zh-CN"/>
              </w:rPr>
            </w:pPr>
          </w:p>
        </w:tc>
        <w:tc>
          <w:tcPr>
            <w:tcW w:w="1938" w:type="dxa"/>
          </w:tcPr>
          <w:p w14:paraId="7AD629CE" w14:textId="77777777" w:rsidR="001F476E" w:rsidRPr="009B55CD" w:rsidRDefault="001F476E">
            <w:pPr>
              <w:pStyle w:val="TAL"/>
            </w:pPr>
            <w:r w:rsidRPr="009B55CD">
              <w:rPr>
                <w:rFonts w:eastAsia="SimSun"/>
                <w:lang w:eastAsia="zh-CN"/>
              </w:rPr>
              <w:t>Notify</w:t>
            </w:r>
          </w:p>
        </w:tc>
        <w:tc>
          <w:tcPr>
            <w:tcW w:w="1747" w:type="dxa"/>
          </w:tcPr>
          <w:p w14:paraId="050ECC0F" w14:textId="77777777" w:rsidR="001F476E" w:rsidRPr="009B55CD" w:rsidRDefault="001F476E">
            <w:pPr>
              <w:pStyle w:val="TAL"/>
            </w:pPr>
            <w:r w:rsidRPr="009B55CD">
              <w:t>Subscribe/Notify</w:t>
            </w:r>
          </w:p>
        </w:tc>
        <w:tc>
          <w:tcPr>
            <w:tcW w:w="1327" w:type="dxa"/>
          </w:tcPr>
          <w:p w14:paraId="23B7179E" w14:textId="77777777" w:rsidR="001F476E" w:rsidRPr="009B55CD" w:rsidRDefault="001F476E">
            <w:pPr>
              <w:pStyle w:val="TAL"/>
              <w:rPr>
                <w:lang w:eastAsia="zh-CN"/>
              </w:rPr>
            </w:pPr>
            <w:r w:rsidRPr="009B55CD">
              <w:rPr>
                <w:rFonts w:eastAsia="SimSun"/>
                <w:lang w:eastAsia="zh-CN"/>
              </w:rPr>
              <w:t>AF</w:t>
            </w:r>
          </w:p>
        </w:tc>
      </w:tr>
      <w:tr w:rsidR="001F476E" w:rsidRPr="009B55CD" w14:paraId="475EFF41" w14:textId="77777777" w:rsidTr="001E0482">
        <w:trPr>
          <w:trHeight w:val="309"/>
        </w:trPr>
        <w:tc>
          <w:tcPr>
            <w:tcW w:w="3517" w:type="dxa"/>
          </w:tcPr>
          <w:p w14:paraId="424F3946" w14:textId="77777777" w:rsidR="001F476E" w:rsidRPr="009B55CD" w:rsidRDefault="001F476E">
            <w:pPr>
              <w:pStyle w:val="TAL"/>
              <w:rPr>
                <w:rFonts w:eastAsia="SimSun"/>
                <w:b/>
                <w:lang w:eastAsia="zh-CN"/>
              </w:rPr>
            </w:pPr>
            <w:r w:rsidRPr="009B55CD">
              <w:rPr>
                <w:rFonts w:eastAsia="SimSun"/>
                <w:b/>
                <w:lang w:eastAsia="zh-CN"/>
              </w:rPr>
              <w:t>Nnef_UEId</w:t>
            </w:r>
          </w:p>
        </w:tc>
        <w:tc>
          <w:tcPr>
            <w:tcW w:w="1938" w:type="dxa"/>
          </w:tcPr>
          <w:p w14:paraId="745505BF" w14:textId="77777777" w:rsidR="001F476E" w:rsidRPr="009B55CD" w:rsidRDefault="001F476E">
            <w:pPr>
              <w:pStyle w:val="TAL"/>
              <w:rPr>
                <w:rFonts w:eastAsia="SimSun"/>
                <w:lang w:eastAsia="zh-CN"/>
              </w:rPr>
            </w:pPr>
            <w:r w:rsidRPr="009B55CD">
              <w:rPr>
                <w:rFonts w:eastAsia="SimSun"/>
                <w:lang w:eastAsia="zh-CN"/>
              </w:rPr>
              <w:t>Get</w:t>
            </w:r>
          </w:p>
        </w:tc>
        <w:tc>
          <w:tcPr>
            <w:tcW w:w="1747" w:type="dxa"/>
          </w:tcPr>
          <w:p w14:paraId="7CCA6FFC" w14:textId="77777777" w:rsidR="001F476E" w:rsidRPr="009B55CD" w:rsidRDefault="001F476E">
            <w:pPr>
              <w:pStyle w:val="TAL"/>
              <w:rPr>
                <w:rFonts w:eastAsia="SimSun"/>
              </w:rPr>
            </w:pPr>
            <w:r w:rsidRPr="009B55CD">
              <w:rPr>
                <w:rFonts w:eastAsia="SimSun"/>
              </w:rPr>
              <w:t>Request/Response</w:t>
            </w:r>
          </w:p>
        </w:tc>
        <w:tc>
          <w:tcPr>
            <w:tcW w:w="1327" w:type="dxa"/>
          </w:tcPr>
          <w:p w14:paraId="7D3723A2"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B6875D6" w14:textId="77777777" w:rsidTr="001E0482">
        <w:trPr>
          <w:trHeight w:val="309"/>
        </w:trPr>
        <w:tc>
          <w:tcPr>
            <w:tcW w:w="3517" w:type="dxa"/>
            <w:tcBorders>
              <w:bottom w:val="single" w:sz="4" w:space="0" w:color="auto"/>
            </w:tcBorders>
          </w:tcPr>
          <w:p w14:paraId="22732EC4" w14:textId="77777777" w:rsidR="001F476E" w:rsidRPr="009B55CD" w:rsidRDefault="001F476E">
            <w:pPr>
              <w:pStyle w:val="TAL"/>
              <w:rPr>
                <w:rFonts w:eastAsia="SimSun"/>
                <w:b/>
                <w:lang w:eastAsia="zh-CN"/>
              </w:rPr>
            </w:pPr>
            <w:r w:rsidRPr="009B55CD">
              <w:rPr>
                <w:rFonts w:eastAsia="SimSun"/>
                <w:b/>
                <w:lang w:eastAsia="zh-CN"/>
              </w:rPr>
              <w:t>Nnef_SMService</w:t>
            </w:r>
          </w:p>
        </w:tc>
        <w:tc>
          <w:tcPr>
            <w:tcW w:w="1938" w:type="dxa"/>
          </w:tcPr>
          <w:p w14:paraId="37D5D9FD" w14:textId="77777777" w:rsidR="001F476E" w:rsidRPr="009B55CD" w:rsidRDefault="001F476E">
            <w:pPr>
              <w:pStyle w:val="TAL"/>
              <w:rPr>
                <w:rFonts w:eastAsia="SimSun"/>
                <w:lang w:eastAsia="zh-CN"/>
              </w:rPr>
            </w:pPr>
            <w:r w:rsidRPr="009B55CD">
              <w:rPr>
                <w:rFonts w:eastAsia="SimSun"/>
                <w:lang w:eastAsia="zh-CN"/>
              </w:rPr>
              <w:t>MoForwardSm</w:t>
            </w:r>
          </w:p>
        </w:tc>
        <w:tc>
          <w:tcPr>
            <w:tcW w:w="1747" w:type="dxa"/>
          </w:tcPr>
          <w:p w14:paraId="22188F03" w14:textId="77777777" w:rsidR="001F476E" w:rsidRPr="009B55CD" w:rsidRDefault="001F476E">
            <w:pPr>
              <w:pStyle w:val="TAL"/>
              <w:rPr>
                <w:rFonts w:eastAsia="SimSun"/>
              </w:rPr>
            </w:pPr>
            <w:r w:rsidRPr="009B55CD">
              <w:rPr>
                <w:rFonts w:eastAsia="SimSun"/>
              </w:rPr>
              <w:t>Request/Response</w:t>
            </w:r>
          </w:p>
        </w:tc>
        <w:tc>
          <w:tcPr>
            <w:tcW w:w="1327" w:type="dxa"/>
          </w:tcPr>
          <w:p w14:paraId="2333203C" w14:textId="77777777" w:rsidR="001F476E" w:rsidRPr="009B55CD" w:rsidRDefault="001F476E">
            <w:pPr>
              <w:pStyle w:val="TAL"/>
              <w:rPr>
                <w:rFonts w:eastAsia="SimSun"/>
                <w:lang w:eastAsia="zh-CN"/>
              </w:rPr>
            </w:pPr>
            <w:r w:rsidRPr="009B55CD">
              <w:rPr>
                <w:rFonts w:eastAsia="SimSun"/>
                <w:lang w:eastAsia="zh-CN"/>
              </w:rPr>
              <w:t>SMS-SC</w:t>
            </w:r>
          </w:p>
        </w:tc>
      </w:tr>
      <w:tr w:rsidR="001F476E" w:rsidRPr="009B55CD" w14:paraId="34040F52" w14:textId="77777777" w:rsidTr="001E0482">
        <w:trPr>
          <w:trHeight w:val="309"/>
        </w:trPr>
        <w:tc>
          <w:tcPr>
            <w:tcW w:w="3517" w:type="dxa"/>
            <w:tcBorders>
              <w:top w:val="single" w:sz="4" w:space="0" w:color="auto"/>
              <w:bottom w:val="nil"/>
            </w:tcBorders>
          </w:tcPr>
          <w:p w14:paraId="717D7CFD" w14:textId="77777777" w:rsidR="001F476E" w:rsidRPr="009B55CD" w:rsidRDefault="001F476E">
            <w:pPr>
              <w:pStyle w:val="TAL"/>
              <w:rPr>
                <w:b/>
              </w:rPr>
            </w:pPr>
            <w:r w:rsidRPr="009B55CD">
              <w:rPr>
                <w:b/>
              </w:rPr>
              <w:t>Nnef_PDTQPolicyNegotiation</w:t>
            </w:r>
          </w:p>
        </w:tc>
        <w:tc>
          <w:tcPr>
            <w:tcW w:w="1938" w:type="dxa"/>
          </w:tcPr>
          <w:p w14:paraId="7630E5A0" w14:textId="77777777" w:rsidR="001F476E" w:rsidRPr="009B55CD" w:rsidRDefault="001F476E">
            <w:pPr>
              <w:pStyle w:val="TAL"/>
              <w:rPr>
                <w:b/>
              </w:rPr>
            </w:pPr>
            <w:r w:rsidRPr="009B55CD">
              <w:rPr>
                <w:rFonts w:eastAsia="Yu Mincho"/>
              </w:rPr>
              <w:t>Create</w:t>
            </w:r>
          </w:p>
        </w:tc>
        <w:tc>
          <w:tcPr>
            <w:tcW w:w="1747" w:type="dxa"/>
          </w:tcPr>
          <w:p w14:paraId="4CE624BC" w14:textId="77777777" w:rsidR="001F476E" w:rsidRPr="009B55CD" w:rsidRDefault="001F476E">
            <w:pPr>
              <w:pStyle w:val="TAL"/>
            </w:pPr>
            <w:r w:rsidRPr="009B55CD">
              <w:rPr>
                <w:rFonts w:eastAsia="SimSun"/>
              </w:rPr>
              <w:t>Request/Response</w:t>
            </w:r>
          </w:p>
        </w:tc>
        <w:tc>
          <w:tcPr>
            <w:tcW w:w="1327" w:type="dxa"/>
          </w:tcPr>
          <w:p w14:paraId="341C12A5" w14:textId="77777777" w:rsidR="001F476E" w:rsidRPr="009B55CD" w:rsidRDefault="001F476E">
            <w:pPr>
              <w:pStyle w:val="TAL"/>
            </w:pPr>
            <w:r w:rsidRPr="009B55CD">
              <w:rPr>
                <w:rFonts w:eastAsia="SimSun"/>
              </w:rPr>
              <w:t>AF</w:t>
            </w:r>
          </w:p>
        </w:tc>
      </w:tr>
      <w:tr w:rsidR="001F476E" w:rsidRPr="009B55CD" w14:paraId="7BE1F637" w14:textId="77777777" w:rsidTr="001E0482">
        <w:trPr>
          <w:trHeight w:val="94"/>
        </w:trPr>
        <w:tc>
          <w:tcPr>
            <w:tcW w:w="3517" w:type="dxa"/>
            <w:tcBorders>
              <w:top w:val="nil"/>
              <w:bottom w:val="nil"/>
            </w:tcBorders>
          </w:tcPr>
          <w:p w14:paraId="1ACC8C4A" w14:textId="77777777" w:rsidR="001F476E" w:rsidRPr="009B55CD" w:rsidRDefault="001F476E">
            <w:pPr>
              <w:pStyle w:val="TAL"/>
              <w:rPr>
                <w:b/>
              </w:rPr>
            </w:pPr>
          </w:p>
        </w:tc>
        <w:tc>
          <w:tcPr>
            <w:tcW w:w="1938" w:type="dxa"/>
          </w:tcPr>
          <w:p w14:paraId="342EC202" w14:textId="77777777" w:rsidR="001F476E" w:rsidRPr="009B55CD" w:rsidRDefault="001F476E">
            <w:pPr>
              <w:pStyle w:val="TAL"/>
            </w:pPr>
            <w:r w:rsidRPr="009B55CD">
              <w:rPr>
                <w:lang w:eastAsia="zh-CN"/>
              </w:rPr>
              <w:t>Update</w:t>
            </w:r>
          </w:p>
        </w:tc>
        <w:tc>
          <w:tcPr>
            <w:tcW w:w="1747" w:type="dxa"/>
            <w:tcBorders>
              <w:top w:val="single" w:sz="4" w:space="0" w:color="auto"/>
              <w:bottom w:val="single" w:sz="4" w:space="0" w:color="auto"/>
            </w:tcBorders>
          </w:tcPr>
          <w:p w14:paraId="00D59960" w14:textId="77777777" w:rsidR="001F476E" w:rsidRPr="009B55CD" w:rsidRDefault="001F476E">
            <w:pPr>
              <w:pStyle w:val="TAL"/>
            </w:pPr>
            <w:r w:rsidRPr="009B55CD">
              <w:rPr>
                <w:rFonts w:eastAsia="SimSun"/>
              </w:rPr>
              <w:t>Request/Response</w:t>
            </w:r>
          </w:p>
        </w:tc>
        <w:tc>
          <w:tcPr>
            <w:tcW w:w="1327" w:type="dxa"/>
          </w:tcPr>
          <w:p w14:paraId="1D69B8C4" w14:textId="77777777" w:rsidR="001F476E" w:rsidRPr="009B55CD" w:rsidRDefault="001F476E">
            <w:pPr>
              <w:pStyle w:val="TAL"/>
              <w:rPr>
                <w:rFonts w:eastAsia="SimSun"/>
              </w:rPr>
            </w:pPr>
            <w:r w:rsidRPr="009B55CD">
              <w:rPr>
                <w:rFonts w:eastAsia="SimSun"/>
              </w:rPr>
              <w:t>AF</w:t>
            </w:r>
          </w:p>
        </w:tc>
      </w:tr>
      <w:tr w:rsidR="001F476E" w:rsidRPr="009B55CD" w14:paraId="6EB98AFF" w14:textId="77777777" w:rsidTr="0032172F">
        <w:trPr>
          <w:trHeight w:val="94"/>
        </w:trPr>
        <w:tc>
          <w:tcPr>
            <w:tcW w:w="3517" w:type="dxa"/>
            <w:tcBorders>
              <w:top w:val="nil"/>
              <w:bottom w:val="single" w:sz="4" w:space="0" w:color="auto"/>
            </w:tcBorders>
          </w:tcPr>
          <w:p w14:paraId="26AF9E78" w14:textId="77777777" w:rsidR="001F476E" w:rsidRPr="009B55CD" w:rsidRDefault="001F476E">
            <w:pPr>
              <w:pStyle w:val="TAL"/>
              <w:rPr>
                <w:b/>
              </w:rPr>
            </w:pPr>
          </w:p>
        </w:tc>
        <w:tc>
          <w:tcPr>
            <w:tcW w:w="1938" w:type="dxa"/>
          </w:tcPr>
          <w:p w14:paraId="3A5F34D7" w14:textId="77777777" w:rsidR="001F476E" w:rsidRPr="009B55CD" w:rsidRDefault="001F476E">
            <w:pPr>
              <w:pStyle w:val="TAL"/>
            </w:pPr>
            <w:r w:rsidRPr="009B55CD">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9B55CD" w:rsidRDefault="001F476E">
            <w:pPr>
              <w:pStyle w:val="TAL"/>
            </w:pPr>
          </w:p>
        </w:tc>
        <w:tc>
          <w:tcPr>
            <w:tcW w:w="1327" w:type="dxa"/>
          </w:tcPr>
          <w:p w14:paraId="1417C3A7" w14:textId="77777777" w:rsidR="001F476E" w:rsidRPr="009B55CD" w:rsidRDefault="001F476E">
            <w:pPr>
              <w:pStyle w:val="TAL"/>
              <w:rPr>
                <w:rFonts w:eastAsia="SimSun"/>
              </w:rPr>
            </w:pPr>
            <w:r w:rsidRPr="009B55CD">
              <w:rPr>
                <w:rFonts w:eastAsia="SimSun"/>
              </w:rPr>
              <w:t>AF</w:t>
            </w:r>
          </w:p>
        </w:tc>
      </w:tr>
      <w:tr w:rsidR="009A0827" w:rsidRPr="009B55CD" w14:paraId="4345CA4C" w14:textId="77777777" w:rsidTr="002011E4">
        <w:trPr>
          <w:trHeight w:val="94"/>
        </w:trPr>
        <w:tc>
          <w:tcPr>
            <w:tcW w:w="3517" w:type="dxa"/>
            <w:vMerge w:val="restart"/>
            <w:tcBorders>
              <w:top w:val="single" w:sz="4" w:space="0" w:color="auto"/>
            </w:tcBorders>
          </w:tcPr>
          <w:p w14:paraId="2BB2D1F8" w14:textId="3BF0ECB6" w:rsidR="009A0827" w:rsidRPr="009B55CD" w:rsidRDefault="009A0827" w:rsidP="0032172F">
            <w:pPr>
              <w:pStyle w:val="TAL"/>
              <w:rPr>
                <w:b/>
              </w:rPr>
            </w:pPr>
            <w:r w:rsidRPr="009B55CD">
              <w:rPr>
                <w:b/>
              </w:rPr>
              <w:t>Nnef_UEMemberSelectionAssistance</w:t>
            </w:r>
          </w:p>
        </w:tc>
        <w:tc>
          <w:tcPr>
            <w:tcW w:w="1938" w:type="dxa"/>
          </w:tcPr>
          <w:p w14:paraId="062DF1B0" w14:textId="24B5DE22" w:rsidR="009A0827" w:rsidRPr="009B55CD" w:rsidRDefault="009A0827" w:rsidP="0032172F">
            <w:pPr>
              <w:pStyle w:val="TAL"/>
              <w:rPr>
                <w:rFonts w:eastAsia="SimSun"/>
                <w:lang w:eastAsia="zh-CN"/>
              </w:rPr>
            </w:pPr>
            <w:r w:rsidRPr="009B55CD">
              <w:rPr>
                <w:rFonts w:eastAsia="SimSun"/>
                <w:lang w:eastAsia="en-GB"/>
              </w:rPr>
              <w:t>Subscribe</w:t>
            </w:r>
          </w:p>
        </w:tc>
        <w:tc>
          <w:tcPr>
            <w:tcW w:w="1747" w:type="dxa"/>
            <w:vMerge w:val="restart"/>
            <w:tcBorders>
              <w:top w:val="single" w:sz="4" w:space="0" w:color="auto"/>
            </w:tcBorders>
          </w:tcPr>
          <w:p w14:paraId="2B9D9134" w14:textId="701773EC" w:rsidR="009A0827" w:rsidRPr="009B55CD" w:rsidRDefault="009A0827" w:rsidP="0032172F">
            <w:pPr>
              <w:pStyle w:val="TAL"/>
            </w:pPr>
            <w:r w:rsidRPr="009B55CD">
              <w:t>Subscribe/Notify</w:t>
            </w:r>
          </w:p>
        </w:tc>
        <w:tc>
          <w:tcPr>
            <w:tcW w:w="1327" w:type="dxa"/>
          </w:tcPr>
          <w:p w14:paraId="56D84E6F" w14:textId="4EC72011" w:rsidR="009A0827" w:rsidRPr="009B55CD" w:rsidRDefault="009A0827" w:rsidP="0032172F">
            <w:pPr>
              <w:pStyle w:val="TAL"/>
              <w:rPr>
                <w:rFonts w:eastAsia="SimSun"/>
              </w:rPr>
            </w:pPr>
            <w:r w:rsidRPr="009B55CD">
              <w:rPr>
                <w:rFonts w:eastAsia="SimSun"/>
                <w:lang w:eastAsia="zh-CN"/>
              </w:rPr>
              <w:t>AF</w:t>
            </w:r>
          </w:p>
        </w:tc>
      </w:tr>
      <w:tr w:rsidR="009A0827" w:rsidRPr="009B55CD" w14:paraId="7BEB0176" w14:textId="77777777" w:rsidTr="002011E4">
        <w:trPr>
          <w:trHeight w:val="94"/>
        </w:trPr>
        <w:tc>
          <w:tcPr>
            <w:tcW w:w="3517" w:type="dxa"/>
            <w:vMerge/>
          </w:tcPr>
          <w:p w14:paraId="4146F8E2" w14:textId="77777777" w:rsidR="009A0827" w:rsidRPr="009B55CD" w:rsidRDefault="009A0827" w:rsidP="0032172F">
            <w:pPr>
              <w:pStyle w:val="TAL"/>
              <w:rPr>
                <w:b/>
              </w:rPr>
            </w:pPr>
          </w:p>
        </w:tc>
        <w:tc>
          <w:tcPr>
            <w:tcW w:w="1938" w:type="dxa"/>
          </w:tcPr>
          <w:p w14:paraId="5AC6C958" w14:textId="01A400FC" w:rsidR="009A0827" w:rsidRPr="009B55CD" w:rsidRDefault="009A0827" w:rsidP="0032172F">
            <w:pPr>
              <w:pStyle w:val="TAL"/>
              <w:rPr>
                <w:rFonts w:eastAsia="SimSun"/>
                <w:lang w:eastAsia="en-GB"/>
              </w:rPr>
            </w:pPr>
            <w:r w:rsidRPr="009B55CD">
              <w:rPr>
                <w:rFonts w:eastAsia="SimSun"/>
                <w:lang w:eastAsia="zh-CN"/>
              </w:rPr>
              <w:t>Unsubscribe</w:t>
            </w:r>
          </w:p>
        </w:tc>
        <w:tc>
          <w:tcPr>
            <w:tcW w:w="1747" w:type="dxa"/>
            <w:vMerge/>
          </w:tcPr>
          <w:p w14:paraId="17272D9B" w14:textId="77777777" w:rsidR="009A0827" w:rsidRPr="009B55CD" w:rsidRDefault="009A0827" w:rsidP="0032172F">
            <w:pPr>
              <w:pStyle w:val="TAL"/>
            </w:pPr>
          </w:p>
        </w:tc>
        <w:tc>
          <w:tcPr>
            <w:tcW w:w="1327" w:type="dxa"/>
          </w:tcPr>
          <w:p w14:paraId="550D57B8" w14:textId="0BC6736E" w:rsidR="009A0827" w:rsidRPr="009B55CD" w:rsidRDefault="009A0827" w:rsidP="0032172F">
            <w:pPr>
              <w:pStyle w:val="TAL"/>
              <w:rPr>
                <w:rFonts w:eastAsia="SimSun"/>
                <w:lang w:eastAsia="zh-CN"/>
              </w:rPr>
            </w:pPr>
            <w:r w:rsidRPr="009B55CD">
              <w:rPr>
                <w:rFonts w:eastAsia="SimSun"/>
              </w:rPr>
              <w:t>AF</w:t>
            </w:r>
          </w:p>
        </w:tc>
      </w:tr>
      <w:tr w:rsidR="009A0827" w:rsidRPr="009B55CD" w14:paraId="4946DBF7" w14:textId="77777777" w:rsidTr="002011E4">
        <w:trPr>
          <w:trHeight w:val="94"/>
        </w:trPr>
        <w:tc>
          <w:tcPr>
            <w:tcW w:w="3517" w:type="dxa"/>
            <w:vMerge/>
            <w:tcBorders>
              <w:bottom w:val="single" w:sz="4" w:space="0" w:color="auto"/>
            </w:tcBorders>
          </w:tcPr>
          <w:p w14:paraId="4DCD4E1F" w14:textId="77777777" w:rsidR="009A0827" w:rsidRPr="009B55CD" w:rsidRDefault="009A0827" w:rsidP="0032172F">
            <w:pPr>
              <w:pStyle w:val="TAL"/>
              <w:rPr>
                <w:b/>
              </w:rPr>
            </w:pPr>
          </w:p>
        </w:tc>
        <w:tc>
          <w:tcPr>
            <w:tcW w:w="1938" w:type="dxa"/>
          </w:tcPr>
          <w:p w14:paraId="583ACBCF" w14:textId="3E716D2B" w:rsidR="009A0827" w:rsidRPr="009B55CD" w:rsidRDefault="009A0827" w:rsidP="0032172F">
            <w:pPr>
              <w:pStyle w:val="TAL"/>
              <w:rPr>
                <w:rFonts w:eastAsia="SimSun"/>
                <w:lang w:eastAsia="zh-CN"/>
              </w:rPr>
            </w:pPr>
            <w:r w:rsidRPr="009B55CD">
              <w:rPr>
                <w:rFonts w:eastAsia="SimSun"/>
                <w:lang w:eastAsia="zh-CN"/>
              </w:rPr>
              <w:t>Notify</w:t>
            </w:r>
          </w:p>
        </w:tc>
        <w:tc>
          <w:tcPr>
            <w:tcW w:w="1747" w:type="dxa"/>
            <w:vMerge/>
          </w:tcPr>
          <w:p w14:paraId="62A9A827" w14:textId="77777777" w:rsidR="009A0827" w:rsidRPr="009B55CD" w:rsidRDefault="009A0827" w:rsidP="0032172F">
            <w:pPr>
              <w:pStyle w:val="TAL"/>
            </w:pPr>
          </w:p>
        </w:tc>
        <w:tc>
          <w:tcPr>
            <w:tcW w:w="1327" w:type="dxa"/>
          </w:tcPr>
          <w:p w14:paraId="21A4C5D9" w14:textId="2075EDAE" w:rsidR="009A0827" w:rsidRPr="009B55CD" w:rsidRDefault="009A0827" w:rsidP="0032172F">
            <w:pPr>
              <w:pStyle w:val="TAL"/>
              <w:rPr>
                <w:rFonts w:eastAsia="SimSun"/>
              </w:rPr>
            </w:pPr>
            <w:r w:rsidRPr="009B55CD">
              <w:rPr>
                <w:rFonts w:eastAsia="SimSun"/>
              </w:rPr>
              <w:t>AF</w:t>
            </w:r>
          </w:p>
        </w:tc>
      </w:tr>
      <w:tr w:rsidR="0032172F" w:rsidRPr="009B55CD" w14:paraId="3EC6BF74" w14:textId="77777777" w:rsidTr="002011E4">
        <w:trPr>
          <w:trHeight w:val="94"/>
        </w:trPr>
        <w:tc>
          <w:tcPr>
            <w:tcW w:w="3517" w:type="dxa"/>
            <w:vMerge w:val="restart"/>
            <w:tcBorders>
              <w:top w:val="nil"/>
            </w:tcBorders>
          </w:tcPr>
          <w:p w14:paraId="059D43E5" w14:textId="69AB9490" w:rsidR="0032172F" w:rsidRPr="009B55CD" w:rsidRDefault="0032172F" w:rsidP="0032172F">
            <w:pPr>
              <w:pStyle w:val="TAL"/>
              <w:rPr>
                <w:b/>
              </w:rPr>
            </w:pPr>
            <w:r w:rsidRPr="009B55CD">
              <w:rPr>
                <w:b/>
                <w:lang w:eastAsia="zh-CN"/>
              </w:rPr>
              <w:t>Nnef_AF_request_for_QoS</w:t>
            </w:r>
          </w:p>
        </w:tc>
        <w:tc>
          <w:tcPr>
            <w:tcW w:w="1938" w:type="dxa"/>
          </w:tcPr>
          <w:p w14:paraId="7D424A81" w14:textId="766F46D4" w:rsidR="0032172F" w:rsidRPr="009B55CD" w:rsidRDefault="0032172F" w:rsidP="0032172F">
            <w:pPr>
              <w:pStyle w:val="TAL"/>
              <w:rPr>
                <w:rFonts w:eastAsia="SimSun"/>
                <w:lang w:eastAsia="zh-CN"/>
              </w:rPr>
            </w:pPr>
            <w:r w:rsidRPr="009B55CD">
              <w:rPr>
                <w:rFonts w:eastAsia="Yu Mincho"/>
              </w:rPr>
              <w:t>Create</w:t>
            </w:r>
          </w:p>
        </w:tc>
        <w:tc>
          <w:tcPr>
            <w:tcW w:w="1747" w:type="dxa"/>
            <w:tcBorders>
              <w:top w:val="single" w:sz="4" w:space="0" w:color="auto"/>
            </w:tcBorders>
          </w:tcPr>
          <w:p w14:paraId="73313E68" w14:textId="25FD3026" w:rsidR="0032172F" w:rsidRPr="009B55CD" w:rsidRDefault="0032172F" w:rsidP="0032172F">
            <w:pPr>
              <w:pStyle w:val="TAL"/>
            </w:pPr>
            <w:r w:rsidRPr="009B55CD">
              <w:rPr>
                <w:rFonts w:eastAsia="SimSun"/>
              </w:rPr>
              <w:t>Request/Response</w:t>
            </w:r>
          </w:p>
        </w:tc>
        <w:tc>
          <w:tcPr>
            <w:tcW w:w="1327" w:type="dxa"/>
          </w:tcPr>
          <w:p w14:paraId="43340C40" w14:textId="7D2CE277" w:rsidR="0032172F" w:rsidRPr="009B55CD" w:rsidRDefault="0032172F" w:rsidP="0032172F">
            <w:pPr>
              <w:pStyle w:val="TAL"/>
              <w:rPr>
                <w:rFonts w:eastAsia="SimSun"/>
              </w:rPr>
            </w:pPr>
            <w:r w:rsidRPr="009B55CD">
              <w:rPr>
                <w:rFonts w:eastAsia="SimSun"/>
              </w:rPr>
              <w:t>AF</w:t>
            </w:r>
          </w:p>
        </w:tc>
      </w:tr>
      <w:tr w:rsidR="0032172F" w:rsidRPr="009B55CD" w14:paraId="50F9265A" w14:textId="77777777" w:rsidTr="002011E4">
        <w:trPr>
          <w:trHeight w:val="94"/>
        </w:trPr>
        <w:tc>
          <w:tcPr>
            <w:tcW w:w="3517" w:type="dxa"/>
            <w:vMerge/>
          </w:tcPr>
          <w:p w14:paraId="3854E89A" w14:textId="77777777" w:rsidR="0032172F" w:rsidRPr="009B55CD" w:rsidRDefault="0032172F" w:rsidP="0032172F">
            <w:pPr>
              <w:pStyle w:val="TAL"/>
              <w:rPr>
                <w:b/>
                <w:lang w:eastAsia="zh-CN"/>
              </w:rPr>
            </w:pPr>
          </w:p>
        </w:tc>
        <w:tc>
          <w:tcPr>
            <w:tcW w:w="1938" w:type="dxa"/>
          </w:tcPr>
          <w:p w14:paraId="2C6C2633" w14:textId="01411A0C" w:rsidR="0032172F" w:rsidRPr="009B55CD" w:rsidRDefault="0032172F" w:rsidP="0032172F">
            <w:pPr>
              <w:pStyle w:val="TAL"/>
              <w:rPr>
                <w:rFonts w:eastAsia="Yu Mincho"/>
              </w:rPr>
            </w:pPr>
            <w:r w:rsidRPr="009B55CD">
              <w:rPr>
                <w:rFonts w:eastAsia="SimSun"/>
                <w:lang w:eastAsia="zh-CN"/>
              </w:rPr>
              <w:t>Notify</w:t>
            </w:r>
          </w:p>
        </w:tc>
        <w:tc>
          <w:tcPr>
            <w:tcW w:w="1747" w:type="dxa"/>
            <w:tcBorders>
              <w:top w:val="single" w:sz="4" w:space="0" w:color="auto"/>
            </w:tcBorders>
          </w:tcPr>
          <w:p w14:paraId="4C024C97" w14:textId="3990FF8C" w:rsidR="0032172F" w:rsidRPr="009B55CD" w:rsidRDefault="0032172F" w:rsidP="0032172F">
            <w:pPr>
              <w:pStyle w:val="TAL"/>
              <w:rPr>
                <w:rFonts w:eastAsia="SimSun"/>
              </w:rPr>
            </w:pPr>
            <w:r w:rsidRPr="009B55CD">
              <w:rPr>
                <w:rFonts w:eastAsia="SimSun"/>
              </w:rPr>
              <w:t>Request/Response</w:t>
            </w:r>
          </w:p>
        </w:tc>
        <w:tc>
          <w:tcPr>
            <w:tcW w:w="1327" w:type="dxa"/>
          </w:tcPr>
          <w:p w14:paraId="0F412370" w14:textId="0AA878C1" w:rsidR="0032172F" w:rsidRPr="009B55CD" w:rsidRDefault="0032172F" w:rsidP="0032172F">
            <w:pPr>
              <w:pStyle w:val="TAL"/>
              <w:rPr>
                <w:rFonts w:eastAsia="SimSun"/>
              </w:rPr>
            </w:pPr>
            <w:r w:rsidRPr="009B55CD">
              <w:rPr>
                <w:rFonts w:eastAsia="SimSun"/>
                <w:lang w:eastAsia="zh-CN"/>
              </w:rPr>
              <w:t>AF</w:t>
            </w:r>
          </w:p>
        </w:tc>
      </w:tr>
      <w:tr w:rsidR="0032172F" w:rsidRPr="009B55CD" w14:paraId="7D54D7B4" w14:textId="77777777" w:rsidTr="002011E4">
        <w:trPr>
          <w:trHeight w:val="94"/>
        </w:trPr>
        <w:tc>
          <w:tcPr>
            <w:tcW w:w="3517" w:type="dxa"/>
            <w:vMerge/>
          </w:tcPr>
          <w:p w14:paraId="2D9F79BD" w14:textId="77777777" w:rsidR="0032172F" w:rsidRPr="009B55CD" w:rsidRDefault="0032172F" w:rsidP="0032172F">
            <w:pPr>
              <w:pStyle w:val="TAL"/>
              <w:rPr>
                <w:b/>
                <w:lang w:eastAsia="zh-CN"/>
              </w:rPr>
            </w:pPr>
          </w:p>
        </w:tc>
        <w:tc>
          <w:tcPr>
            <w:tcW w:w="1938" w:type="dxa"/>
          </w:tcPr>
          <w:p w14:paraId="5A0E1177" w14:textId="3AE41F3C" w:rsidR="0032172F" w:rsidRPr="009B55CD" w:rsidRDefault="0032172F" w:rsidP="0032172F">
            <w:pPr>
              <w:pStyle w:val="TAL"/>
              <w:rPr>
                <w:rFonts w:eastAsia="SimSun"/>
                <w:lang w:eastAsia="zh-CN"/>
              </w:rPr>
            </w:pPr>
            <w:r w:rsidRPr="009B55CD">
              <w:rPr>
                <w:lang w:eastAsia="zh-CN"/>
              </w:rPr>
              <w:t>Update</w:t>
            </w:r>
          </w:p>
        </w:tc>
        <w:tc>
          <w:tcPr>
            <w:tcW w:w="1747" w:type="dxa"/>
            <w:tcBorders>
              <w:top w:val="single" w:sz="4" w:space="0" w:color="auto"/>
            </w:tcBorders>
          </w:tcPr>
          <w:p w14:paraId="68C0D8D8" w14:textId="5C8F0A9A" w:rsidR="0032172F" w:rsidRPr="009B55CD" w:rsidRDefault="0032172F" w:rsidP="0032172F">
            <w:pPr>
              <w:pStyle w:val="TAL"/>
              <w:rPr>
                <w:rFonts w:eastAsia="SimSun"/>
              </w:rPr>
            </w:pPr>
            <w:r w:rsidRPr="009B55CD">
              <w:rPr>
                <w:rFonts w:eastAsia="SimSun"/>
              </w:rPr>
              <w:t>Request/Response</w:t>
            </w:r>
          </w:p>
        </w:tc>
        <w:tc>
          <w:tcPr>
            <w:tcW w:w="1327" w:type="dxa"/>
          </w:tcPr>
          <w:p w14:paraId="494BD5C6" w14:textId="76968C8F" w:rsidR="0032172F" w:rsidRPr="009B55CD" w:rsidRDefault="0032172F" w:rsidP="0032172F">
            <w:pPr>
              <w:pStyle w:val="TAL"/>
              <w:rPr>
                <w:rFonts w:eastAsia="SimSun"/>
                <w:lang w:eastAsia="zh-CN"/>
              </w:rPr>
            </w:pPr>
            <w:r w:rsidRPr="009B55CD">
              <w:rPr>
                <w:rFonts w:eastAsia="SimSun"/>
              </w:rPr>
              <w:t>AF</w:t>
            </w:r>
          </w:p>
        </w:tc>
      </w:tr>
      <w:tr w:rsidR="0032172F" w:rsidRPr="009B55CD" w14:paraId="0589364E" w14:textId="77777777" w:rsidTr="002011E4">
        <w:trPr>
          <w:trHeight w:val="94"/>
        </w:trPr>
        <w:tc>
          <w:tcPr>
            <w:tcW w:w="3517" w:type="dxa"/>
            <w:vMerge/>
            <w:tcBorders>
              <w:bottom w:val="single" w:sz="4" w:space="0" w:color="auto"/>
            </w:tcBorders>
          </w:tcPr>
          <w:p w14:paraId="5613C150" w14:textId="77777777" w:rsidR="0032172F" w:rsidRPr="009B55CD" w:rsidRDefault="0032172F" w:rsidP="0032172F">
            <w:pPr>
              <w:pStyle w:val="TAL"/>
              <w:rPr>
                <w:b/>
                <w:lang w:eastAsia="zh-CN"/>
              </w:rPr>
            </w:pPr>
          </w:p>
        </w:tc>
        <w:tc>
          <w:tcPr>
            <w:tcW w:w="1938" w:type="dxa"/>
          </w:tcPr>
          <w:p w14:paraId="4EEBF39A" w14:textId="7BF501CF" w:rsidR="0032172F" w:rsidRPr="009B55CD" w:rsidRDefault="0032172F" w:rsidP="0032172F">
            <w:pPr>
              <w:pStyle w:val="TAL"/>
              <w:rPr>
                <w:lang w:eastAsia="zh-CN"/>
              </w:rPr>
            </w:pPr>
            <w:r w:rsidRPr="009B55CD">
              <w:t>Revoke</w:t>
            </w:r>
          </w:p>
        </w:tc>
        <w:tc>
          <w:tcPr>
            <w:tcW w:w="1747" w:type="dxa"/>
            <w:tcBorders>
              <w:top w:val="single" w:sz="4" w:space="0" w:color="auto"/>
            </w:tcBorders>
          </w:tcPr>
          <w:p w14:paraId="4CED371B" w14:textId="01535A3D" w:rsidR="0032172F" w:rsidRPr="009B55CD" w:rsidRDefault="0032172F" w:rsidP="0032172F">
            <w:pPr>
              <w:pStyle w:val="TAL"/>
              <w:rPr>
                <w:rFonts w:eastAsia="SimSun"/>
              </w:rPr>
            </w:pPr>
            <w:r w:rsidRPr="009B55CD">
              <w:rPr>
                <w:rFonts w:eastAsia="SimSun"/>
              </w:rPr>
              <w:t>Request/Response</w:t>
            </w:r>
          </w:p>
        </w:tc>
        <w:tc>
          <w:tcPr>
            <w:tcW w:w="1327" w:type="dxa"/>
          </w:tcPr>
          <w:p w14:paraId="4367F0AF" w14:textId="75B98955" w:rsidR="0032172F" w:rsidRPr="009B55CD" w:rsidRDefault="0032172F" w:rsidP="0032172F">
            <w:pPr>
              <w:pStyle w:val="TAL"/>
              <w:rPr>
                <w:rFonts w:eastAsia="SimSun"/>
              </w:rPr>
            </w:pPr>
            <w:r w:rsidRPr="009B55CD">
              <w:rPr>
                <w:rFonts w:eastAsia="SimSun"/>
              </w:rPr>
              <w:t>AF</w:t>
            </w:r>
          </w:p>
        </w:tc>
      </w:tr>
      <w:tr w:rsidR="009A0827" w:rsidRPr="009B55CD" w14:paraId="5AAF2585" w14:textId="77777777" w:rsidTr="002011E4">
        <w:trPr>
          <w:trHeight w:val="94"/>
        </w:trPr>
        <w:tc>
          <w:tcPr>
            <w:tcW w:w="3517" w:type="dxa"/>
            <w:vMerge w:val="restart"/>
            <w:tcBorders>
              <w:top w:val="nil"/>
            </w:tcBorders>
          </w:tcPr>
          <w:p w14:paraId="654D4881" w14:textId="0C3F5089" w:rsidR="009A0827" w:rsidRPr="009B55CD" w:rsidRDefault="009A0827" w:rsidP="0032172F">
            <w:pPr>
              <w:pStyle w:val="TAL"/>
              <w:rPr>
                <w:b/>
                <w:lang w:eastAsia="zh-CN"/>
              </w:rPr>
            </w:pPr>
            <w:r w:rsidRPr="009B55CD">
              <w:rPr>
                <w:b/>
              </w:rPr>
              <w:t>Nnef_DNAIMapping</w:t>
            </w:r>
          </w:p>
        </w:tc>
        <w:tc>
          <w:tcPr>
            <w:tcW w:w="1938" w:type="dxa"/>
          </w:tcPr>
          <w:p w14:paraId="60E3775F" w14:textId="74015CDA" w:rsidR="009A0827" w:rsidRPr="009B55CD" w:rsidRDefault="009A0827" w:rsidP="0032172F">
            <w:pPr>
              <w:pStyle w:val="TAL"/>
            </w:pPr>
            <w:r w:rsidRPr="009B55CD">
              <w:rPr>
                <w:rFonts w:eastAsia="SimSun"/>
                <w:lang w:eastAsia="zh-CN"/>
              </w:rPr>
              <w:t>Subscribe</w:t>
            </w:r>
          </w:p>
        </w:tc>
        <w:tc>
          <w:tcPr>
            <w:tcW w:w="1747" w:type="dxa"/>
            <w:vMerge w:val="restart"/>
            <w:tcBorders>
              <w:top w:val="single" w:sz="4" w:space="0" w:color="auto"/>
            </w:tcBorders>
          </w:tcPr>
          <w:p w14:paraId="116750AE" w14:textId="7354032A" w:rsidR="009A0827" w:rsidRPr="009B55CD" w:rsidRDefault="009A0827" w:rsidP="0032172F">
            <w:pPr>
              <w:pStyle w:val="TAL"/>
              <w:rPr>
                <w:rFonts w:eastAsia="SimSun"/>
              </w:rPr>
            </w:pPr>
            <w:r w:rsidRPr="009B55CD">
              <w:t>Subscribe/Notify</w:t>
            </w:r>
          </w:p>
        </w:tc>
        <w:tc>
          <w:tcPr>
            <w:tcW w:w="1327" w:type="dxa"/>
          </w:tcPr>
          <w:p w14:paraId="438EDC88" w14:textId="790A58B7" w:rsidR="009A0827" w:rsidRPr="009B55CD" w:rsidRDefault="009A0827" w:rsidP="0032172F">
            <w:pPr>
              <w:pStyle w:val="TAL"/>
              <w:rPr>
                <w:rFonts w:eastAsia="SimSun"/>
              </w:rPr>
            </w:pPr>
            <w:r w:rsidRPr="009B55CD">
              <w:rPr>
                <w:rFonts w:eastAsia="SimSun"/>
                <w:lang w:eastAsia="zh-CN"/>
              </w:rPr>
              <w:t>AF</w:t>
            </w:r>
          </w:p>
        </w:tc>
      </w:tr>
      <w:tr w:rsidR="009A0827" w:rsidRPr="009B55CD" w14:paraId="7A073535" w14:textId="77777777" w:rsidTr="002011E4">
        <w:trPr>
          <w:trHeight w:val="93"/>
        </w:trPr>
        <w:tc>
          <w:tcPr>
            <w:tcW w:w="3517" w:type="dxa"/>
            <w:vMerge/>
          </w:tcPr>
          <w:p w14:paraId="347AF1FB" w14:textId="77777777" w:rsidR="009A0827" w:rsidRPr="009B55CD" w:rsidRDefault="009A0827" w:rsidP="0032172F">
            <w:pPr>
              <w:pStyle w:val="TAL"/>
              <w:rPr>
                <w:b/>
              </w:rPr>
            </w:pPr>
          </w:p>
        </w:tc>
        <w:tc>
          <w:tcPr>
            <w:tcW w:w="1938" w:type="dxa"/>
          </w:tcPr>
          <w:p w14:paraId="6BA20BF6" w14:textId="01912EB7" w:rsidR="009A0827" w:rsidRPr="009B55CD" w:rsidRDefault="009A0827" w:rsidP="0032172F">
            <w:pPr>
              <w:pStyle w:val="TAL"/>
              <w:rPr>
                <w:rFonts w:eastAsia="SimSun"/>
                <w:lang w:eastAsia="zh-CN"/>
              </w:rPr>
            </w:pPr>
            <w:r w:rsidRPr="009B55CD">
              <w:rPr>
                <w:rFonts w:eastAsia="SimSun"/>
                <w:lang w:eastAsia="zh-CN"/>
              </w:rPr>
              <w:t>Unsubscribe</w:t>
            </w:r>
          </w:p>
        </w:tc>
        <w:tc>
          <w:tcPr>
            <w:tcW w:w="1747" w:type="dxa"/>
            <w:vMerge/>
          </w:tcPr>
          <w:p w14:paraId="42B1DE25" w14:textId="77777777" w:rsidR="009A0827" w:rsidRPr="009B55CD" w:rsidRDefault="009A0827" w:rsidP="0032172F">
            <w:pPr>
              <w:pStyle w:val="TAL"/>
            </w:pPr>
          </w:p>
        </w:tc>
        <w:tc>
          <w:tcPr>
            <w:tcW w:w="1327" w:type="dxa"/>
          </w:tcPr>
          <w:p w14:paraId="3CA3FBFF" w14:textId="39B9CAB8" w:rsidR="009A0827" w:rsidRPr="009B55CD" w:rsidRDefault="009A0827" w:rsidP="0032172F">
            <w:pPr>
              <w:pStyle w:val="TAL"/>
              <w:rPr>
                <w:rFonts w:eastAsia="SimSun"/>
                <w:lang w:eastAsia="zh-CN"/>
              </w:rPr>
            </w:pPr>
            <w:r w:rsidRPr="009B55CD">
              <w:rPr>
                <w:rFonts w:eastAsia="SimSun"/>
              </w:rPr>
              <w:t>AF</w:t>
            </w:r>
          </w:p>
        </w:tc>
      </w:tr>
      <w:tr w:rsidR="009A0827" w:rsidRPr="009B55CD" w14:paraId="44C0CF61" w14:textId="77777777" w:rsidTr="002011E4">
        <w:trPr>
          <w:trHeight w:val="94"/>
        </w:trPr>
        <w:tc>
          <w:tcPr>
            <w:tcW w:w="3517" w:type="dxa"/>
            <w:vMerge/>
            <w:tcBorders>
              <w:bottom w:val="single" w:sz="4" w:space="0" w:color="auto"/>
            </w:tcBorders>
          </w:tcPr>
          <w:p w14:paraId="75BDAFE0" w14:textId="77777777" w:rsidR="009A0827" w:rsidRPr="009B55CD" w:rsidRDefault="009A0827" w:rsidP="0032172F">
            <w:pPr>
              <w:pStyle w:val="TAL"/>
              <w:rPr>
                <w:b/>
              </w:rPr>
            </w:pPr>
          </w:p>
        </w:tc>
        <w:tc>
          <w:tcPr>
            <w:tcW w:w="1938" w:type="dxa"/>
          </w:tcPr>
          <w:p w14:paraId="09111D76" w14:textId="33E08B37" w:rsidR="009A0827" w:rsidRPr="009B55CD" w:rsidRDefault="009A0827" w:rsidP="0032172F">
            <w:pPr>
              <w:pStyle w:val="TAL"/>
              <w:rPr>
                <w:rFonts w:eastAsia="SimSun"/>
                <w:lang w:eastAsia="zh-CN"/>
              </w:rPr>
            </w:pPr>
            <w:r w:rsidRPr="009B55CD">
              <w:t>UpdateNotify</w:t>
            </w:r>
          </w:p>
        </w:tc>
        <w:tc>
          <w:tcPr>
            <w:tcW w:w="1747" w:type="dxa"/>
            <w:vMerge/>
          </w:tcPr>
          <w:p w14:paraId="70A3FFB9" w14:textId="77777777" w:rsidR="009A0827" w:rsidRPr="009B55CD" w:rsidRDefault="009A0827" w:rsidP="0032172F">
            <w:pPr>
              <w:pStyle w:val="TAL"/>
            </w:pPr>
          </w:p>
        </w:tc>
        <w:tc>
          <w:tcPr>
            <w:tcW w:w="1327" w:type="dxa"/>
          </w:tcPr>
          <w:p w14:paraId="5E963D76" w14:textId="484981B1" w:rsidR="009A0827" w:rsidRPr="009B55CD" w:rsidRDefault="009A0827" w:rsidP="0032172F">
            <w:pPr>
              <w:pStyle w:val="TAL"/>
              <w:rPr>
                <w:rFonts w:eastAsia="SimSun"/>
              </w:rPr>
            </w:pPr>
            <w:r w:rsidRPr="009B55CD">
              <w:rPr>
                <w:rFonts w:eastAsia="SimSun"/>
              </w:rPr>
              <w:t>AF</w:t>
            </w:r>
          </w:p>
        </w:tc>
      </w:tr>
    </w:tbl>
    <w:p w14:paraId="5F1654B7" w14:textId="77777777" w:rsidR="001F476E" w:rsidRPr="009B55CD" w:rsidRDefault="001F476E">
      <w:pPr>
        <w:pStyle w:val="FP"/>
      </w:pPr>
    </w:p>
    <w:p w14:paraId="6821B1B7"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FABB0C4" w14:textId="77777777" w:rsidR="001F476E" w:rsidRPr="009B55CD" w:rsidRDefault="001F476E">
      <w:pPr>
        <w:pStyle w:val="Heading5"/>
      </w:pPr>
      <w:bookmarkStart w:id="838" w:name="_Toc122444242"/>
      <w:r w:rsidRPr="009B55CD">
        <w:t>5.2.27.4.2</w:t>
      </w:r>
      <w:r w:rsidRPr="009B55CD">
        <w:tab/>
        <w:t>Ntsctsf_ASTI_Create operation</w:t>
      </w:r>
      <w:bookmarkEnd w:id="838"/>
    </w:p>
    <w:p w14:paraId="28A92FA3" w14:textId="77777777" w:rsidR="001F476E" w:rsidRPr="009B55CD" w:rsidRDefault="001F476E">
      <w:r w:rsidRPr="009B55CD">
        <w:rPr>
          <w:b/>
          <w:bCs/>
        </w:rPr>
        <w:t>Service operation name:</w:t>
      </w:r>
      <w:r w:rsidRPr="009B55CD">
        <w:t xml:space="preserve"> Ntsctsf_ASTI_Create</w:t>
      </w:r>
    </w:p>
    <w:p w14:paraId="7D95515C" w14:textId="77777777" w:rsidR="001F476E" w:rsidRPr="009B55CD" w:rsidRDefault="001F476E">
      <w:r w:rsidRPr="009B55CD">
        <w:rPr>
          <w:b/>
          <w:bCs/>
        </w:rPr>
        <w:t>Description:</w:t>
      </w:r>
      <w:r w:rsidRPr="009B55CD">
        <w:t xml:space="preserve"> Authorize the request, activate the 5G access stratum time distribution.</w:t>
      </w:r>
    </w:p>
    <w:p w14:paraId="645F2BC2" w14:textId="77777777" w:rsidR="001F476E" w:rsidRPr="009B55CD" w:rsidRDefault="001F476E">
      <w:r w:rsidRPr="009B55CD">
        <w:rPr>
          <w:b/>
          <w:bCs/>
        </w:rPr>
        <w:t xml:space="preserve">Inputs, </w:t>
      </w:r>
      <w:proofErr w:type="gramStart"/>
      <w:r w:rsidRPr="009B55CD">
        <w:rPr>
          <w:b/>
          <w:bCs/>
        </w:rPr>
        <w:t>Required</w:t>
      </w:r>
      <w:proofErr w:type="gramEnd"/>
      <w:r w:rsidRPr="009B55CD">
        <w:rPr>
          <w:b/>
          <w:bCs/>
        </w:rPr>
        <w:t>:</w:t>
      </w:r>
      <w:r w:rsidRPr="009B55CD">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9B55CD" w:rsidRDefault="001F476E">
      <w:r w:rsidRPr="009B55CD">
        <w:rPr>
          <w:b/>
          <w:bCs/>
        </w:rPr>
        <w:t>Inputs, Optional:</w:t>
      </w:r>
      <w:r w:rsidRPr="009B55CD">
        <w:t xml:space="preserve"> Optional service parameters as described in Table 4.15.9.4-1</w:t>
      </w:r>
      <w:ins w:id="839" w:author="Nokia" w:date="2023-03-24T11:25:00Z">
        <w:r w:rsidR="001275D3" w:rsidRPr="009B55CD">
          <w:t>, subscription for 5G access stratum</w:t>
        </w:r>
      </w:ins>
      <w:ins w:id="840" w:author="Nokia" w:date="2023-03-24T11:26:00Z">
        <w:r w:rsidR="001275D3" w:rsidRPr="009B55CD">
          <w:t xml:space="preserve"> time distribution status, Notification Target Addess</w:t>
        </w:r>
      </w:ins>
      <w:r w:rsidRPr="009B55CD">
        <w:t>.</w:t>
      </w:r>
    </w:p>
    <w:p w14:paraId="5B6E5618" w14:textId="77777777" w:rsidR="001F476E" w:rsidRPr="009B55CD" w:rsidRDefault="001F476E">
      <w:r w:rsidRPr="009B55CD">
        <w:rPr>
          <w:b/>
          <w:bCs/>
        </w:rPr>
        <w:t>Outputs, Required:</w:t>
      </w:r>
      <w:r w:rsidRPr="009B55CD">
        <w:t xml:space="preserve"> Operation execution result indication, in successful operation the time synchronization configuration id.</w:t>
      </w:r>
    </w:p>
    <w:p w14:paraId="32E9B31B" w14:textId="77777777" w:rsidR="001F476E" w:rsidRPr="009B55CD" w:rsidRDefault="001F476E">
      <w:r w:rsidRPr="009B55CD">
        <w:rPr>
          <w:b/>
          <w:bCs/>
        </w:rPr>
        <w:t>Outputs, Optional:</w:t>
      </w:r>
      <w:r w:rsidRPr="009B55CD">
        <w:t xml:space="preserve"> None.</w:t>
      </w:r>
    </w:p>
    <w:p w14:paraId="40E7EAB6" w14:textId="77777777" w:rsidR="00382D2F" w:rsidRPr="009B55CD" w:rsidRDefault="00382D2F" w:rsidP="00382D2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10AD0D4A" w14:textId="77777777" w:rsidR="001F476E" w:rsidRPr="009B55CD" w:rsidRDefault="001F476E">
      <w:pPr>
        <w:pStyle w:val="Heading5"/>
        <w:rPr>
          <w:ins w:id="841" w:author="Nokia" w:date="2022-12-12T18:06:00Z"/>
        </w:rPr>
      </w:pPr>
      <w:ins w:id="842" w:author="Nokia" w:date="2022-12-12T18:06:00Z">
        <w:r w:rsidRPr="009B55CD">
          <w:t>5.2.6.28.X</w:t>
        </w:r>
        <w:r w:rsidRPr="009B55CD">
          <w:tab/>
          <w:t>Nnef_ASTI_</w:t>
        </w:r>
      </w:ins>
      <w:ins w:id="843" w:author="Nokia" w:date="2022-12-13T11:07:00Z">
        <w:r w:rsidRPr="009B55CD">
          <w:t>Update</w:t>
        </w:r>
      </w:ins>
      <w:ins w:id="844" w:author="Nokia" w:date="2022-12-12T18:06:00Z">
        <w:r w:rsidRPr="009B55CD">
          <w:t>Notify operation</w:t>
        </w:r>
      </w:ins>
    </w:p>
    <w:p w14:paraId="59E396FE" w14:textId="77777777" w:rsidR="001F476E" w:rsidRPr="009B55CD" w:rsidRDefault="001F476E">
      <w:pPr>
        <w:rPr>
          <w:ins w:id="845" w:author="Nokia" w:date="2022-12-12T18:06:00Z"/>
        </w:rPr>
      </w:pPr>
      <w:ins w:id="846" w:author="Nokia" w:date="2022-12-12T18:06:00Z">
        <w:r w:rsidRPr="009B55CD">
          <w:rPr>
            <w:b/>
            <w:bCs/>
          </w:rPr>
          <w:t>Service operation name:</w:t>
        </w:r>
        <w:r w:rsidRPr="009B55CD">
          <w:t xml:space="preserve"> Nnef_ASTI_Update</w:t>
        </w:r>
      </w:ins>
      <w:ins w:id="847" w:author="Nokia" w:date="2022-12-13T11:07:00Z">
        <w:r w:rsidRPr="009B55CD">
          <w:t>Notify</w:t>
        </w:r>
      </w:ins>
    </w:p>
    <w:p w14:paraId="0B246738" w14:textId="56605553" w:rsidR="001F476E" w:rsidRPr="009B55CD" w:rsidRDefault="001F476E">
      <w:pPr>
        <w:rPr>
          <w:ins w:id="848" w:author="Nokia" w:date="2022-12-12T18:06:00Z"/>
        </w:rPr>
      </w:pPr>
      <w:ins w:id="849" w:author="Nokia" w:date="2022-12-12T18:06:00Z">
        <w:r w:rsidRPr="009B55CD">
          <w:rPr>
            <w:b/>
            <w:bCs/>
          </w:rPr>
          <w:t>Description:</w:t>
        </w:r>
        <w:r w:rsidRPr="009B55CD">
          <w:t xml:space="preserve"> </w:t>
        </w:r>
      </w:ins>
      <w:ins w:id="850" w:author="Nokia" w:date="2022-12-13T11:08:00Z">
        <w:r w:rsidRPr="009B55CD">
          <w:t xml:space="preserve">Forward the notification for the 5G access stratum time distribution </w:t>
        </w:r>
      </w:ins>
      <w:ins w:id="851" w:author="Nokia" w:date="2023-02-06T16:03:00Z">
        <w:r w:rsidRPr="009B55CD">
          <w:t xml:space="preserve">status </w:t>
        </w:r>
      </w:ins>
      <w:ins w:id="852" w:author="Nokia" w:date="2022-12-13T11:08:00Z">
        <w:r w:rsidRPr="009B55CD">
          <w:t>change</w:t>
        </w:r>
      </w:ins>
      <w:ins w:id="853" w:author="Nokia" w:date="2023-03-24T11:28:00Z">
        <w:r w:rsidR="00460B6D" w:rsidRPr="009B55CD">
          <w:t xml:space="preserve"> or </w:t>
        </w:r>
        <w:r w:rsidR="0048148F" w:rsidRPr="009B55CD">
          <w:t>NG-RAN timing synchronization status change</w:t>
        </w:r>
      </w:ins>
      <w:ins w:id="854" w:author="Nokia" w:date="2022-12-13T11:08:00Z">
        <w:r w:rsidRPr="009B55CD">
          <w:t xml:space="preserve">. </w:t>
        </w:r>
      </w:ins>
      <w:ins w:id="855" w:author="Nokia" w:date="2022-12-13T11:09:00Z">
        <w:r w:rsidRPr="009B55CD">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9B55CD" w:rsidRDefault="001F476E">
      <w:pPr>
        <w:rPr>
          <w:ins w:id="856" w:author="Nokia" w:date="2022-12-12T18:06:00Z"/>
        </w:rPr>
      </w:pPr>
      <w:ins w:id="857" w:author="Nokia" w:date="2022-12-12T18:06:00Z">
        <w:r w:rsidRPr="009B55CD">
          <w:rPr>
            <w:b/>
            <w:bCs/>
          </w:rPr>
          <w:t xml:space="preserve">Inputs, </w:t>
        </w:r>
        <w:proofErr w:type="gramStart"/>
        <w:r w:rsidRPr="009B55CD">
          <w:rPr>
            <w:b/>
            <w:bCs/>
          </w:rPr>
          <w:t>Required</w:t>
        </w:r>
        <w:proofErr w:type="gramEnd"/>
        <w:r w:rsidRPr="009B55CD">
          <w:rPr>
            <w:b/>
            <w:bCs/>
          </w:rPr>
          <w:t>:</w:t>
        </w:r>
        <w:r w:rsidRPr="009B55CD">
          <w:t xml:space="preserve"> As specified in clause 5.2.27.4.</w:t>
        </w:r>
      </w:ins>
      <w:ins w:id="858" w:author="Nokia" w:date="2022-12-13T11:19:00Z">
        <w:r w:rsidRPr="009B55CD">
          <w:t>X</w:t>
        </w:r>
      </w:ins>
      <w:ins w:id="859" w:author="Nokia" w:date="2022-12-12T18:06:00Z">
        <w:r w:rsidRPr="009B55CD">
          <w:t>.</w:t>
        </w:r>
      </w:ins>
    </w:p>
    <w:p w14:paraId="099DBDF6" w14:textId="77777777" w:rsidR="001F476E" w:rsidRPr="009B55CD" w:rsidRDefault="001F476E">
      <w:pPr>
        <w:rPr>
          <w:ins w:id="860" w:author="Nokia" w:date="2022-12-12T18:06:00Z"/>
        </w:rPr>
      </w:pPr>
      <w:ins w:id="861" w:author="Nokia" w:date="2022-12-12T18:06:00Z">
        <w:r w:rsidRPr="009B55CD">
          <w:rPr>
            <w:b/>
            <w:bCs/>
          </w:rPr>
          <w:t>Inputs, Optional:</w:t>
        </w:r>
        <w:r w:rsidRPr="009B55CD">
          <w:t xml:space="preserve"> As specified in clause 5.2.27.4.</w:t>
        </w:r>
      </w:ins>
      <w:ins w:id="862" w:author="Nokia" w:date="2022-12-13T11:19:00Z">
        <w:r w:rsidRPr="009B55CD">
          <w:t>X</w:t>
        </w:r>
      </w:ins>
      <w:ins w:id="863" w:author="Nokia" w:date="2022-12-12T18:06:00Z">
        <w:r w:rsidRPr="009B55CD">
          <w:t>.</w:t>
        </w:r>
      </w:ins>
    </w:p>
    <w:p w14:paraId="038D29BD" w14:textId="77777777" w:rsidR="001F476E" w:rsidRPr="009B55CD" w:rsidRDefault="001F476E">
      <w:pPr>
        <w:rPr>
          <w:ins w:id="864" w:author="Nokia" w:date="2022-12-12T18:06:00Z"/>
        </w:rPr>
      </w:pPr>
      <w:ins w:id="865" w:author="Nokia" w:date="2022-12-12T18:06:00Z">
        <w:r w:rsidRPr="009B55CD">
          <w:rPr>
            <w:b/>
            <w:bCs/>
          </w:rPr>
          <w:t>Outputs, Required:</w:t>
        </w:r>
        <w:r w:rsidRPr="009B55CD">
          <w:t xml:space="preserve"> Operation execution result indication.</w:t>
        </w:r>
      </w:ins>
    </w:p>
    <w:p w14:paraId="5986E0F2" w14:textId="444E16EC" w:rsidR="001F476E" w:rsidRPr="009B55CD" w:rsidRDefault="001F476E">
      <w:pPr>
        <w:rPr>
          <w:ins w:id="866" w:author="Nokia_r01" w:date="2023-04-13T10:47:00Z"/>
        </w:rPr>
      </w:pPr>
      <w:ins w:id="867" w:author="Nokia" w:date="2022-12-12T18:06:00Z">
        <w:r w:rsidRPr="009B55CD">
          <w:rPr>
            <w:b/>
            <w:bCs/>
          </w:rPr>
          <w:t>Outputs, Optional:</w:t>
        </w:r>
        <w:r w:rsidRPr="009B55CD">
          <w:t xml:space="preserve"> </w:t>
        </w:r>
      </w:ins>
      <w:ins w:id="868" w:author="Nokia" w:date="2022-12-22T12:37:00Z">
        <w:r w:rsidRPr="009B55CD">
          <w:t>None.</w:t>
        </w:r>
      </w:ins>
    </w:p>
    <w:p w14:paraId="0684680B" w14:textId="77777777" w:rsidR="00C7269F" w:rsidRPr="009B55CD" w:rsidRDefault="00C7269F" w:rsidP="00C7269F">
      <w:pPr>
        <w:keepNext/>
        <w:keepLines/>
        <w:spacing w:before="180"/>
        <w:ind w:left="1134" w:hanging="1134"/>
        <w:jc w:val="center"/>
        <w:outlineLvl w:val="1"/>
        <w:rPr>
          <w:ins w:id="869" w:author="Nokia_r01" w:date="2023-04-13T10:47:00Z"/>
          <w:rFonts w:ascii="Arial" w:hAnsi="Arial"/>
          <w:color w:val="FF0000"/>
          <w:sz w:val="32"/>
          <w:lang w:eastAsia="ja-JP"/>
        </w:rPr>
      </w:pPr>
      <w:ins w:id="870" w:author="Nokia_r01" w:date="2023-04-13T10:47:00Z">
        <w:r w:rsidRPr="009B55CD">
          <w:rPr>
            <w:rFonts w:ascii="Arial" w:hAnsi="Arial"/>
            <w:color w:val="FF0000"/>
            <w:sz w:val="32"/>
            <w:lang w:eastAsia="ja-JP"/>
          </w:rPr>
          <w:lastRenderedPageBreak/>
          <w:t>---Next Change---</w:t>
        </w:r>
      </w:ins>
    </w:p>
    <w:p w14:paraId="02D2478F" w14:textId="77777777" w:rsidR="00C7269F" w:rsidRPr="009B55CD" w:rsidRDefault="00C7269F">
      <w:pPr>
        <w:rPr>
          <w:ins w:id="871" w:author="Nokia_r01" w:date="2023-04-13T10:46:00Z"/>
        </w:rPr>
      </w:pPr>
    </w:p>
    <w:p w14:paraId="163DF28C" w14:textId="52BFDDAA" w:rsidR="00C7269F" w:rsidRPr="009B55CD" w:rsidRDefault="00C7269F" w:rsidP="00C7269F">
      <w:pPr>
        <w:keepNext/>
        <w:keepLines/>
        <w:spacing w:before="120"/>
        <w:ind w:left="1701" w:hanging="1701"/>
        <w:outlineLvl w:val="4"/>
        <w:rPr>
          <w:ins w:id="872" w:author="Nokia_r01" w:date="2023-04-13T10:46:00Z"/>
          <w:rFonts w:ascii="Arial" w:eastAsia="DengXian" w:hAnsi="Arial"/>
          <w:sz w:val="22"/>
        </w:rPr>
      </w:pPr>
      <w:ins w:id="873" w:author="Nokia_r01" w:date="2023-04-13T10:46:00Z">
        <w:r w:rsidRPr="009B55CD">
          <w:rPr>
            <w:rFonts w:ascii="Arial" w:eastAsia="DengXian" w:hAnsi="Arial"/>
            <w:sz w:val="22"/>
          </w:rPr>
          <w:t>5.2.</w:t>
        </w:r>
      </w:ins>
      <w:ins w:id="874" w:author="Nokia_r01" w:date="2023-04-13T10:48:00Z">
        <w:r w:rsidRPr="009B55CD">
          <w:rPr>
            <w:rFonts w:ascii="Arial" w:eastAsia="DengXian" w:hAnsi="Arial"/>
            <w:sz w:val="22"/>
          </w:rPr>
          <w:t>6</w:t>
        </w:r>
      </w:ins>
      <w:ins w:id="875" w:author="Nokia_r01" w:date="2023-04-13T10:46:00Z">
        <w:r w:rsidRPr="009B55CD">
          <w:rPr>
            <w:rFonts w:ascii="Arial" w:eastAsia="DengXian" w:hAnsi="Arial"/>
            <w:sz w:val="22"/>
          </w:rPr>
          <w:t>.</w:t>
        </w:r>
      </w:ins>
      <w:proofErr w:type="gramStart"/>
      <w:ins w:id="876" w:author="Nokia_r01" w:date="2023-04-13T10:48:00Z">
        <w:r w:rsidRPr="009B55CD">
          <w:rPr>
            <w:rFonts w:ascii="Arial" w:eastAsia="DengXian" w:hAnsi="Arial"/>
            <w:sz w:val="22"/>
          </w:rPr>
          <w:t>28</w:t>
        </w:r>
      </w:ins>
      <w:ins w:id="877" w:author="Nokia_r01" w:date="2023-04-13T10:46:00Z">
        <w:r w:rsidRPr="009B55CD">
          <w:rPr>
            <w:rFonts w:ascii="Arial" w:eastAsia="DengXian" w:hAnsi="Arial"/>
            <w:sz w:val="22"/>
          </w:rPr>
          <w:t>.</w:t>
        </w:r>
      </w:ins>
      <w:ins w:id="878" w:author="Nokia_r01" w:date="2023-04-13T10:48:00Z">
        <w:r w:rsidRPr="009B55CD">
          <w:rPr>
            <w:rFonts w:ascii="Arial" w:eastAsia="DengXian" w:hAnsi="Arial"/>
            <w:sz w:val="22"/>
          </w:rPr>
          <w:t>Y</w:t>
        </w:r>
      </w:ins>
      <w:proofErr w:type="gramEnd"/>
      <w:ins w:id="879" w:author="Nokia_r01" w:date="2023-04-13T10:46:00Z">
        <w:r w:rsidRPr="009B55CD">
          <w:rPr>
            <w:rFonts w:ascii="Arial" w:eastAsia="DengXian" w:hAnsi="Arial"/>
            <w:sz w:val="22"/>
          </w:rPr>
          <w:tab/>
          <w:t>N</w:t>
        </w:r>
      </w:ins>
      <w:ins w:id="880" w:author="Nokia_r01" w:date="2023-04-13T10:47:00Z">
        <w:r w:rsidRPr="009B55CD">
          <w:rPr>
            <w:rFonts w:ascii="Arial" w:eastAsia="DengXian" w:hAnsi="Arial"/>
            <w:sz w:val="22"/>
          </w:rPr>
          <w:t>nef</w:t>
        </w:r>
      </w:ins>
      <w:ins w:id="881" w:author="Nokia_r01" w:date="2023-04-13T10:46:00Z">
        <w:r w:rsidRPr="009B55CD">
          <w:rPr>
            <w:rFonts w:ascii="Arial" w:eastAsia="DengXian" w:hAnsi="Arial"/>
            <w:sz w:val="22"/>
          </w:rPr>
          <w:t>_ASTI_Subscribe operation</w:t>
        </w:r>
      </w:ins>
    </w:p>
    <w:p w14:paraId="618E9736" w14:textId="5F21DD99" w:rsidR="00C7269F" w:rsidRPr="009B55CD" w:rsidRDefault="00C7269F" w:rsidP="00C7269F">
      <w:pPr>
        <w:rPr>
          <w:ins w:id="882" w:author="Nokia_r01" w:date="2023-04-13T10:46:00Z"/>
          <w:rFonts w:eastAsia="DengXian"/>
        </w:rPr>
      </w:pPr>
      <w:ins w:id="883" w:author="Nokia_r01" w:date="2023-04-13T10:46:00Z">
        <w:r w:rsidRPr="009B55CD">
          <w:rPr>
            <w:rFonts w:eastAsia="DengXian"/>
            <w:b/>
            <w:bCs/>
          </w:rPr>
          <w:t>Service operation name:</w:t>
        </w:r>
        <w:r w:rsidRPr="009B55CD">
          <w:rPr>
            <w:rFonts w:eastAsia="DengXian"/>
          </w:rPr>
          <w:t xml:space="preserve"> N</w:t>
        </w:r>
      </w:ins>
      <w:ins w:id="884" w:author="Nokia_r01" w:date="2023-04-13T10:47:00Z">
        <w:r w:rsidRPr="009B55CD">
          <w:rPr>
            <w:rFonts w:eastAsia="DengXian"/>
          </w:rPr>
          <w:t>nef</w:t>
        </w:r>
      </w:ins>
      <w:ins w:id="885" w:author="Nokia_r01" w:date="2023-04-13T10:46:00Z">
        <w:r w:rsidRPr="009B55CD">
          <w:rPr>
            <w:rFonts w:eastAsia="DengXian"/>
          </w:rPr>
          <w:t>_ASTI_Subscribe</w:t>
        </w:r>
      </w:ins>
    </w:p>
    <w:p w14:paraId="364BCEDB" w14:textId="15699DF0" w:rsidR="00C7269F" w:rsidRPr="009B55CD" w:rsidRDefault="00C7269F" w:rsidP="00C7269F">
      <w:pPr>
        <w:rPr>
          <w:ins w:id="886" w:author="Nokia_r01" w:date="2023-04-13T10:46:00Z"/>
          <w:rFonts w:eastAsia="DengXian"/>
        </w:rPr>
      </w:pPr>
      <w:ins w:id="887" w:author="Nokia_r01" w:date="2023-04-13T10:46:00Z">
        <w:r w:rsidRPr="009B55CD">
          <w:rPr>
            <w:rFonts w:eastAsia="DengXian"/>
            <w:b/>
            <w:bCs/>
          </w:rPr>
          <w:t>Description:</w:t>
        </w:r>
        <w:r w:rsidRPr="009B55CD">
          <w:rPr>
            <w:rFonts w:eastAsia="DengXian"/>
          </w:rPr>
          <w:t xml:space="preserve"> Subscribe 5G access stratum time distribution status</w:t>
        </w:r>
      </w:ins>
      <w:ins w:id="888" w:author="Nokia_r01" w:date="2023-04-13T10:48:00Z">
        <w:r w:rsidRPr="009B55CD">
          <w:rPr>
            <w:rFonts w:eastAsia="DengXian"/>
          </w:rPr>
          <w:t xml:space="preserve"> or NG_RAN timing synchronization status change</w:t>
        </w:r>
      </w:ins>
      <w:ins w:id="889" w:author="Nokia_r01" w:date="2023-04-13T10:46:00Z">
        <w:r w:rsidRPr="009B55CD">
          <w:rPr>
            <w:rFonts w:eastAsia="DengXian"/>
          </w:rPr>
          <w:t>.</w:t>
        </w:r>
      </w:ins>
    </w:p>
    <w:p w14:paraId="154B720A" w14:textId="068F7DAA" w:rsidR="00C7269F" w:rsidRPr="009B55CD" w:rsidRDefault="00C7269F" w:rsidP="00C7269F">
      <w:pPr>
        <w:rPr>
          <w:ins w:id="890" w:author="Nokia_r01" w:date="2023-04-13T10:46:00Z"/>
          <w:rFonts w:eastAsia="DengXian"/>
        </w:rPr>
      </w:pPr>
      <w:ins w:id="891" w:author="Nokia_r01" w:date="2023-04-13T10:46:00Z">
        <w:r w:rsidRPr="009B55CD">
          <w:rPr>
            <w:rFonts w:eastAsia="DengXian"/>
            <w:b/>
            <w:bCs/>
          </w:rPr>
          <w:t xml:space="preserve">Inputs, </w:t>
        </w:r>
        <w:proofErr w:type="gramStart"/>
        <w:r w:rsidRPr="009B55CD">
          <w:rPr>
            <w:rFonts w:eastAsia="DengXian"/>
            <w:b/>
            <w:bCs/>
          </w:rPr>
          <w:t>Required</w:t>
        </w:r>
        <w:proofErr w:type="gramEnd"/>
        <w:r w:rsidRPr="009B55CD">
          <w:rPr>
            <w:rFonts w:eastAsia="DengXian"/>
            <w:b/>
            <w:bCs/>
          </w:rPr>
          <w:t>:</w:t>
        </w:r>
        <w:r w:rsidRPr="009B55CD">
          <w:rPr>
            <w:rFonts w:eastAsia="DengXian"/>
          </w:rPr>
          <w:t xml:space="preserve"> </w:t>
        </w:r>
      </w:ins>
      <w:ins w:id="892" w:author="Nokia_r01" w:date="2023-04-13T10:48:00Z">
        <w:r w:rsidRPr="009B55CD">
          <w:t>As specified in clause 5.2.27.4.Y</w:t>
        </w:r>
      </w:ins>
      <w:ins w:id="893" w:author="Nokia_r01" w:date="2023-04-13T10:46:00Z">
        <w:r w:rsidRPr="009B55CD">
          <w:rPr>
            <w:rFonts w:eastAsia="DengXian"/>
          </w:rPr>
          <w:t>.</w:t>
        </w:r>
      </w:ins>
    </w:p>
    <w:p w14:paraId="0A62B23E" w14:textId="475E9894" w:rsidR="00C7269F" w:rsidRPr="009B55CD" w:rsidRDefault="00C7269F" w:rsidP="00C7269F">
      <w:pPr>
        <w:rPr>
          <w:ins w:id="894" w:author="Nokia_r01" w:date="2023-04-13T10:46:00Z"/>
          <w:rFonts w:eastAsia="DengXian"/>
        </w:rPr>
      </w:pPr>
      <w:ins w:id="895" w:author="Nokia_r01" w:date="2023-04-13T10:46:00Z">
        <w:r w:rsidRPr="009B55CD">
          <w:rPr>
            <w:rFonts w:eastAsia="DengXian"/>
            <w:b/>
            <w:bCs/>
          </w:rPr>
          <w:t>Inputs, Optional:</w:t>
        </w:r>
        <w:r w:rsidRPr="009B55CD">
          <w:rPr>
            <w:rFonts w:eastAsia="DengXian"/>
          </w:rPr>
          <w:t xml:space="preserve"> </w:t>
        </w:r>
      </w:ins>
      <w:ins w:id="896" w:author="Nokia_r01" w:date="2023-04-13T10:48:00Z">
        <w:r w:rsidRPr="009B55CD">
          <w:t>As specified in clause 5.2.27.4.Y</w:t>
        </w:r>
        <w:r w:rsidRPr="009B55CD">
          <w:rPr>
            <w:rFonts w:eastAsia="DengXian"/>
          </w:rPr>
          <w:t>.</w:t>
        </w:r>
      </w:ins>
    </w:p>
    <w:p w14:paraId="075CA861" w14:textId="77777777" w:rsidR="00C7269F" w:rsidRPr="009B55CD" w:rsidRDefault="00C7269F" w:rsidP="00C7269F">
      <w:pPr>
        <w:rPr>
          <w:ins w:id="897" w:author="Nokia_r01" w:date="2023-04-13T10:46:00Z"/>
          <w:rFonts w:eastAsia="DengXian"/>
        </w:rPr>
      </w:pPr>
      <w:ins w:id="898" w:author="Nokia_r01" w:date="2023-04-13T10:46:00Z">
        <w:r w:rsidRPr="009B55CD">
          <w:rPr>
            <w:rFonts w:eastAsia="DengXian"/>
            <w:b/>
            <w:bCs/>
          </w:rPr>
          <w:t>Outputs, Required:</w:t>
        </w:r>
        <w:r w:rsidRPr="009B55CD">
          <w:rPr>
            <w:rFonts w:eastAsia="DengXian"/>
          </w:rPr>
          <w:t xml:space="preserve"> </w:t>
        </w:r>
        <w:r w:rsidRPr="009B55CD">
          <w:t>Transaction Reference ID, result.</w:t>
        </w:r>
      </w:ins>
    </w:p>
    <w:p w14:paraId="08B43907" w14:textId="2365063B" w:rsidR="00C7269F" w:rsidRPr="009B55CD" w:rsidRDefault="00C7269F" w:rsidP="00C7269F">
      <w:pPr>
        <w:rPr>
          <w:ins w:id="899" w:author="Colom Ikuno, Josep" w:date="2023-04-18T07:28:00Z"/>
          <w:rFonts w:eastAsia="DengXian"/>
        </w:rPr>
      </w:pPr>
      <w:ins w:id="900" w:author="Nokia_r01" w:date="2023-04-13T10:46:00Z">
        <w:r w:rsidRPr="009B55CD">
          <w:rPr>
            <w:rFonts w:eastAsia="DengXian"/>
            <w:b/>
            <w:bCs/>
          </w:rPr>
          <w:t>Outputs, Optional:</w:t>
        </w:r>
        <w:r w:rsidRPr="009B55CD">
          <w:rPr>
            <w:rFonts w:eastAsia="DengXian"/>
          </w:rPr>
          <w:t xml:space="preserve"> None.</w:t>
        </w:r>
      </w:ins>
    </w:p>
    <w:p w14:paraId="6FAEBC1E" w14:textId="77777777" w:rsidR="00F72B5F" w:rsidRPr="009B55CD" w:rsidRDefault="00F72B5F" w:rsidP="00F72B5F">
      <w:pPr>
        <w:keepNext/>
        <w:keepLines/>
        <w:spacing w:before="180"/>
        <w:ind w:left="1134" w:hanging="1134"/>
        <w:jc w:val="center"/>
        <w:outlineLvl w:val="1"/>
        <w:rPr>
          <w:ins w:id="901" w:author="Colom Ikuno, Josep" w:date="2023-04-18T07:28:00Z"/>
          <w:rFonts w:ascii="Arial" w:hAnsi="Arial"/>
          <w:color w:val="FF0000"/>
          <w:sz w:val="32"/>
          <w:lang w:eastAsia="ja-JP"/>
        </w:rPr>
      </w:pPr>
      <w:ins w:id="902" w:author="Colom Ikuno, Josep" w:date="2023-04-18T07:28:00Z">
        <w:r w:rsidRPr="009B55CD">
          <w:rPr>
            <w:rFonts w:ascii="Arial" w:hAnsi="Arial"/>
            <w:color w:val="FF0000"/>
            <w:sz w:val="32"/>
            <w:lang w:eastAsia="ja-JP"/>
          </w:rPr>
          <w:t>---Next Change---</w:t>
        </w:r>
      </w:ins>
    </w:p>
    <w:p w14:paraId="1D73CC3A" w14:textId="77777777" w:rsidR="00F72B5F" w:rsidRPr="009B55CD" w:rsidRDefault="00F72B5F" w:rsidP="00F72B5F">
      <w:pPr>
        <w:rPr>
          <w:ins w:id="903" w:author="Colom Ikuno, Josep" w:date="2023-04-18T07:28:00Z"/>
        </w:rPr>
      </w:pPr>
    </w:p>
    <w:p w14:paraId="7E6E9FB6" w14:textId="61E17E3A" w:rsidR="00F72B5F" w:rsidRPr="009B55CD" w:rsidRDefault="00F72B5F" w:rsidP="00F72B5F">
      <w:pPr>
        <w:keepNext/>
        <w:keepLines/>
        <w:spacing w:before="120"/>
        <w:ind w:left="1701" w:hanging="1701"/>
        <w:outlineLvl w:val="4"/>
        <w:rPr>
          <w:ins w:id="904" w:author="Colom Ikuno, Josep" w:date="2023-04-18T07:28:00Z"/>
          <w:rFonts w:ascii="Arial" w:eastAsia="DengXian" w:hAnsi="Arial"/>
          <w:sz w:val="22"/>
        </w:rPr>
      </w:pPr>
      <w:ins w:id="905" w:author="Colom Ikuno, Josep" w:date="2023-04-18T07:28:00Z">
        <w:r w:rsidRPr="009B55CD">
          <w:rPr>
            <w:rFonts w:ascii="Arial" w:eastAsia="DengXian" w:hAnsi="Arial"/>
            <w:sz w:val="22"/>
          </w:rPr>
          <w:t>5.2.6.</w:t>
        </w:r>
        <w:proofErr w:type="gramStart"/>
        <w:r w:rsidRPr="009B55CD">
          <w:rPr>
            <w:rFonts w:ascii="Arial" w:eastAsia="DengXian" w:hAnsi="Arial"/>
            <w:sz w:val="22"/>
          </w:rPr>
          <w:t>28.Z</w:t>
        </w:r>
        <w:proofErr w:type="gramEnd"/>
        <w:r w:rsidRPr="009B55CD">
          <w:rPr>
            <w:rFonts w:ascii="Arial" w:eastAsia="DengXian" w:hAnsi="Arial"/>
            <w:sz w:val="22"/>
          </w:rPr>
          <w:tab/>
          <w:t>Nnef_ASTI_Un</w:t>
        </w:r>
      </w:ins>
      <w:ins w:id="906" w:author="Colom Ikuno, Josep" w:date="2023-04-18T07:29:00Z">
        <w:r w:rsidRPr="009B55CD">
          <w:rPr>
            <w:rFonts w:ascii="Arial" w:eastAsia="DengXian" w:hAnsi="Arial"/>
            <w:sz w:val="22"/>
          </w:rPr>
          <w:t>s</w:t>
        </w:r>
      </w:ins>
      <w:ins w:id="907" w:author="Colom Ikuno, Josep" w:date="2023-04-18T07:28:00Z">
        <w:r w:rsidRPr="009B55CD">
          <w:rPr>
            <w:rFonts w:ascii="Arial" w:eastAsia="DengXian" w:hAnsi="Arial"/>
            <w:sz w:val="22"/>
          </w:rPr>
          <w:t>ubscribe operation</w:t>
        </w:r>
      </w:ins>
    </w:p>
    <w:p w14:paraId="74F216BB" w14:textId="0F93CC68" w:rsidR="00F72B5F" w:rsidRPr="009B55CD" w:rsidRDefault="00F72B5F" w:rsidP="00F72B5F">
      <w:pPr>
        <w:rPr>
          <w:ins w:id="908" w:author="Colom Ikuno, Josep" w:date="2023-04-18T07:28:00Z"/>
          <w:rFonts w:eastAsia="DengXian"/>
        </w:rPr>
      </w:pPr>
      <w:ins w:id="909" w:author="Colom Ikuno, Josep" w:date="2023-04-18T07:28:00Z">
        <w:r w:rsidRPr="009B55CD">
          <w:rPr>
            <w:rFonts w:eastAsia="DengXian"/>
            <w:b/>
            <w:bCs/>
          </w:rPr>
          <w:t>Service operation name:</w:t>
        </w:r>
        <w:r w:rsidRPr="009B55CD">
          <w:rPr>
            <w:rFonts w:eastAsia="DengXian"/>
          </w:rPr>
          <w:t xml:space="preserve"> Nnef_ASTI_</w:t>
        </w:r>
      </w:ins>
      <w:ins w:id="910" w:author="Colom Ikuno, Josep" w:date="2023-04-18T07:29:00Z">
        <w:r w:rsidRPr="009B55CD">
          <w:rPr>
            <w:rFonts w:eastAsia="DengXian"/>
          </w:rPr>
          <w:t>Uns</w:t>
        </w:r>
      </w:ins>
      <w:ins w:id="911" w:author="Colom Ikuno, Josep" w:date="2023-04-18T07:28:00Z">
        <w:r w:rsidRPr="009B55CD">
          <w:rPr>
            <w:rFonts w:eastAsia="DengXian"/>
          </w:rPr>
          <w:t>ubscribe</w:t>
        </w:r>
      </w:ins>
    </w:p>
    <w:p w14:paraId="065EE977" w14:textId="2A15081D" w:rsidR="00F72B5F" w:rsidRPr="009B55CD" w:rsidRDefault="00F72B5F" w:rsidP="00F72B5F">
      <w:pPr>
        <w:rPr>
          <w:ins w:id="912" w:author="Colom Ikuno, Josep" w:date="2023-04-18T07:28:00Z"/>
          <w:rFonts w:eastAsia="DengXian"/>
        </w:rPr>
      </w:pPr>
      <w:ins w:id="913" w:author="Colom Ikuno, Josep" w:date="2023-04-18T07:28:00Z">
        <w:r w:rsidRPr="009B55CD">
          <w:rPr>
            <w:rFonts w:eastAsia="DengXian"/>
            <w:b/>
            <w:bCs/>
          </w:rPr>
          <w:t>Description:</w:t>
        </w:r>
        <w:r w:rsidRPr="009B55CD">
          <w:rPr>
            <w:rFonts w:eastAsia="DengXian"/>
          </w:rPr>
          <w:t xml:space="preserve"> </w:t>
        </w:r>
      </w:ins>
      <w:ins w:id="914" w:author="Colom Ikuno, Josep" w:date="2023-04-18T07:29:00Z">
        <w:r w:rsidRPr="009B55CD">
          <w:rPr>
            <w:rFonts w:eastAsia="DengXian"/>
          </w:rPr>
          <w:t>Unsubscribe</w:t>
        </w:r>
        <w:r w:rsidR="001A7670" w:rsidRPr="009B55CD">
          <w:rPr>
            <w:rFonts w:eastAsia="DengXian"/>
          </w:rPr>
          <w:t xml:space="preserve"> to</w:t>
        </w:r>
      </w:ins>
      <w:ins w:id="915" w:author="Colom Ikuno, Josep" w:date="2023-04-18T07:28:00Z">
        <w:r w:rsidRPr="009B55CD">
          <w:rPr>
            <w:rFonts w:eastAsia="DengXian"/>
          </w:rPr>
          <w:t xml:space="preserve"> 5G access stratum time distribution status or NG_RAN timing synchronization status change</w:t>
        </w:r>
      </w:ins>
      <w:ins w:id="916" w:author="Colom Ikuno, Josep" w:date="2023-04-18T07:29:00Z">
        <w:r w:rsidR="001A7670" w:rsidRPr="009B55CD">
          <w:rPr>
            <w:rFonts w:eastAsia="DengXian"/>
          </w:rPr>
          <w:t xml:space="preserve"> (see clause 5.2.6.28.Y)</w:t>
        </w:r>
      </w:ins>
      <w:ins w:id="917" w:author="Colom Ikuno, Josep" w:date="2023-04-18T07:28:00Z">
        <w:r w:rsidRPr="009B55CD">
          <w:rPr>
            <w:rFonts w:eastAsia="DengXian"/>
          </w:rPr>
          <w:t>.</w:t>
        </w:r>
      </w:ins>
    </w:p>
    <w:p w14:paraId="022F3281" w14:textId="4237C414" w:rsidR="00F72B5F" w:rsidRPr="009B55CD" w:rsidRDefault="00F72B5F" w:rsidP="00F72B5F">
      <w:pPr>
        <w:rPr>
          <w:ins w:id="918" w:author="Colom Ikuno, Josep" w:date="2023-04-18T07:28:00Z"/>
          <w:rFonts w:eastAsia="DengXian"/>
        </w:rPr>
      </w:pPr>
      <w:ins w:id="919" w:author="Colom Ikuno, Josep" w:date="2023-04-18T07:28:00Z">
        <w:r w:rsidRPr="009B55CD">
          <w:rPr>
            <w:rFonts w:eastAsia="DengXian"/>
            <w:b/>
            <w:bCs/>
          </w:rPr>
          <w:t>Inputs, Required:</w:t>
        </w:r>
        <w:r w:rsidRPr="009B55CD">
          <w:rPr>
            <w:rFonts w:eastAsia="DengXian"/>
          </w:rPr>
          <w:t xml:space="preserve"> </w:t>
        </w:r>
      </w:ins>
      <w:ins w:id="920" w:author="Colom Ikuno, Josep" w:date="2023-04-18T07:31:00Z">
        <w:r w:rsidR="00C74D51" w:rsidRPr="009B55CD">
          <w:t>Transaction Reference ID</w:t>
        </w:r>
      </w:ins>
      <w:ins w:id="921" w:author="Colom Ikuno, Josep" w:date="2023-04-18T07:28:00Z">
        <w:r w:rsidRPr="009B55CD">
          <w:rPr>
            <w:rFonts w:eastAsia="DengXian"/>
          </w:rPr>
          <w:t>.</w:t>
        </w:r>
      </w:ins>
    </w:p>
    <w:p w14:paraId="67B14226" w14:textId="34DC8144" w:rsidR="00F72B5F" w:rsidRPr="009B55CD" w:rsidRDefault="00F72B5F" w:rsidP="00F72B5F">
      <w:pPr>
        <w:rPr>
          <w:ins w:id="922" w:author="Colom Ikuno, Josep" w:date="2023-04-18T07:28:00Z"/>
          <w:rFonts w:eastAsia="DengXian"/>
        </w:rPr>
      </w:pPr>
      <w:ins w:id="923" w:author="Colom Ikuno, Josep" w:date="2023-04-18T07:28:00Z">
        <w:r w:rsidRPr="009B55CD">
          <w:rPr>
            <w:rFonts w:eastAsia="DengXian"/>
            <w:b/>
            <w:bCs/>
          </w:rPr>
          <w:t>Inputs, Optional:</w:t>
        </w:r>
        <w:r w:rsidRPr="009B55CD">
          <w:rPr>
            <w:rFonts w:eastAsia="DengXian"/>
          </w:rPr>
          <w:t xml:space="preserve"> </w:t>
        </w:r>
      </w:ins>
      <w:ins w:id="924" w:author="Colom Ikuno, Josep" w:date="2023-04-18T07:31:00Z">
        <w:r w:rsidR="00C74D51" w:rsidRPr="009B55CD">
          <w:t>None</w:t>
        </w:r>
      </w:ins>
      <w:ins w:id="925" w:author="Colom Ikuno, Josep" w:date="2023-04-18T07:28:00Z">
        <w:r w:rsidRPr="009B55CD">
          <w:rPr>
            <w:rFonts w:eastAsia="DengXian"/>
          </w:rPr>
          <w:t>.</w:t>
        </w:r>
      </w:ins>
    </w:p>
    <w:p w14:paraId="164389FF" w14:textId="53879C8D" w:rsidR="00F72B5F" w:rsidRPr="009B55CD" w:rsidRDefault="00F72B5F" w:rsidP="00F72B5F">
      <w:pPr>
        <w:rPr>
          <w:ins w:id="926" w:author="Colom Ikuno, Josep" w:date="2023-04-18T07:28:00Z"/>
          <w:rFonts w:eastAsia="DengXian"/>
        </w:rPr>
      </w:pPr>
      <w:ins w:id="927" w:author="Colom Ikuno, Josep" w:date="2023-04-18T07:28:00Z">
        <w:r w:rsidRPr="009B55CD">
          <w:rPr>
            <w:rFonts w:eastAsia="DengXian"/>
            <w:b/>
            <w:bCs/>
          </w:rPr>
          <w:t>Outputs, Required:</w:t>
        </w:r>
        <w:r w:rsidRPr="009B55CD">
          <w:rPr>
            <w:rFonts w:eastAsia="DengXian"/>
          </w:rPr>
          <w:t xml:space="preserve"> </w:t>
        </w:r>
      </w:ins>
      <w:ins w:id="928" w:author="Colom Ikuno, Josep" w:date="2023-04-18T07:30:00Z">
        <w:r w:rsidR="00C74D51" w:rsidRPr="009B55CD">
          <w:t>Result Indication</w:t>
        </w:r>
      </w:ins>
      <w:ins w:id="929" w:author="Colom Ikuno, Josep" w:date="2023-04-18T07:28:00Z">
        <w:r w:rsidRPr="009B55CD">
          <w:t>.</w:t>
        </w:r>
      </w:ins>
    </w:p>
    <w:p w14:paraId="3811AC1E" w14:textId="77777777" w:rsidR="00F72B5F" w:rsidRPr="009B55CD" w:rsidRDefault="00F72B5F" w:rsidP="00F72B5F">
      <w:pPr>
        <w:rPr>
          <w:ins w:id="930" w:author="Colom Ikuno, Josep" w:date="2023-04-18T07:28:00Z"/>
          <w:rFonts w:eastAsia="DengXian"/>
        </w:rPr>
      </w:pPr>
      <w:ins w:id="931" w:author="Colom Ikuno, Josep" w:date="2023-04-18T07:28:00Z">
        <w:r w:rsidRPr="009B55CD">
          <w:rPr>
            <w:rFonts w:eastAsia="DengXian"/>
            <w:b/>
            <w:bCs/>
          </w:rPr>
          <w:t>Outputs, Optional:</w:t>
        </w:r>
        <w:r w:rsidRPr="009B55CD">
          <w:rPr>
            <w:rFonts w:eastAsia="DengXian"/>
          </w:rPr>
          <w:t xml:space="preserve"> None.</w:t>
        </w:r>
      </w:ins>
    </w:p>
    <w:p w14:paraId="75ACC771" w14:textId="77777777" w:rsidR="00F72B5F" w:rsidRPr="009B55CD" w:rsidRDefault="00F72B5F" w:rsidP="00C7269F">
      <w:pPr>
        <w:rPr>
          <w:ins w:id="932" w:author="Nokia_r01" w:date="2023-04-13T10:46:00Z"/>
          <w:rFonts w:eastAsia="DengXian"/>
        </w:rPr>
      </w:pPr>
    </w:p>
    <w:p w14:paraId="78852F24" w14:textId="77777777" w:rsidR="00C7269F" w:rsidRPr="009B55CD" w:rsidRDefault="00C7269F">
      <w:pPr>
        <w:rPr>
          <w:lang w:eastAsia="zh-CN"/>
        </w:rPr>
      </w:pPr>
    </w:p>
    <w:p w14:paraId="267080FA"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510C139" w14:textId="77777777" w:rsidR="001F476E" w:rsidRPr="009B55CD" w:rsidRDefault="001F476E">
      <w:pPr>
        <w:pStyle w:val="Heading5"/>
      </w:pPr>
      <w:bookmarkStart w:id="933" w:name="_Toc122443857"/>
      <w:r w:rsidRPr="009B55CD">
        <w:t>5.2.5.8.2</w:t>
      </w:r>
      <w:r w:rsidRPr="009B55CD">
        <w:tab/>
        <w:t>Npcf_AMPolicyAuthorization_Create service operation</w:t>
      </w:r>
      <w:bookmarkEnd w:id="933"/>
    </w:p>
    <w:p w14:paraId="2ED18FB5" w14:textId="77777777" w:rsidR="001F476E" w:rsidRPr="009B55CD" w:rsidRDefault="001F476E">
      <w:r w:rsidRPr="009B55CD">
        <w:rPr>
          <w:b/>
          <w:bCs/>
        </w:rPr>
        <w:t>Service operation name:</w:t>
      </w:r>
      <w:r w:rsidRPr="009B55CD">
        <w:t xml:space="preserve"> Npcf_AMPolicyAuthorization_Create</w:t>
      </w:r>
    </w:p>
    <w:p w14:paraId="3882F117" w14:textId="77777777" w:rsidR="001F476E" w:rsidRPr="009B55CD" w:rsidRDefault="001F476E">
      <w:r w:rsidRPr="009B55CD">
        <w:rPr>
          <w:b/>
          <w:bCs/>
        </w:rPr>
        <w:t>Description:</w:t>
      </w:r>
      <w:r w:rsidRPr="009B55CD">
        <w:t xml:space="preserve"> Authorizes the request and optionally determines and installs AM influence data according to the information provided by the NF Consumer.</w:t>
      </w:r>
    </w:p>
    <w:p w14:paraId="1267CD22" w14:textId="77777777" w:rsidR="001F476E" w:rsidRPr="009B55CD" w:rsidRDefault="001F476E">
      <w:r w:rsidRPr="009B55CD">
        <w:rPr>
          <w:b/>
          <w:bCs/>
        </w:rPr>
        <w:t>Inputs, Required:</w:t>
      </w:r>
      <w:r w:rsidRPr="009B55CD">
        <w:t xml:space="preserve"> SUPI.</w:t>
      </w:r>
    </w:p>
    <w:p w14:paraId="333559A9" w14:textId="38FCADB9" w:rsidR="001F476E" w:rsidRPr="009B55CD" w:rsidRDefault="001F476E">
      <w:r w:rsidRPr="009B55CD">
        <w:rPr>
          <w:b/>
          <w:bCs/>
        </w:rPr>
        <w:t>Inputs, Optional:</w:t>
      </w:r>
      <w:r w:rsidRPr="009B55CD">
        <w:t xml:space="preserve"> GPSI, Throughput requirements, service coverage requirements, policy duration, subscribed events(s), 5G access stratum time distribution indication (enable, disable), Uu time synchronization error budget</w:t>
      </w:r>
      <w:ins w:id="934" w:author="Nokia" w:date="2023-02-06T16:14:00Z">
        <w:r w:rsidRPr="009B55CD">
          <w:t xml:space="preserve">, </w:t>
        </w:r>
      </w:ins>
      <w:ins w:id="935" w:author="Nokia" w:date="2023-03-24T11:29:00Z">
        <w:r w:rsidR="0048148F" w:rsidRPr="009B55CD">
          <w:t>clock quality detail level, clock quality acceptance criteria</w:t>
        </w:r>
      </w:ins>
      <w:r w:rsidRPr="009B55CD">
        <w:t>.</w:t>
      </w:r>
    </w:p>
    <w:p w14:paraId="20BD66BD" w14:textId="77777777" w:rsidR="001F476E" w:rsidRPr="009B55CD" w:rsidRDefault="001F476E">
      <w:r w:rsidRPr="009B55CD">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9B55CD" w:rsidRDefault="001F476E">
      <w:r w:rsidRPr="009B55CD">
        <w:rPr>
          <w:b/>
          <w:bCs/>
        </w:rPr>
        <w:t>Outputs, Required:</w:t>
      </w:r>
      <w:r w:rsidRPr="009B55CD">
        <w:t xml:space="preserve"> Success or Failure.</w:t>
      </w:r>
    </w:p>
    <w:p w14:paraId="33984C1C" w14:textId="77777777" w:rsidR="001F476E" w:rsidRPr="009B55CD" w:rsidRDefault="001F476E">
      <w:r w:rsidRPr="009B55CD">
        <w:rPr>
          <w:b/>
          <w:bCs/>
        </w:rPr>
        <w:t>Outputs, Optional:</w:t>
      </w:r>
      <w:r w:rsidRPr="009B55CD">
        <w:t xml:space="preserve"> Identification of the created application context, the inputs that can be accepted by the PCF.</w:t>
      </w:r>
    </w:p>
    <w:p w14:paraId="74ACAC5B"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---Next Change---</w:t>
      </w:r>
    </w:p>
    <w:p w14:paraId="1F5D0543" w14:textId="77777777" w:rsidR="001F476E" w:rsidRPr="009B55CD" w:rsidRDefault="001F476E"/>
    <w:p w14:paraId="4E9FABE3" w14:textId="77777777" w:rsidR="001F476E" w:rsidRPr="009B55CD" w:rsidRDefault="001F476E">
      <w:pPr>
        <w:pStyle w:val="Heading5"/>
      </w:pPr>
      <w:bookmarkStart w:id="936" w:name="_Toc122443858"/>
      <w:r w:rsidRPr="009B55CD">
        <w:t>5.2.5.8.3</w:t>
      </w:r>
      <w:r w:rsidRPr="009B55CD">
        <w:tab/>
        <w:t>Npcf_AMPolicyAuthorization_Update service operation</w:t>
      </w:r>
      <w:bookmarkEnd w:id="936"/>
    </w:p>
    <w:p w14:paraId="5E92076B" w14:textId="77777777" w:rsidR="001F476E" w:rsidRPr="009B55CD" w:rsidRDefault="001F476E">
      <w:r w:rsidRPr="009B55CD">
        <w:rPr>
          <w:b/>
          <w:bCs/>
        </w:rPr>
        <w:t>Service operation name:</w:t>
      </w:r>
      <w:r w:rsidRPr="009B55CD">
        <w:t xml:space="preserve"> Npcf_AMPolicyAuthorization_Update</w:t>
      </w:r>
    </w:p>
    <w:p w14:paraId="2333798D" w14:textId="77777777" w:rsidR="001F476E" w:rsidRPr="009B55CD" w:rsidRDefault="001F476E">
      <w:r w:rsidRPr="009B55CD">
        <w:rPr>
          <w:b/>
          <w:bCs/>
        </w:rPr>
        <w:t>Description:</w:t>
      </w:r>
      <w:r w:rsidRPr="009B55CD">
        <w:t xml:space="preserve"> Provides updated information to the PCF.</w:t>
      </w:r>
    </w:p>
    <w:p w14:paraId="08CADC5C" w14:textId="77777777" w:rsidR="001F476E" w:rsidRPr="009B55CD" w:rsidRDefault="001F476E">
      <w:r w:rsidRPr="009B55CD">
        <w:rPr>
          <w:b/>
          <w:bCs/>
        </w:rPr>
        <w:t>Inputs, Required:</w:t>
      </w:r>
      <w:r w:rsidRPr="009B55CD">
        <w:t xml:space="preserve"> Identification of the application context.</w:t>
      </w:r>
    </w:p>
    <w:p w14:paraId="6974697F" w14:textId="3328E7F9" w:rsidR="001F476E" w:rsidRPr="009B55CD" w:rsidRDefault="001F476E">
      <w:r w:rsidRPr="009B55CD">
        <w:rPr>
          <w:b/>
          <w:bCs/>
        </w:rPr>
        <w:t>Inputs, Optional:</w:t>
      </w:r>
      <w:r w:rsidRPr="009B55CD">
        <w:t xml:space="preserve"> Throughput requirements, service coverage requirements, policy duration, 5G access stratum time distribution indication (enable, disable), Uu time synchronization error budget</w:t>
      </w:r>
      <w:ins w:id="937" w:author="Nokia" w:date="2023-02-06T16:14:00Z">
        <w:r w:rsidRPr="009B55CD">
          <w:t xml:space="preserve">, </w:t>
        </w:r>
      </w:ins>
      <w:ins w:id="938" w:author="Nokia" w:date="2023-03-24T11:29:00Z">
        <w:r w:rsidR="0048148F" w:rsidRPr="009B55CD">
          <w:t>clock quality detail level, clock quality acceptance criteria</w:t>
        </w:r>
      </w:ins>
      <w:r w:rsidRPr="009B55CD">
        <w:t>.</w:t>
      </w:r>
    </w:p>
    <w:p w14:paraId="32001031" w14:textId="77777777" w:rsidR="001F476E" w:rsidRPr="009B55CD" w:rsidRDefault="001F476E">
      <w:r w:rsidRPr="009B55CD">
        <w:rPr>
          <w:b/>
          <w:bCs/>
        </w:rPr>
        <w:t>Outputs, Required:</w:t>
      </w:r>
      <w:r w:rsidRPr="009B55CD">
        <w:t xml:space="preserve"> Success or Failure.</w:t>
      </w:r>
    </w:p>
    <w:p w14:paraId="477A0696" w14:textId="77777777" w:rsidR="001F476E" w:rsidRPr="009B55CD" w:rsidRDefault="001F476E">
      <w:r w:rsidRPr="009B55CD">
        <w:rPr>
          <w:b/>
          <w:bCs/>
        </w:rPr>
        <w:t>Outputs, Optional:</w:t>
      </w:r>
      <w:r w:rsidRPr="009B55CD">
        <w:t xml:space="preserve"> The inputs that can be accepted by the PCF.</w:t>
      </w:r>
    </w:p>
    <w:p w14:paraId="2F5B79B7"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359376C" w14:textId="77777777" w:rsidR="001F476E" w:rsidRPr="009B55CD" w:rsidRDefault="001F476E">
      <w:pPr>
        <w:pStyle w:val="Heading3"/>
      </w:pPr>
      <w:r w:rsidRPr="009B55CD">
        <w:t>5.2.27</w:t>
      </w:r>
      <w:r w:rsidRPr="009B55CD">
        <w:tab/>
        <w:t>TSCTSF Services</w:t>
      </w:r>
    </w:p>
    <w:p w14:paraId="70B0112F" w14:textId="77777777" w:rsidR="001F476E" w:rsidRPr="009B55CD" w:rsidRDefault="001F476E">
      <w:pPr>
        <w:pStyle w:val="Heading4"/>
      </w:pPr>
      <w:bookmarkStart w:id="939" w:name="_Toc114668926"/>
      <w:r w:rsidRPr="009B55CD">
        <w:t>5.2.27.1</w:t>
      </w:r>
      <w:r w:rsidRPr="009B55CD">
        <w:tab/>
        <w:t>General</w:t>
      </w:r>
      <w:bookmarkEnd w:id="939"/>
    </w:p>
    <w:p w14:paraId="2D9027F2" w14:textId="77777777" w:rsidR="001F476E" w:rsidRPr="009B55CD" w:rsidRDefault="001F476E">
      <w:r w:rsidRPr="009B55CD">
        <w:t>The following table shows the TSCTSF Services and Service Operations:</w:t>
      </w:r>
    </w:p>
    <w:p w14:paraId="0E5929BC" w14:textId="77777777" w:rsidR="001F476E" w:rsidRPr="009B55CD" w:rsidRDefault="001F476E">
      <w:pPr>
        <w:pStyle w:val="TH"/>
      </w:pPr>
      <w:r w:rsidRPr="009B55CD">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9B55CD" w14:paraId="163FD86B" w14:textId="77777777" w:rsidTr="00775CFA">
        <w:tc>
          <w:tcPr>
            <w:tcW w:w="3289" w:type="dxa"/>
            <w:tcBorders>
              <w:bottom w:val="single" w:sz="4" w:space="0" w:color="auto"/>
            </w:tcBorders>
          </w:tcPr>
          <w:p w14:paraId="0DA2DB54" w14:textId="77777777" w:rsidR="001F476E" w:rsidRPr="009B55CD" w:rsidRDefault="001F476E">
            <w:pPr>
              <w:pStyle w:val="TAH"/>
            </w:pPr>
            <w:r w:rsidRPr="009B55CD">
              <w:t>Service Name</w:t>
            </w:r>
          </w:p>
        </w:tc>
        <w:tc>
          <w:tcPr>
            <w:tcW w:w="2410" w:type="dxa"/>
            <w:tcBorders>
              <w:bottom w:val="single" w:sz="4" w:space="0" w:color="auto"/>
            </w:tcBorders>
          </w:tcPr>
          <w:p w14:paraId="3BC4EAAD" w14:textId="77777777" w:rsidR="001F476E" w:rsidRPr="009B55CD" w:rsidRDefault="001F476E">
            <w:pPr>
              <w:pStyle w:val="TAH"/>
            </w:pPr>
            <w:r w:rsidRPr="009B55CD">
              <w:t>Service Operations</w:t>
            </w:r>
          </w:p>
        </w:tc>
        <w:tc>
          <w:tcPr>
            <w:tcW w:w="2126" w:type="dxa"/>
            <w:tcBorders>
              <w:bottom w:val="single" w:sz="4" w:space="0" w:color="auto"/>
            </w:tcBorders>
          </w:tcPr>
          <w:p w14:paraId="0C6BBB6E" w14:textId="77777777" w:rsidR="001F476E" w:rsidRPr="009B55CD" w:rsidRDefault="001F476E">
            <w:pPr>
              <w:pStyle w:val="TAH"/>
            </w:pPr>
            <w:r w:rsidRPr="009B55CD">
              <w:t>Operation Semantics</w:t>
            </w:r>
          </w:p>
        </w:tc>
        <w:tc>
          <w:tcPr>
            <w:tcW w:w="1556" w:type="dxa"/>
            <w:tcBorders>
              <w:bottom w:val="single" w:sz="4" w:space="0" w:color="auto"/>
            </w:tcBorders>
          </w:tcPr>
          <w:p w14:paraId="1C021081" w14:textId="77777777" w:rsidR="001F476E" w:rsidRPr="009B55CD" w:rsidRDefault="001F476E">
            <w:pPr>
              <w:pStyle w:val="TAH"/>
            </w:pPr>
            <w:r w:rsidRPr="009B55CD">
              <w:t>Example Consumer(s)</w:t>
            </w:r>
          </w:p>
        </w:tc>
      </w:tr>
      <w:tr w:rsidR="001F476E" w:rsidRPr="009B55CD" w14:paraId="43E24453" w14:textId="77777777" w:rsidTr="00775CFA">
        <w:tc>
          <w:tcPr>
            <w:tcW w:w="3289" w:type="dxa"/>
            <w:tcBorders>
              <w:top w:val="single" w:sz="4" w:space="0" w:color="auto"/>
              <w:bottom w:val="nil"/>
            </w:tcBorders>
            <w:shd w:val="clear" w:color="auto" w:fill="auto"/>
          </w:tcPr>
          <w:p w14:paraId="2A5E3326" w14:textId="77777777" w:rsidR="001F476E" w:rsidRPr="009B55CD" w:rsidRDefault="001F476E">
            <w:pPr>
              <w:pStyle w:val="TAL"/>
              <w:rPr>
                <w:b/>
                <w:bCs/>
              </w:rPr>
            </w:pPr>
            <w:r w:rsidRPr="009B55CD">
              <w:rPr>
                <w:b/>
                <w:bCs/>
              </w:rPr>
              <w:t>Ntsctsf_TimeSynchronization</w:t>
            </w:r>
          </w:p>
        </w:tc>
        <w:tc>
          <w:tcPr>
            <w:tcW w:w="2410" w:type="dxa"/>
            <w:tcBorders>
              <w:top w:val="single" w:sz="4" w:space="0" w:color="auto"/>
            </w:tcBorders>
          </w:tcPr>
          <w:p w14:paraId="7ADD0E12" w14:textId="77777777" w:rsidR="001F476E" w:rsidRPr="009B55CD" w:rsidRDefault="001F476E">
            <w:pPr>
              <w:pStyle w:val="TAL"/>
            </w:pPr>
            <w:r w:rsidRPr="009B55CD">
              <w:t>ConfigUpdate</w:t>
            </w:r>
          </w:p>
        </w:tc>
        <w:tc>
          <w:tcPr>
            <w:tcW w:w="2126" w:type="dxa"/>
            <w:tcBorders>
              <w:top w:val="single" w:sz="4" w:space="0" w:color="auto"/>
            </w:tcBorders>
          </w:tcPr>
          <w:p w14:paraId="0D71BD81" w14:textId="77777777" w:rsidR="001F476E" w:rsidRPr="009B55CD" w:rsidDel="00D86C9A" w:rsidRDefault="001F476E">
            <w:pPr>
              <w:pStyle w:val="TAL"/>
            </w:pPr>
            <w:r w:rsidRPr="009B55CD">
              <w:t>Request/Response</w:t>
            </w:r>
          </w:p>
        </w:tc>
        <w:tc>
          <w:tcPr>
            <w:tcW w:w="1556" w:type="dxa"/>
            <w:tcBorders>
              <w:top w:val="single" w:sz="4" w:space="0" w:color="auto"/>
            </w:tcBorders>
          </w:tcPr>
          <w:p w14:paraId="5F7FC62B" w14:textId="77777777" w:rsidR="001F476E" w:rsidRPr="009B55CD" w:rsidRDefault="001F476E">
            <w:pPr>
              <w:pStyle w:val="TAL"/>
            </w:pPr>
            <w:r w:rsidRPr="009B55CD">
              <w:t>AF, NEF</w:t>
            </w:r>
          </w:p>
        </w:tc>
      </w:tr>
      <w:tr w:rsidR="001F476E" w:rsidRPr="009B55CD" w14:paraId="5E1DB4AE" w14:textId="77777777" w:rsidTr="00775CFA">
        <w:tc>
          <w:tcPr>
            <w:tcW w:w="3289" w:type="dxa"/>
            <w:tcBorders>
              <w:top w:val="nil"/>
              <w:bottom w:val="nil"/>
            </w:tcBorders>
            <w:shd w:val="clear" w:color="auto" w:fill="auto"/>
          </w:tcPr>
          <w:p w14:paraId="5A6402C9" w14:textId="77777777" w:rsidR="001F476E" w:rsidRPr="009B55CD" w:rsidRDefault="001F476E">
            <w:pPr>
              <w:pStyle w:val="TAL"/>
            </w:pPr>
          </w:p>
        </w:tc>
        <w:tc>
          <w:tcPr>
            <w:tcW w:w="2410" w:type="dxa"/>
            <w:tcBorders>
              <w:top w:val="single" w:sz="4" w:space="0" w:color="auto"/>
            </w:tcBorders>
          </w:tcPr>
          <w:p w14:paraId="49CBC2AB" w14:textId="77777777" w:rsidR="001F476E" w:rsidRPr="009B55CD" w:rsidRDefault="001F476E">
            <w:pPr>
              <w:pStyle w:val="TAL"/>
            </w:pPr>
            <w:r w:rsidRPr="009B55CD">
              <w:t>ConfigCreate</w:t>
            </w:r>
          </w:p>
        </w:tc>
        <w:tc>
          <w:tcPr>
            <w:tcW w:w="2126" w:type="dxa"/>
            <w:tcBorders>
              <w:top w:val="single" w:sz="4" w:space="0" w:color="auto"/>
            </w:tcBorders>
          </w:tcPr>
          <w:p w14:paraId="28F7F84F" w14:textId="77777777" w:rsidR="001F476E" w:rsidRPr="009B55CD" w:rsidRDefault="001F476E">
            <w:pPr>
              <w:pStyle w:val="TAL"/>
            </w:pPr>
            <w:r w:rsidRPr="009B55CD">
              <w:t>Request/Response</w:t>
            </w:r>
          </w:p>
        </w:tc>
        <w:tc>
          <w:tcPr>
            <w:tcW w:w="1556" w:type="dxa"/>
            <w:tcBorders>
              <w:top w:val="single" w:sz="4" w:space="0" w:color="auto"/>
            </w:tcBorders>
          </w:tcPr>
          <w:p w14:paraId="4BFDAE8A" w14:textId="77777777" w:rsidR="001F476E" w:rsidRPr="009B55CD" w:rsidRDefault="001F476E">
            <w:pPr>
              <w:pStyle w:val="TAL"/>
            </w:pPr>
            <w:r w:rsidRPr="009B55CD">
              <w:t>AF, NEF</w:t>
            </w:r>
          </w:p>
        </w:tc>
      </w:tr>
      <w:tr w:rsidR="001F476E" w:rsidRPr="009B55CD" w14:paraId="1D1D4821" w14:textId="77777777" w:rsidTr="00775CFA">
        <w:tc>
          <w:tcPr>
            <w:tcW w:w="3289" w:type="dxa"/>
            <w:tcBorders>
              <w:top w:val="nil"/>
              <w:bottom w:val="nil"/>
            </w:tcBorders>
            <w:shd w:val="clear" w:color="auto" w:fill="auto"/>
          </w:tcPr>
          <w:p w14:paraId="34A95B2B" w14:textId="77777777" w:rsidR="001F476E" w:rsidRPr="009B55CD" w:rsidRDefault="001F476E">
            <w:pPr>
              <w:pStyle w:val="TAL"/>
            </w:pPr>
          </w:p>
        </w:tc>
        <w:tc>
          <w:tcPr>
            <w:tcW w:w="2410" w:type="dxa"/>
            <w:tcBorders>
              <w:top w:val="single" w:sz="4" w:space="0" w:color="auto"/>
            </w:tcBorders>
          </w:tcPr>
          <w:p w14:paraId="601B3FEF" w14:textId="77777777" w:rsidR="001F476E" w:rsidRPr="009B55CD" w:rsidRDefault="001F476E">
            <w:pPr>
              <w:pStyle w:val="TAL"/>
            </w:pPr>
            <w:r w:rsidRPr="009B55CD">
              <w:t>ConfigDelete</w:t>
            </w:r>
          </w:p>
        </w:tc>
        <w:tc>
          <w:tcPr>
            <w:tcW w:w="2126" w:type="dxa"/>
            <w:tcBorders>
              <w:top w:val="single" w:sz="4" w:space="0" w:color="auto"/>
            </w:tcBorders>
          </w:tcPr>
          <w:p w14:paraId="1070A053" w14:textId="77777777" w:rsidR="001F476E" w:rsidRPr="009B55CD" w:rsidRDefault="001F476E">
            <w:pPr>
              <w:pStyle w:val="TAL"/>
            </w:pPr>
            <w:r w:rsidRPr="009B55CD">
              <w:t>Request/Response</w:t>
            </w:r>
          </w:p>
        </w:tc>
        <w:tc>
          <w:tcPr>
            <w:tcW w:w="1556" w:type="dxa"/>
            <w:tcBorders>
              <w:top w:val="single" w:sz="4" w:space="0" w:color="auto"/>
            </w:tcBorders>
          </w:tcPr>
          <w:p w14:paraId="4BC3443A" w14:textId="77777777" w:rsidR="001F476E" w:rsidRPr="009B55CD" w:rsidRDefault="001F476E">
            <w:pPr>
              <w:pStyle w:val="TAL"/>
            </w:pPr>
            <w:r w:rsidRPr="009B55CD">
              <w:t>AF, NEF</w:t>
            </w:r>
          </w:p>
        </w:tc>
      </w:tr>
      <w:tr w:rsidR="001F476E" w:rsidRPr="009B55CD" w14:paraId="00227435" w14:textId="77777777" w:rsidTr="00775CFA">
        <w:tc>
          <w:tcPr>
            <w:tcW w:w="3289" w:type="dxa"/>
            <w:tcBorders>
              <w:top w:val="nil"/>
              <w:bottom w:val="nil"/>
            </w:tcBorders>
            <w:shd w:val="clear" w:color="auto" w:fill="auto"/>
          </w:tcPr>
          <w:p w14:paraId="0764D26A" w14:textId="77777777" w:rsidR="001F476E" w:rsidRPr="009B55CD" w:rsidRDefault="001F476E">
            <w:pPr>
              <w:pStyle w:val="TAL"/>
            </w:pPr>
          </w:p>
        </w:tc>
        <w:tc>
          <w:tcPr>
            <w:tcW w:w="2410" w:type="dxa"/>
            <w:tcBorders>
              <w:top w:val="single" w:sz="4" w:space="0" w:color="auto"/>
            </w:tcBorders>
          </w:tcPr>
          <w:p w14:paraId="41E8D75E" w14:textId="77777777" w:rsidR="001F476E" w:rsidRPr="009B55CD" w:rsidRDefault="001F476E">
            <w:pPr>
              <w:pStyle w:val="TAL"/>
            </w:pPr>
            <w:r w:rsidRPr="009B55CD">
              <w:t>ConfigUpdateNotify</w:t>
            </w:r>
          </w:p>
        </w:tc>
        <w:tc>
          <w:tcPr>
            <w:tcW w:w="2126" w:type="dxa"/>
            <w:tcBorders>
              <w:top w:val="single" w:sz="4" w:space="0" w:color="auto"/>
            </w:tcBorders>
          </w:tcPr>
          <w:p w14:paraId="1C9B0718" w14:textId="77777777" w:rsidR="001F476E" w:rsidRPr="009B55CD" w:rsidRDefault="001F476E">
            <w:pPr>
              <w:pStyle w:val="TAL"/>
            </w:pPr>
            <w:r w:rsidRPr="009B55CD">
              <w:t>Subscribe/Notify</w:t>
            </w:r>
          </w:p>
        </w:tc>
        <w:tc>
          <w:tcPr>
            <w:tcW w:w="1556" w:type="dxa"/>
            <w:tcBorders>
              <w:top w:val="single" w:sz="4" w:space="0" w:color="auto"/>
            </w:tcBorders>
          </w:tcPr>
          <w:p w14:paraId="026BE450" w14:textId="77777777" w:rsidR="001F476E" w:rsidRPr="009B55CD" w:rsidRDefault="001F476E">
            <w:pPr>
              <w:pStyle w:val="TAL"/>
            </w:pPr>
            <w:r w:rsidRPr="009B55CD">
              <w:t>AF, NEF</w:t>
            </w:r>
          </w:p>
        </w:tc>
      </w:tr>
      <w:tr w:rsidR="001F476E" w:rsidRPr="009B55CD" w14:paraId="3D5DAB1D" w14:textId="77777777" w:rsidTr="00775CFA">
        <w:tc>
          <w:tcPr>
            <w:tcW w:w="3289" w:type="dxa"/>
            <w:tcBorders>
              <w:top w:val="nil"/>
              <w:bottom w:val="nil"/>
            </w:tcBorders>
            <w:shd w:val="clear" w:color="auto" w:fill="auto"/>
          </w:tcPr>
          <w:p w14:paraId="44D0D000" w14:textId="77777777" w:rsidR="001F476E" w:rsidRPr="009B55CD" w:rsidRDefault="001F476E">
            <w:pPr>
              <w:pStyle w:val="TAL"/>
            </w:pPr>
          </w:p>
        </w:tc>
        <w:tc>
          <w:tcPr>
            <w:tcW w:w="2410" w:type="dxa"/>
            <w:tcBorders>
              <w:top w:val="single" w:sz="4" w:space="0" w:color="auto"/>
            </w:tcBorders>
          </w:tcPr>
          <w:p w14:paraId="19C86A10" w14:textId="77777777" w:rsidR="001F476E" w:rsidRPr="009B55CD" w:rsidRDefault="001F476E">
            <w:pPr>
              <w:pStyle w:val="TAL"/>
            </w:pPr>
            <w:r w:rsidRPr="009B55CD">
              <w:t>CapsSubscribe</w:t>
            </w:r>
          </w:p>
        </w:tc>
        <w:tc>
          <w:tcPr>
            <w:tcW w:w="2126" w:type="dxa"/>
            <w:tcBorders>
              <w:top w:val="single" w:sz="4" w:space="0" w:color="auto"/>
            </w:tcBorders>
          </w:tcPr>
          <w:p w14:paraId="389997C4" w14:textId="77777777" w:rsidR="001F476E" w:rsidRPr="009B55CD" w:rsidRDefault="001F476E">
            <w:pPr>
              <w:pStyle w:val="TAL"/>
            </w:pPr>
            <w:r w:rsidRPr="009B55CD">
              <w:t>Subscribe/Notify</w:t>
            </w:r>
          </w:p>
        </w:tc>
        <w:tc>
          <w:tcPr>
            <w:tcW w:w="1556" w:type="dxa"/>
            <w:tcBorders>
              <w:top w:val="single" w:sz="4" w:space="0" w:color="auto"/>
            </w:tcBorders>
          </w:tcPr>
          <w:p w14:paraId="77601DA1" w14:textId="77777777" w:rsidR="001F476E" w:rsidRPr="009B55CD" w:rsidRDefault="001F476E">
            <w:pPr>
              <w:pStyle w:val="TAL"/>
            </w:pPr>
            <w:r w:rsidRPr="009B55CD">
              <w:t>AF, NEF</w:t>
            </w:r>
          </w:p>
        </w:tc>
      </w:tr>
      <w:tr w:rsidR="001F476E" w:rsidRPr="009B55CD" w14:paraId="29D6AFD4" w14:textId="77777777" w:rsidTr="00775CFA">
        <w:tc>
          <w:tcPr>
            <w:tcW w:w="3289" w:type="dxa"/>
            <w:tcBorders>
              <w:top w:val="nil"/>
              <w:bottom w:val="nil"/>
            </w:tcBorders>
            <w:shd w:val="clear" w:color="auto" w:fill="auto"/>
          </w:tcPr>
          <w:p w14:paraId="4D7A5AAA" w14:textId="77777777" w:rsidR="001F476E" w:rsidRPr="009B55CD" w:rsidRDefault="001F476E">
            <w:pPr>
              <w:pStyle w:val="TAL"/>
            </w:pPr>
          </w:p>
        </w:tc>
        <w:tc>
          <w:tcPr>
            <w:tcW w:w="2410" w:type="dxa"/>
            <w:tcBorders>
              <w:top w:val="single" w:sz="4" w:space="0" w:color="auto"/>
            </w:tcBorders>
          </w:tcPr>
          <w:p w14:paraId="69F51182" w14:textId="77777777" w:rsidR="001F476E" w:rsidRPr="009B55CD" w:rsidRDefault="001F476E">
            <w:pPr>
              <w:pStyle w:val="TAL"/>
            </w:pPr>
            <w:r w:rsidRPr="009B55CD">
              <w:t>CapsUnsubscribe</w:t>
            </w:r>
          </w:p>
        </w:tc>
        <w:tc>
          <w:tcPr>
            <w:tcW w:w="2126" w:type="dxa"/>
            <w:tcBorders>
              <w:top w:val="single" w:sz="4" w:space="0" w:color="auto"/>
            </w:tcBorders>
          </w:tcPr>
          <w:p w14:paraId="79AD9BB0" w14:textId="77777777" w:rsidR="001F476E" w:rsidRPr="009B55CD" w:rsidRDefault="001F476E">
            <w:pPr>
              <w:pStyle w:val="TAL"/>
            </w:pPr>
            <w:r w:rsidRPr="009B55CD">
              <w:t>Subscribe/Notify</w:t>
            </w:r>
          </w:p>
        </w:tc>
        <w:tc>
          <w:tcPr>
            <w:tcW w:w="1556" w:type="dxa"/>
            <w:tcBorders>
              <w:top w:val="single" w:sz="4" w:space="0" w:color="auto"/>
            </w:tcBorders>
          </w:tcPr>
          <w:p w14:paraId="143AAB9F" w14:textId="77777777" w:rsidR="001F476E" w:rsidRPr="009B55CD" w:rsidRDefault="001F476E">
            <w:pPr>
              <w:pStyle w:val="TAL"/>
            </w:pPr>
            <w:r w:rsidRPr="009B55CD">
              <w:t>AF, NEF</w:t>
            </w:r>
          </w:p>
        </w:tc>
      </w:tr>
      <w:tr w:rsidR="001F476E" w:rsidRPr="009B55CD" w14:paraId="68C01B80" w14:textId="77777777" w:rsidTr="00775CFA">
        <w:tc>
          <w:tcPr>
            <w:tcW w:w="3289" w:type="dxa"/>
            <w:tcBorders>
              <w:top w:val="nil"/>
              <w:bottom w:val="nil"/>
            </w:tcBorders>
            <w:shd w:val="clear" w:color="auto" w:fill="auto"/>
          </w:tcPr>
          <w:p w14:paraId="2C243348" w14:textId="77777777" w:rsidR="001F476E" w:rsidRPr="009B55CD" w:rsidRDefault="001F476E">
            <w:pPr>
              <w:pStyle w:val="TAL"/>
            </w:pPr>
          </w:p>
        </w:tc>
        <w:tc>
          <w:tcPr>
            <w:tcW w:w="2410" w:type="dxa"/>
            <w:tcBorders>
              <w:top w:val="single" w:sz="4" w:space="0" w:color="auto"/>
            </w:tcBorders>
          </w:tcPr>
          <w:p w14:paraId="03D00DC7" w14:textId="77777777" w:rsidR="001F476E" w:rsidRPr="009B55CD" w:rsidRDefault="001F476E">
            <w:pPr>
              <w:pStyle w:val="TAL"/>
            </w:pPr>
            <w:r w:rsidRPr="009B55CD">
              <w:t>CapsNotify</w:t>
            </w:r>
          </w:p>
        </w:tc>
        <w:tc>
          <w:tcPr>
            <w:tcW w:w="2126" w:type="dxa"/>
            <w:tcBorders>
              <w:top w:val="single" w:sz="4" w:space="0" w:color="auto"/>
            </w:tcBorders>
          </w:tcPr>
          <w:p w14:paraId="5FAD3CBE" w14:textId="77777777" w:rsidR="001F476E" w:rsidRPr="009B55CD" w:rsidRDefault="001F476E">
            <w:pPr>
              <w:pStyle w:val="TAL"/>
            </w:pPr>
            <w:r w:rsidRPr="009B55CD">
              <w:t>Subscribe/Notify</w:t>
            </w:r>
          </w:p>
        </w:tc>
        <w:tc>
          <w:tcPr>
            <w:tcW w:w="1556" w:type="dxa"/>
            <w:tcBorders>
              <w:top w:val="single" w:sz="4" w:space="0" w:color="auto"/>
            </w:tcBorders>
          </w:tcPr>
          <w:p w14:paraId="140040BC" w14:textId="77777777" w:rsidR="001F476E" w:rsidRPr="009B55CD" w:rsidRDefault="001F476E">
            <w:pPr>
              <w:pStyle w:val="TAL"/>
            </w:pPr>
            <w:r w:rsidRPr="009B55CD">
              <w:t>AF, NEF</w:t>
            </w:r>
          </w:p>
        </w:tc>
      </w:tr>
      <w:tr w:rsidR="001F476E" w:rsidRPr="009B55CD" w14:paraId="2E60C184" w14:textId="77777777" w:rsidTr="00775CFA">
        <w:tc>
          <w:tcPr>
            <w:tcW w:w="3289" w:type="dxa"/>
            <w:tcBorders>
              <w:top w:val="single" w:sz="4" w:space="0" w:color="auto"/>
              <w:bottom w:val="nil"/>
            </w:tcBorders>
            <w:shd w:val="clear" w:color="auto" w:fill="auto"/>
          </w:tcPr>
          <w:p w14:paraId="2CEBE7F9" w14:textId="77777777" w:rsidR="001F476E" w:rsidRPr="009B55CD" w:rsidRDefault="001F476E">
            <w:pPr>
              <w:pStyle w:val="TAL"/>
              <w:rPr>
                <w:b/>
                <w:bCs/>
              </w:rPr>
            </w:pPr>
            <w:r w:rsidRPr="009B55CD">
              <w:rPr>
                <w:b/>
                <w:bCs/>
              </w:rPr>
              <w:t>Ntsctsf_ASTI</w:t>
            </w:r>
          </w:p>
        </w:tc>
        <w:tc>
          <w:tcPr>
            <w:tcW w:w="2410" w:type="dxa"/>
            <w:tcBorders>
              <w:top w:val="single" w:sz="4" w:space="0" w:color="auto"/>
            </w:tcBorders>
            <w:vAlign w:val="center"/>
          </w:tcPr>
          <w:p w14:paraId="712F1990" w14:textId="77777777" w:rsidR="001F476E" w:rsidRPr="009B55CD" w:rsidRDefault="001F476E">
            <w:pPr>
              <w:pStyle w:val="TAL"/>
            </w:pPr>
            <w:r w:rsidRPr="009B55CD">
              <w:t>Create</w:t>
            </w:r>
          </w:p>
        </w:tc>
        <w:tc>
          <w:tcPr>
            <w:tcW w:w="2126" w:type="dxa"/>
            <w:tcBorders>
              <w:top w:val="single" w:sz="4" w:space="0" w:color="auto"/>
            </w:tcBorders>
          </w:tcPr>
          <w:p w14:paraId="36F4AEE9" w14:textId="77777777" w:rsidR="001F476E" w:rsidRPr="009B55CD" w:rsidDel="00D86C9A" w:rsidRDefault="001F476E">
            <w:pPr>
              <w:pStyle w:val="TAL"/>
            </w:pPr>
            <w:r w:rsidRPr="009B55CD">
              <w:t>Request/Response</w:t>
            </w:r>
          </w:p>
        </w:tc>
        <w:tc>
          <w:tcPr>
            <w:tcW w:w="1556" w:type="dxa"/>
            <w:tcBorders>
              <w:top w:val="single" w:sz="4" w:space="0" w:color="auto"/>
            </w:tcBorders>
          </w:tcPr>
          <w:p w14:paraId="63E6F563" w14:textId="77777777" w:rsidR="001F476E" w:rsidRPr="009B55CD" w:rsidRDefault="001F476E">
            <w:pPr>
              <w:pStyle w:val="TAL"/>
            </w:pPr>
            <w:r w:rsidRPr="009B55CD">
              <w:t>AF, NEF</w:t>
            </w:r>
          </w:p>
        </w:tc>
      </w:tr>
      <w:tr w:rsidR="001F476E" w:rsidRPr="009B55CD" w14:paraId="59CF33DA" w14:textId="77777777" w:rsidTr="00775CFA">
        <w:tc>
          <w:tcPr>
            <w:tcW w:w="3289" w:type="dxa"/>
            <w:tcBorders>
              <w:top w:val="nil"/>
              <w:bottom w:val="nil"/>
            </w:tcBorders>
            <w:shd w:val="clear" w:color="auto" w:fill="auto"/>
          </w:tcPr>
          <w:p w14:paraId="50ECA3AB" w14:textId="77777777" w:rsidR="001F476E" w:rsidRPr="009B55CD" w:rsidRDefault="001F476E">
            <w:pPr>
              <w:pStyle w:val="TAL"/>
            </w:pPr>
          </w:p>
        </w:tc>
        <w:tc>
          <w:tcPr>
            <w:tcW w:w="2410" w:type="dxa"/>
            <w:tcBorders>
              <w:top w:val="single" w:sz="4" w:space="0" w:color="auto"/>
            </w:tcBorders>
            <w:vAlign w:val="center"/>
          </w:tcPr>
          <w:p w14:paraId="214FB23C" w14:textId="77777777" w:rsidR="001F476E" w:rsidRPr="009B55CD" w:rsidRDefault="001F476E">
            <w:pPr>
              <w:pStyle w:val="TAL"/>
            </w:pPr>
            <w:r w:rsidRPr="009B55CD">
              <w:t>Update</w:t>
            </w:r>
          </w:p>
        </w:tc>
        <w:tc>
          <w:tcPr>
            <w:tcW w:w="2126" w:type="dxa"/>
            <w:tcBorders>
              <w:top w:val="single" w:sz="4" w:space="0" w:color="auto"/>
            </w:tcBorders>
          </w:tcPr>
          <w:p w14:paraId="09757CD8" w14:textId="77777777" w:rsidR="001F476E" w:rsidRPr="009B55CD" w:rsidRDefault="001F476E">
            <w:pPr>
              <w:pStyle w:val="TAL"/>
            </w:pPr>
            <w:r w:rsidRPr="009B55CD">
              <w:t>Request/Response</w:t>
            </w:r>
          </w:p>
        </w:tc>
        <w:tc>
          <w:tcPr>
            <w:tcW w:w="1556" w:type="dxa"/>
            <w:tcBorders>
              <w:top w:val="single" w:sz="4" w:space="0" w:color="auto"/>
            </w:tcBorders>
          </w:tcPr>
          <w:p w14:paraId="7B432429" w14:textId="77777777" w:rsidR="001F476E" w:rsidRPr="009B55CD" w:rsidRDefault="001F476E">
            <w:pPr>
              <w:pStyle w:val="TAL"/>
            </w:pPr>
            <w:r w:rsidRPr="009B55CD">
              <w:t>AF, NEF</w:t>
            </w:r>
          </w:p>
        </w:tc>
      </w:tr>
      <w:tr w:rsidR="001F476E" w:rsidRPr="009B55CD" w14:paraId="12CAB912" w14:textId="77777777" w:rsidTr="00775CFA">
        <w:tc>
          <w:tcPr>
            <w:tcW w:w="3289" w:type="dxa"/>
            <w:tcBorders>
              <w:top w:val="nil"/>
              <w:bottom w:val="nil"/>
            </w:tcBorders>
            <w:shd w:val="clear" w:color="auto" w:fill="auto"/>
          </w:tcPr>
          <w:p w14:paraId="7D050EE1" w14:textId="77777777" w:rsidR="001F476E" w:rsidRPr="009B55CD" w:rsidRDefault="001F476E">
            <w:pPr>
              <w:pStyle w:val="TAL"/>
            </w:pPr>
          </w:p>
        </w:tc>
        <w:tc>
          <w:tcPr>
            <w:tcW w:w="2410" w:type="dxa"/>
            <w:tcBorders>
              <w:top w:val="single" w:sz="4" w:space="0" w:color="auto"/>
            </w:tcBorders>
            <w:vAlign w:val="center"/>
          </w:tcPr>
          <w:p w14:paraId="4618C207" w14:textId="77777777" w:rsidR="001F476E" w:rsidRPr="009B55CD" w:rsidRDefault="001F476E">
            <w:pPr>
              <w:pStyle w:val="TAL"/>
            </w:pPr>
            <w:r w:rsidRPr="009B55CD">
              <w:t>Delete</w:t>
            </w:r>
          </w:p>
        </w:tc>
        <w:tc>
          <w:tcPr>
            <w:tcW w:w="2126" w:type="dxa"/>
            <w:tcBorders>
              <w:top w:val="single" w:sz="4" w:space="0" w:color="auto"/>
            </w:tcBorders>
          </w:tcPr>
          <w:p w14:paraId="3ED85CC9" w14:textId="77777777" w:rsidR="001F476E" w:rsidRPr="009B55CD" w:rsidRDefault="001F476E">
            <w:pPr>
              <w:pStyle w:val="TAL"/>
            </w:pPr>
            <w:r w:rsidRPr="009B55CD">
              <w:t>Request/Response</w:t>
            </w:r>
          </w:p>
        </w:tc>
        <w:tc>
          <w:tcPr>
            <w:tcW w:w="1556" w:type="dxa"/>
            <w:tcBorders>
              <w:top w:val="single" w:sz="4" w:space="0" w:color="auto"/>
            </w:tcBorders>
          </w:tcPr>
          <w:p w14:paraId="0D6C677C" w14:textId="77777777" w:rsidR="001F476E" w:rsidRPr="009B55CD" w:rsidRDefault="001F476E">
            <w:pPr>
              <w:pStyle w:val="TAL"/>
            </w:pPr>
            <w:r w:rsidRPr="009B55CD">
              <w:t>AF, NEF</w:t>
            </w:r>
          </w:p>
        </w:tc>
      </w:tr>
      <w:tr w:rsidR="001F476E" w:rsidRPr="009B55CD" w14:paraId="177DE724" w14:textId="77777777" w:rsidTr="00775CFA">
        <w:tc>
          <w:tcPr>
            <w:tcW w:w="3289" w:type="dxa"/>
            <w:tcBorders>
              <w:top w:val="nil"/>
              <w:bottom w:val="nil"/>
            </w:tcBorders>
            <w:shd w:val="clear" w:color="auto" w:fill="auto"/>
          </w:tcPr>
          <w:p w14:paraId="062AA3C9" w14:textId="77777777" w:rsidR="001F476E" w:rsidRPr="009B55CD" w:rsidRDefault="001F476E">
            <w:pPr>
              <w:pStyle w:val="TAL"/>
            </w:pPr>
          </w:p>
        </w:tc>
        <w:tc>
          <w:tcPr>
            <w:tcW w:w="2410" w:type="dxa"/>
            <w:tcBorders>
              <w:top w:val="single" w:sz="4" w:space="0" w:color="auto"/>
            </w:tcBorders>
            <w:vAlign w:val="center"/>
          </w:tcPr>
          <w:p w14:paraId="2CDA0AFF" w14:textId="77777777" w:rsidR="001F476E" w:rsidRPr="009B55CD" w:rsidRDefault="001F476E">
            <w:pPr>
              <w:pStyle w:val="TAL"/>
            </w:pPr>
            <w:r w:rsidRPr="009B55CD">
              <w:t>Get</w:t>
            </w:r>
          </w:p>
        </w:tc>
        <w:tc>
          <w:tcPr>
            <w:tcW w:w="2126" w:type="dxa"/>
            <w:tcBorders>
              <w:top w:val="single" w:sz="4" w:space="0" w:color="auto"/>
            </w:tcBorders>
          </w:tcPr>
          <w:p w14:paraId="43E49C39" w14:textId="77777777" w:rsidR="001F476E" w:rsidRPr="009B55CD" w:rsidRDefault="001F476E">
            <w:pPr>
              <w:pStyle w:val="TAL"/>
            </w:pPr>
            <w:r w:rsidRPr="009B55CD">
              <w:t>Request/Response</w:t>
            </w:r>
          </w:p>
        </w:tc>
        <w:tc>
          <w:tcPr>
            <w:tcW w:w="1556" w:type="dxa"/>
            <w:tcBorders>
              <w:top w:val="single" w:sz="4" w:space="0" w:color="auto"/>
            </w:tcBorders>
          </w:tcPr>
          <w:p w14:paraId="344A0A67" w14:textId="77777777" w:rsidR="001F476E" w:rsidRPr="009B55CD" w:rsidRDefault="001F476E">
            <w:pPr>
              <w:pStyle w:val="TAL"/>
            </w:pPr>
            <w:r w:rsidRPr="009B55CD">
              <w:t>AF, NEF</w:t>
            </w:r>
          </w:p>
        </w:tc>
      </w:tr>
      <w:tr w:rsidR="00775CFA" w:rsidRPr="009B55CD" w14:paraId="0B8DFEC2" w14:textId="77777777" w:rsidTr="00775CFA">
        <w:trPr>
          <w:ins w:id="940" w:author="Nokia_r01" w:date="2023-04-18T15:15:00Z"/>
        </w:trPr>
        <w:tc>
          <w:tcPr>
            <w:tcW w:w="3289" w:type="dxa"/>
            <w:tcBorders>
              <w:top w:val="nil"/>
              <w:bottom w:val="nil"/>
            </w:tcBorders>
            <w:shd w:val="clear" w:color="auto" w:fill="auto"/>
          </w:tcPr>
          <w:p w14:paraId="6AB86C1A" w14:textId="77777777" w:rsidR="00775CFA" w:rsidRPr="009B55CD" w:rsidRDefault="00775CFA" w:rsidP="00775CFA">
            <w:pPr>
              <w:pStyle w:val="TAL"/>
              <w:rPr>
                <w:ins w:id="941" w:author="Nokia_r01" w:date="2023-04-18T15:15:00Z"/>
              </w:rPr>
            </w:pPr>
          </w:p>
        </w:tc>
        <w:tc>
          <w:tcPr>
            <w:tcW w:w="2410" w:type="dxa"/>
            <w:tcBorders>
              <w:top w:val="single" w:sz="4" w:space="0" w:color="auto"/>
            </w:tcBorders>
            <w:vAlign w:val="center"/>
          </w:tcPr>
          <w:p w14:paraId="4018022E" w14:textId="13150884" w:rsidR="00775CFA" w:rsidRPr="009B55CD" w:rsidRDefault="00775CFA" w:rsidP="00775CFA">
            <w:pPr>
              <w:pStyle w:val="TAL"/>
              <w:rPr>
                <w:ins w:id="942" w:author="Nokia_r01" w:date="2023-04-18T15:15:00Z"/>
              </w:rPr>
            </w:pPr>
            <w:ins w:id="943" w:author="Nokia_r01" w:date="2023-04-18T15:15:00Z">
              <w:r w:rsidRPr="009B55CD">
                <w:t>UpdateNotify</w:t>
              </w:r>
            </w:ins>
          </w:p>
        </w:tc>
        <w:tc>
          <w:tcPr>
            <w:tcW w:w="2126" w:type="dxa"/>
            <w:tcBorders>
              <w:top w:val="single" w:sz="4" w:space="0" w:color="auto"/>
            </w:tcBorders>
          </w:tcPr>
          <w:p w14:paraId="7418654A" w14:textId="28F45BA3" w:rsidR="00775CFA" w:rsidRPr="009B55CD" w:rsidRDefault="00775CFA" w:rsidP="00775CFA">
            <w:pPr>
              <w:pStyle w:val="TAL"/>
              <w:rPr>
                <w:ins w:id="944" w:author="Nokia_r01" w:date="2023-04-18T15:15:00Z"/>
              </w:rPr>
            </w:pPr>
            <w:ins w:id="945" w:author="Nokia_r01" w:date="2023-04-18T15:15:00Z">
              <w:r w:rsidRPr="009B55CD">
                <w:t>Subscribe/Notify</w:t>
              </w:r>
            </w:ins>
          </w:p>
        </w:tc>
        <w:tc>
          <w:tcPr>
            <w:tcW w:w="1556" w:type="dxa"/>
            <w:tcBorders>
              <w:top w:val="single" w:sz="4" w:space="0" w:color="auto"/>
            </w:tcBorders>
          </w:tcPr>
          <w:p w14:paraId="66F2CC21" w14:textId="416C5215" w:rsidR="00775CFA" w:rsidRPr="009B55CD" w:rsidRDefault="00775CFA" w:rsidP="00775CFA">
            <w:pPr>
              <w:pStyle w:val="TAL"/>
              <w:rPr>
                <w:ins w:id="946" w:author="Nokia_r01" w:date="2023-04-18T15:15:00Z"/>
              </w:rPr>
            </w:pPr>
            <w:ins w:id="947" w:author="Nokia_r01" w:date="2023-04-18T15:15:00Z">
              <w:r w:rsidRPr="009B55CD">
                <w:t>AF, NEF</w:t>
              </w:r>
            </w:ins>
          </w:p>
        </w:tc>
      </w:tr>
      <w:tr w:rsidR="00775CFA" w:rsidRPr="009B55CD" w14:paraId="3096D941" w14:textId="77777777" w:rsidTr="00775CFA">
        <w:trPr>
          <w:ins w:id="948" w:author="Nokia" w:date="2022-12-13T11:20:00Z"/>
        </w:trPr>
        <w:tc>
          <w:tcPr>
            <w:tcW w:w="3289" w:type="dxa"/>
            <w:tcBorders>
              <w:top w:val="nil"/>
              <w:bottom w:val="nil"/>
            </w:tcBorders>
            <w:shd w:val="clear" w:color="auto" w:fill="auto"/>
          </w:tcPr>
          <w:p w14:paraId="5418FBC3" w14:textId="77777777" w:rsidR="00775CFA" w:rsidRPr="009B55CD" w:rsidRDefault="00775CFA" w:rsidP="00775CFA">
            <w:pPr>
              <w:pStyle w:val="TAL"/>
              <w:rPr>
                <w:ins w:id="949" w:author="Nokia" w:date="2022-12-13T11:20:00Z"/>
              </w:rPr>
            </w:pPr>
          </w:p>
        </w:tc>
        <w:tc>
          <w:tcPr>
            <w:tcW w:w="2410" w:type="dxa"/>
            <w:tcBorders>
              <w:top w:val="single" w:sz="4" w:space="0" w:color="auto"/>
            </w:tcBorders>
            <w:vAlign w:val="center"/>
          </w:tcPr>
          <w:p w14:paraId="0000C69F" w14:textId="1D8F85C1" w:rsidR="00775CFA" w:rsidRPr="009B55CD" w:rsidDel="00775CFA" w:rsidRDefault="00775CFA" w:rsidP="00775CFA">
            <w:pPr>
              <w:pStyle w:val="TAL"/>
              <w:rPr>
                <w:del w:id="950" w:author="Nokia_r01" w:date="2023-04-18T15:16:00Z"/>
              </w:rPr>
            </w:pPr>
          </w:p>
          <w:p w14:paraId="5D7F3DB5" w14:textId="6252F476" w:rsidR="00775CFA" w:rsidRPr="009B55CD" w:rsidRDefault="00775CFA" w:rsidP="00775CFA">
            <w:pPr>
              <w:pStyle w:val="TAL"/>
              <w:rPr>
                <w:ins w:id="951" w:author="Nokia" w:date="2022-12-13T11:20:00Z"/>
              </w:rPr>
            </w:pPr>
            <w:ins w:id="952" w:author="Nokia_r01" w:date="2023-04-18T15:15:00Z">
              <w:r w:rsidRPr="009B55CD">
                <w:t>Subscribe</w:t>
              </w:r>
            </w:ins>
          </w:p>
        </w:tc>
        <w:tc>
          <w:tcPr>
            <w:tcW w:w="2126" w:type="dxa"/>
            <w:tcBorders>
              <w:top w:val="single" w:sz="4" w:space="0" w:color="auto"/>
            </w:tcBorders>
          </w:tcPr>
          <w:p w14:paraId="20B6728A" w14:textId="42130C08" w:rsidR="00775CFA" w:rsidRPr="009B55CD" w:rsidRDefault="00775CFA" w:rsidP="00775CFA">
            <w:pPr>
              <w:pStyle w:val="TAL"/>
            </w:pPr>
          </w:p>
          <w:p w14:paraId="756F28BC" w14:textId="6587AAF5" w:rsidR="00775CFA" w:rsidRPr="009B55CD" w:rsidRDefault="00775CFA" w:rsidP="00775CFA">
            <w:pPr>
              <w:pStyle w:val="TAL"/>
              <w:rPr>
                <w:ins w:id="953" w:author="Nokia" w:date="2022-12-13T11:20:00Z"/>
              </w:rPr>
            </w:pPr>
            <w:ins w:id="954" w:author="Nokia_r01" w:date="2023-04-18T15:15:00Z">
              <w:r w:rsidRPr="009B55CD">
                <w:t>Subscribe/Notify</w:t>
              </w:r>
            </w:ins>
          </w:p>
        </w:tc>
        <w:tc>
          <w:tcPr>
            <w:tcW w:w="1556" w:type="dxa"/>
            <w:tcBorders>
              <w:top w:val="single" w:sz="4" w:space="0" w:color="auto"/>
            </w:tcBorders>
          </w:tcPr>
          <w:p w14:paraId="1EAAD86E" w14:textId="3D3C8F23" w:rsidR="00775CFA" w:rsidRPr="009B55CD" w:rsidRDefault="00775CFA" w:rsidP="00775CFA">
            <w:pPr>
              <w:pStyle w:val="TAL"/>
            </w:pPr>
          </w:p>
          <w:p w14:paraId="447AA849" w14:textId="062ADD6F" w:rsidR="00775CFA" w:rsidRPr="009B55CD" w:rsidRDefault="00775CFA" w:rsidP="00775CFA">
            <w:pPr>
              <w:pStyle w:val="TAL"/>
              <w:rPr>
                <w:ins w:id="955" w:author="Nokia" w:date="2022-12-13T11:20:00Z"/>
              </w:rPr>
            </w:pPr>
            <w:ins w:id="956" w:author="Nokia_r01" w:date="2023-04-18T15:15:00Z">
              <w:r w:rsidRPr="009B55CD">
                <w:t>AF, NEF</w:t>
              </w:r>
            </w:ins>
          </w:p>
        </w:tc>
      </w:tr>
      <w:tr w:rsidR="00775CFA" w:rsidRPr="009B55CD" w14:paraId="3E6AD607" w14:textId="77777777" w:rsidTr="00775CFA">
        <w:trPr>
          <w:ins w:id="957" w:author="Nokia_r01" w:date="2023-04-13T10:45:00Z"/>
        </w:trPr>
        <w:tc>
          <w:tcPr>
            <w:tcW w:w="3289" w:type="dxa"/>
            <w:tcBorders>
              <w:top w:val="nil"/>
              <w:bottom w:val="nil"/>
            </w:tcBorders>
            <w:shd w:val="clear" w:color="auto" w:fill="auto"/>
          </w:tcPr>
          <w:p w14:paraId="3B3B2568" w14:textId="77777777" w:rsidR="00775CFA" w:rsidRPr="009B55CD" w:rsidRDefault="00775CFA" w:rsidP="00775CFA">
            <w:pPr>
              <w:pStyle w:val="TAL"/>
              <w:rPr>
                <w:ins w:id="958" w:author="Nokia_r01" w:date="2023-04-13T10:45:00Z"/>
              </w:rPr>
            </w:pPr>
          </w:p>
        </w:tc>
        <w:tc>
          <w:tcPr>
            <w:tcW w:w="2410" w:type="dxa"/>
            <w:tcBorders>
              <w:top w:val="single" w:sz="4" w:space="0" w:color="auto"/>
            </w:tcBorders>
            <w:vAlign w:val="center"/>
          </w:tcPr>
          <w:p w14:paraId="6716DA66" w14:textId="4541FEC1" w:rsidR="00775CFA" w:rsidRPr="009B55CD" w:rsidRDefault="00775CFA" w:rsidP="00775CFA">
            <w:pPr>
              <w:pStyle w:val="TAL"/>
              <w:rPr>
                <w:ins w:id="959" w:author="Nokia_r01" w:date="2023-04-13T10:45:00Z"/>
              </w:rPr>
            </w:pPr>
            <w:ins w:id="960" w:author="Nokia_r01" w:date="2023-04-18T15:15:00Z">
              <w:r w:rsidRPr="009B55CD">
                <w:t>U</w:t>
              </w:r>
            </w:ins>
            <w:ins w:id="961" w:author="Nokia_r01" w:date="2023-04-13T10:45:00Z">
              <w:r w:rsidRPr="009B55CD">
                <w:t>Subscribe</w:t>
              </w:r>
            </w:ins>
          </w:p>
        </w:tc>
        <w:tc>
          <w:tcPr>
            <w:tcW w:w="2126" w:type="dxa"/>
            <w:tcBorders>
              <w:top w:val="single" w:sz="4" w:space="0" w:color="auto"/>
            </w:tcBorders>
          </w:tcPr>
          <w:p w14:paraId="72C5702A" w14:textId="60926C9C" w:rsidR="00775CFA" w:rsidRPr="009B55CD" w:rsidRDefault="00775CFA" w:rsidP="00775CFA">
            <w:pPr>
              <w:pStyle w:val="TAL"/>
              <w:rPr>
                <w:ins w:id="962" w:author="Nokia_r01" w:date="2023-04-13T10:45:00Z"/>
              </w:rPr>
            </w:pPr>
            <w:ins w:id="963" w:author="Nokia_r01" w:date="2023-04-13T10:45:00Z">
              <w:r w:rsidRPr="009B55CD">
                <w:t>Subscribe/Notify</w:t>
              </w:r>
            </w:ins>
          </w:p>
        </w:tc>
        <w:tc>
          <w:tcPr>
            <w:tcW w:w="1556" w:type="dxa"/>
            <w:tcBorders>
              <w:top w:val="single" w:sz="4" w:space="0" w:color="auto"/>
            </w:tcBorders>
          </w:tcPr>
          <w:p w14:paraId="1B6CF7CB" w14:textId="74D31D42" w:rsidR="00775CFA" w:rsidRPr="009B55CD" w:rsidRDefault="00775CFA" w:rsidP="00775CFA">
            <w:pPr>
              <w:pStyle w:val="TAL"/>
              <w:rPr>
                <w:ins w:id="964" w:author="Nokia_r01" w:date="2023-04-13T10:45:00Z"/>
              </w:rPr>
            </w:pPr>
            <w:ins w:id="965" w:author="Nokia_r01" w:date="2023-04-13T10:45:00Z">
              <w:r w:rsidRPr="009B55CD">
                <w:t>AF, NEF</w:t>
              </w:r>
            </w:ins>
          </w:p>
        </w:tc>
      </w:tr>
      <w:tr w:rsidR="00775CFA" w:rsidRPr="009B55CD" w14:paraId="76C04FA4" w14:textId="77777777" w:rsidTr="00775CFA">
        <w:tc>
          <w:tcPr>
            <w:tcW w:w="3289" w:type="dxa"/>
            <w:tcBorders>
              <w:top w:val="single" w:sz="4" w:space="0" w:color="auto"/>
              <w:bottom w:val="nil"/>
            </w:tcBorders>
            <w:shd w:val="clear" w:color="auto" w:fill="auto"/>
          </w:tcPr>
          <w:p w14:paraId="26195933" w14:textId="77777777" w:rsidR="00775CFA" w:rsidRPr="009B55CD" w:rsidRDefault="00775CFA" w:rsidP="00775CFA">
            <w:pPr>
              <w:pStyle w:val="TAL"/>
              <w:rPr>
                <w:b/>
                <w:bCs/>
              </w:rPr>
            </w:pPr>
            <w:r w:rsidRPr="009B55CD">
              <w:rPr>
                <w:b/>
                <w:bCs/>
              </w:rPr>
              <w:t>Ntsctsf_QoSandTSCAssistance</w:t>
            </w:r>
          </w:p>
        </w:tc>
        <w:tc>
          <w:tcPr>
            <w:tcW w:w="2410" w:type="dxa"/>
            <w:tcBorders>
              <w:top w:val="single" w:sz="4" w:space="0" w:color="auto"/>
            </w:tcBorders>
            <w:vAlign w:val="center"/>
          </w:tcPr>
          <w:p w14:paraId="357FB10D" w14:textId="77777777" w:rsidR="00775CFA" w:rsidRPr="009B55CD" w:rsidRDefault="00775CFA" w:rsidP="00775CFA">
            <w:pPr>
              <w:pStyle w:val="TAL"/>
            </w:pPr>
            <w:r w:rsidRPr="009B55CD">
              <w:t>Create</w:t>
            </w:r>
          </w:p>
        </w:tc>
        <w:tc>
          <w:tcPr>
            <w:tcW w:w="2126" w:type="dxa"/>
            <w:tcBorders>
              <w:top w:val="single" w:sz="4" w:space="0" w:color="auto"/>
            </w:tcBorders>
            <w:vAlign w:val="center"/>
          </w:tcPr>
          <w:p w14:paraId="7EB80A0C"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756675C0" w14:textId="77777777" w:rsidR="00775CFA" w:rsidRPr="009B55CD" w:rsidRDefault="00775CFA" w:rsidP="00775CFA">
            <w:pPr>
              <w:pStyle w:val="TAL"/>
            </w:pPr>
            <w:r w:rsidRPr="009B55CD">
              <w:t>AF, NEF</w:t>
            </w:r>
          </w:p>
        </w:tc>
      </w:tr>
      <w:tr w:rsidR="00775CFA" w:rsidRPr="009B55CD" w14:paraId="07944D9E" w14:textId="77777777" w:rsidTr="00775CFA">
        <w:tc>
          <w:tcPr>
            <w:tcW w:w="3289" w:type="dxa"/>
            <w:tcBorders>
              <w:top w:val="nil"/>
              <w:bottom w:val="nil"/>
            </w:tcBorders>
            <w:shd w:val="clear" w:color="auto" w:fill="auto"/>
          </w:tcPr>
          <w:p w14:paraId="4ABC4163" w14:textId="77777777" w:rsidR="00775CFA" w:rsidRPr="009B55CD" w:rsidRDefault="00775CFA" w:rsidP="00775CFA">
            <w:pPr>
              <w:pStyle w:val="TAL"/>
            </w:pPr>
          </w:p>
        </w:tc>
        <w:tc>
          <w:tcPr>
            <w:tcW w:w="2410" w:type="dxa"/>
            <w:tcBorders>
              <w:top w:val="single" w:sz="4" w:space="0" w:color="auto"/>
            </w:tcBorders>
            <w:vAlign w:val="center"/>
          </w:tcPr>
          <w:p w14:paraId="332541B7" w14:textId="77777777" w:rsidR="00775CFA" w:rsidRPr="009B55CD" w:rsidRDefault="00775CFA" w:rsidP="00775CFA">
            <w:pPr>
              <w:pStyle w:val="TAL"/>
            </w:pPr>
            <w:r w:rsidRPr="009B55CD">
              <w:t>Update</w:t>
            </w:r>
          </w:p>
        </w:tc>
        <w:tc>
          <w:tcPr>
            <w:tcW w:w="2126" w:type="dxa"/>
            <w:tcBorders>
              <w:top w:val="single" w:sz="4" w:space="0" w:color="auto"/>
            </w:tcBorders>
            <w:vAlign w:val="center"/>
          </w:tcPr>
          <w:p w14:paraId="3756DFA6"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1ACEB8CD" w14:textId="77777777" w:rsidR="00775CFA" w:rsidRPr="009B55CD" w:rsidRDefault="00775CFA" w:rsidP="00775CFA">
            <w:pPr>
              <w:pStyle w:val="TAL"/>
            </w:pPr>
            <w:r w:rsidRPr="009B55CD">
              <w:t>AF, NEF</w:t>
            </w:r>
          </w:p>
        </w:tc>
      </w:tr>
      <w:tr w:rsidR="00775CFA" w:rsidRPr="009B55CD" w14:paraId="213707E7" w14:textId="77777777" w:rsidTr="00775CFA">
        <w:tc>
          <w:tcPr>
            <w:tcW w:w="3289" w:type="dxa"/>
            <w:tcBorders>
              <w:top w:val="nil"/>
              <w:bottom w:val="nil"/>
            </w:tcBorders>
            <w:shd w:val="clear" w:color="auto" w:fill="auto"/>
          </w:tcPr>
          <w:p w14:paraId="5F726244" w14:textId="77777777" w:rsidR="00775CFA" w:rsidRPr="009B55CD" w:rsidRDefault="00775CFA" w:rsidP="00775CFA">
            <w:pPr>
              <w:pStyle w:val="TAL"/>
            </w:pPr>
          </w:p>
        </w:tc>
        <w:tc>
          <w:tcPr>
            <w:tcW w:w="2410" w:type="dxa"/>
            <w:tcBorders>
              <w:top w:val="single" w:sz="4" w:space="0" w:color="auto"/>
            </w:tcBorders>
            <w:vAlign w:val="center"/>
          </w:tcPr>
          <w:p w14:paraId="4230A990" w14:textId="77777777" w:rsidR="00775CFA" w:rsidRPr="009B55CD" w:rsidRDefault="00775CFA" w:rsidP="00775CFA">
            <w:pPr>
              <w:pStyle w:val="TAL"/>
            </w:pPr>
            <w:r w:rsidRPr="009B55CD">
              <w:t>Delete</w:t>
            </w:r>
          </w:p>
        </w:tc>
        <w:tc>
          <w:tcPr>
            <w:tcW w:w="2126" w:type="dxa"/>
            <w:tcBorders>
              <w:top w:val="single" w:sz="4" w:space="0" w:color="auto"/>
            </w:tcBorders>
            <w:vAlign w:val="center"/>
          </w:tcPr>
          <w:p w14:paraId="5FE5D180"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0EA313B0" w14:textId="77777777" w:rsidR="00775CFA" w:rsidRPr="009B55CD" w:rsidRDefault="00775CFA" w:rsidP="00775CFA">
            <w:pPr>
              <w:pStyle w:val="TAL"/>
            </w:pPr>
            <w:r w:rsidRPr="009B55CD">
              <w:t>AF, NEF</w:t>
            </w:r>
          </w:p>
        </w:tc>
      </w:tr>
      <w:tr w:rsidR="00775CFA" w:rsidRPr="009B55CD" w14:paraId="031AAC4D" w14:textId="77777777" w:rsidTr="00775CFA">
        <w:tc>
          <w:tcPr>
            <w:tcW w:w="3289" w:type="dxa"/>
            <w:tcBorders>
              <w:top w:val="nil"/>
              <w:bottom w:val="nil"/>
            </w:tcBorders>
            <w:shd w:val="clear" w:color="auto" w:fill="auto"/>
          </w:tcPr>
          <w:p w14:paraId="5736EEE6" w14:textId="77777777" w:rsidR="00775CFA" w:rsidRPr="009B55CD" w:rsidRDefault="00775CFA" w:rsidP="00775CFA">
            <w:pPr>
              <w:pStyle w:val="TAL"/>
            </w:pPr>
          </w:p>
        </w:tc>
        <w:tc>
          <w:tcPr>
            <w:tcW w:w="2410" w:type="dxa"/>
            <w:tcBorders>
              <w:top w:val="single" w:sz="4" w:space="0" w:color="auto"/>
            </w:tcBorders>
            <w:vAlign w:val="center"/>
          </w:tcPr>
          <w:p w14:paraId="7177E06B" w14:textId="77777777" w:rsidR="00775CFA" w:rsidRPr="009B55CD" w:rsidRDefault="00775CFA" w:rsidP="00775CFA">
            <w:pPr>
              <w:pStyle w:val="TAL"/>
            </w:pPr>
            <w:r w:rsidRPr="009B55CD">
              <w:t>Notify</w:t>
            </w:r>
          </w:p>
        </w:tc>
        <w:tc>
          <w:tcPr>
            <w:tcW w:w="2126" w:type="dxa"/>
            <w:tcBorders>
              <w:top w:val="single" w:sz="4" w:space="0" w:color="auto"/>
            </w:tcBorders>
            <w:vAlign w:val="center"/>
          </w:tcPr>
          <w:p w14:paraId="1EE9542C"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784ED3A7" w14:textId="77777777" w:rsidR="00775CFA" w:rsidRPr="009B55CD" w:rsidRDefault="00775CFA" w:rsidP="00775CFA">
            <w:pPr>
              <w:pStyle w:val="TAL"/>
            </w:pPr>
            <w:r w:rsidRPr="009B55CD">
              <w:t>AF, NEF</w:t>
            </w:r>
          </w:p>
        </w:tc>
      </w:tr>
      <w:tr w:rsidR="00775CFA" w:rsidRPr="009B55CD" w14:paraId="7C9FEA17" w14:textId="77777777" w:rsidTr="00775CFA">
        <w:tc>
          <w:tcPr>
            <w:tcW w:w="3289" w:type="dxa"/>
            <w:tcBorders>
              <w:top w:val="nil"/>
              <w:bottom w:val="nil"/>
            </w:tcBorders>
            <w:shd w:val="clear" w:color="auto" w:fill="auto"/>
          </w:tcPr>
          <w:p w14:paraId="3150B88D" w14:textId="77777777" w:rsidR="00775CFA" w:rsidRPr="009B55CD" w:rsidRDefault="00775CFA" w:rsidP="00775CFA">
            <w:pPr>
              <w:pStyle w:val="TAL"/>
            </w:pPr>
          </w:p>
        </w:tc>
        <w:tc>
          <w:tcPr>
            <w:tcW w:w="2410" w:type="dxa"/>
            <w:tcBorders>
              <w:top w:val="single" w:sz="4" w:space="0" w:color="auto"/>
            </w:tcBorders>
            <w:vAlign w:val="center"/>
          </w:tcPr>
          <w:p w14:paraId="00C4C402" w14:textId="77777777" w:rsidR="00775CFA" w:rsidRPr="009B55CD" w:rsidRDefault="00775CFA" w:rsidP="00775CFA">
            <w:pPr>
              <w:pStyle w:val="TAL"/>
            </w:pPr>
            <w:r w:rsidRPr="009B55CD">
              <w:t>Subscribe</w:t>
            </w:r>
          </w:p>
        </w:tc>
        <w:tc>
          <w:tcPr>
            <w:tcW w:w="2126" w:type="dxa"/>
            <w:tcBorders>
              <w:top w:val="single" w:sz="4" w:space="0" w:color="auto"/>
            </w:tcBorders>
            <w:vAlign w:val="center"/>
          </w:tcPr>
          <w:p w14:paraId="17A02F7C"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774A68B5" w14:textId="77777777" w:rsidR="00775CFA" w:rsidRPr="009B55CD" w:rsidRDefault="00775CFA" w:rsidP="00775CFA">
            <w:pPr>
              <w:pStyle w:val="TAL"/>
            </w:pPr>
            <w:r w:rsidRPr="009B55CD">
              <w:t>AF, NEF</w:t>
            </w:r>
          </w:p>
        </w:tc>
      </w:tr>
      <w:tr w:rsidR="00775CFA" w:rsidRPr="009B55CD" w14:paraId="1F42CD8B" w14:textId="77777777" w:rsidTr="00775CFA">
        <w:tc>
          <w:tcPr>
            <w:tcW w:w="3289" w:type="dxa"/>
            <w:tcBorders>
              <w:top w:val="nil"/>
            </w:tcBorders>
            <w:shd w:val="clear" w:color="auto" w:fill="auto"/>
          </w:tcPr>
          <w:p w14:paraId="1DE46008" w14:textId="77777777" w:rsidR="00775CFA" w:rsidRPr="009B55CD" w:rsidRDefault="00775CFA" w:rsidP="00775CFA">
            <w:pPr>
              <w:pStyle w:val="TAL"/>
            </w:pPr>
          </w:p>
        </w:tc>
        <w:tc>
          <w:tcPr>
            <w:tcW w:w="2410" w:type="dxa"/>
            <w:tcBorders>
              <w:top w:val="single" w:sz="4" w:space="0" w:color="auto"/>
            </w:tcBorders>
            <w:vAlign w:val="center"/>
          </w:tcPr>
          <w:p w14:paraId="5D44C721" w14:textId="77777777" w:rsidR="00775CFA" w:rsidRPr="009B55CD" w:rsidRDefault="00775CFA" w:rsidP="00775CFA">
            <w:pPr>
              <w:pStyle w:val="TAL"/>
            </w:pPr>
            <w:r w:rsidRPr="009B55CD">
              <w:t>Unsubscribe</w:t>
            </w:r>
          </w:p>
        </w:tc>
        <w:tc>
          <w:tcPr>
            <w:tcW w:w="2126" w:type="dxa"/>
            <w:tcBorders>
              <w:top w:val="single" w:sz="4" w:space="0" w:color="auto"/>
            </w:tcBorders>
            <w:vAlign w:val="center"/>
          </w:tcPr>
          <w:p w14:paraId="32982DFB"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1328CCBB" w14:textId="77777777" w:rsidR="00775CFA" w:rsidRPr="009B55CD" w:rsidRDefault="00775CFA" w:rsidP="00775CFA">
            <w:pPr>
              <w:pStyle w:val="TAL"/>
            </w:pPr>
            <w:r w:rsidRPr="009B55CD">
              <w:t>AF, NEF</w:t>
            </w:r>
          </w:p>
        </w:tc>
      </w:tr>
    </w:tbl>
    <w:p w14:paraId="60D41C65" w14:textId="77777777" w:rsidR="001F476E" w:rsidRPr="009B55CD" w:rsidRDefault="001F476E">
      <w:pPr>
        <w:rPr>
          <w:lang w:eastAsia="ja-JP"/>
        </w:rPr>
      </w:pPr>
    </w:p>
    <w:p w14:paraId="445232CC"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073895D" w14:textId="77777777" w:rsidR="001F476E" w:rsidRPr="009B55CD" w:rsidRDefault="001F476E">
      <w:pPr>
        <w:pStyle w:val="Heading5"/>
      </w:pPr>
      <w:bookmarkStart w:id="966" w:name="_Toc114668932"/>
      <w:r w:rsidRPr="009B55CD">
        <w:t>5.2.27.2.5</w:t>
      </w:r>
      <w:r w:rsidRPr="009B55CD">
        <w:tab/>
        <w:t>Ntsctsf_TimeSynchronization_ConfigUpdateNotify operation</w:t>
      </w:r>
      <w:bookmarkEnd w:id="966"/>
    </w:p>
    <w:p w14:paraId="0B6972AE" w14:textId="77777777" w:rsidR="001F476E" w:rsidRPr="009B55CD" w:rsidRDefault="001F476E">
      <w:r w:rsidRPr="009B55CD">
        <w:rPr>
          <w:b/>
          <w:bCs/>
        </w:rPr>
        <w:t>Service operation name:</w:t>
      </w:r>
      <w:r w:rsidRPr="009B55CD">
        <w:t xml:space="preserve"> Ntsctsf_TimeSynchronization_ConfigUpdateNotify</w:t>
      </w:r>
    </w:p>
    <w:p w14:paraId="67613209" w14:textId="77777777" w:rsidR="001F476E" w:rsidRPr="009B55CD" w:rsidRDefault="001F476E">
      <w:r w:rsidRPr="009B55CD">
        <w:rPr>
          <w:b/>
          <w:bCs/>
        </w:rPr>
        <w:t>Description:</w:t>
      </w:r>
      <w:r w:rsidRPr="009B55CD">
        <w:t xml:space="preserve"> Forward the notification for the time synchronization configuration. When the TSCTSF detects a change corresponding to a time synchronization configuration, it invokes Ntsctsf_TimeSynchronization_ConfigUpdateNotify </w:t>
      </w:r>
      <w:r w:rsidRPr="009B55CD">
        <w:lastRenderedPageBreak/>
        <w:t>service operation to the NF consumer(s) which has subscribed for the event. The following table describes the parameters in the event.</w:t>
      </w:r>
    </w:p>
    <w:p w14:paraId="16C95F49" w14:textId="77777777" w:rsidR="001F476E" w:rsidRPr="009B55CD" w:rsidRDefault="001F476E">
      <w:pPr>
        <w:pStyle w:val="TH"/>
      </w:pPr>
      <w:r w:rsidRPr="009B55CD">
        <w:t>Table 5.2.27.2.5-1: Time Synchronization configuration event parameters</w:t>
      </w:r>
    </w:p>
    <w:tbl>
      <w:tblPr>
        <w:tblStyle w:val="TableGrid"/>
        <w:tblW w:w="9631" w:type="dxa"/>
        <w:tblLayout w:type="fixed"/>
        <w:tblLook w:val="04A0" w:firstRow="1" w:lastRow="0" w:firstColumn="1" w:lastColumn="0" w:noHBand="0" w:noVBand="1"/>
      </w:tblPr>
      <w:tblGrid>
        <w:gridCol w:w="3681"/>
        <w:gridCol w:w="5950"/>
      </w:tblGrid>
      <w:tr w:rsidR="001F476E" w:rsidRPr="009B55CD" w14:paraId="06930308" w14:textId="77777777" w:rsidTr="00407413">
        <w:tc>
          <w:tcPr>
            <w:tcW w:w="3681" w:type="dxa"/>
          </w:tcPr>
          <w:p w14:paraId="46592918" w14:textId="77777777" w:rsidR="001F476E" w:rsidRPr="009B55CD" w:rsidRDefault="001F476E">
            <w:pPr>
              <w:pStyle w:val="TAH"/>
            </w:pPr>
            <w:r w:rsidRPr="009B55CD">
              <w:t>Event filter</w:t>
            </w:r>
          </w:p>
        </w:tc>
        <w:tc>
          <w:tcPr>
            <w:tcW w:w="5950" w:type="dxa"/>
          </w:tcPr>
          <w:p w14:paraId="658A52AF" w14:textId="77777777" w:rsidR="001F476E" w:rsidRPr="009B55CD" w:rsidRDefault="001F476E">
            <w:pPr>
              <w:pStyle w:val="TAH"/>
            </w:pPr>
            <w:r w:rsidRPr="009B55CD">
              <w:t>Description</w:t>
            </w:r>
          </w:p>
        </w:tc>
      </w:tr>
      <w:tr w:rsidR="001F476E" w:rsidRPr="009B55CD" w14:paraId="6EC54C36" w14:textId="77777777" w:rsidTr="00407413">
        <w:tc>
          <w:tcPr>
            <w:tcW w:w="9631" w:type="dxa"/>
            <w:gridSpan w:val="2"/>
          </w:tcPr>
          <w:p w14:paraId="50E7FC42" w14:textId="77777777" w:rsidR="001F476E" w:rsidRPr="009B55CD" w:rsidRDefault="001F476E">
            <w:pPr>
              <w:pStyle w:val="TAL"/>
              <w:rPr>
                <w:b/>
                <w:bCs/>
              </w:rPr>
            </w:pPr>
            <w:r w:rsidRPr="009B55CD">
              <w:rPr>
                <w:b/>
                <w:bCs/>
              </w:rPr>
              <w:t>For each PTP port in the PTP instance</w:t>
            </w:r>
          </w:p>
        </w:tc>
      </w:tr>
      <w:tr w:rsidR="001F476E" w:rsidRPr="009B55CD" w14:paraId="1CA5C4E8" w14:textId="77777777" w:rsidTr="00407413">
        <w:tc>
          <w:tcPr>
            <w:tcW w:w="3681" w:type="dxa"/>
          </w:tcPr>
          <w:p w14:paraId="2209A476" w14:textId="77777777" w:rsidR="001F476E" w:rsidRPr="009B55CD" w:rsidRDefault="001F476E">
            <w:pPr>
              <w:pStyle w:val="TAL"/>
            </w:pPr>
            <w:r w:rsidRPr="009B55CD">
              <w:t>Either UE identity (for a DS-TT port), or "N6 interface" indication</w:t>
            </w:r>
          </w:p>
        </w:tc>
        <w:tc>
          <w:tcPr>
            <w:tcW w:w="5950" w:type="dxa"/>
          </w:tcPr>
          <w:p w14:paraId="66F70B9F" w14:textId="77777777" w:rsidR="001F476E" w:rsidRPr="009B55CD" w:rsidRDefault="001F476E">
            <w:pPr>
              <w:pStyle w:val="TAL"/>
            </w:pPr>
            <w:r w:rsidRPr="009B55CD">
              <w:t>Identifies the UE/DS-TT which the parameters below apply. "N6 interface" indicates that the parameters below apply to the N6 interface.</w:t>
            </w:r>
          </w:p>
          <w:p w14:paraId="2E85BAEA" w14:textId="77777777" w:rsidR="001F476E" w:rsidRPr="009B55CD" w:rsidRDefault="001F476E">
            <w:pPr>
              <w:pStyle w:val="TAL"/>
            </w:pPr>
            <w:r w:rsidRPr="009B55CD">
              <w:t>If the "PTP port" needs to be identified, this field refers to the UE identity (GPSI or SUPI).</w:t>
            </w:r>
          </w:p>
          <w:p w14:paraId="5B6068EA" w14:textId="77777777" w:rsidR="001F476E" w:rsidRPr="009B55CD" w:rsidRDefault="001F476E">
            <w:pPr>
              <w:pStyle w:val="TAL"/>
            </w:pPr>
            <w:r w:rsidRPr="009B55CD">
              <w:t>If the N6 termination needs to be identified, then this field indicates "N6 interface" flag, instead of SUPI or GPSI.</w:t>
            </w:r>
          </w:p>
        </w:tc>
      </w:tr>
      <w:tr w:rsidR="001F476E" w:rsidRPr="009B55CD" w14:paraId="250CAC2D" w14:textId="77777777" w:rsidTr="00407413">
        <w:tc>
          <w:tcPr>
            <w:tcW w:w="3681" w:type="dxa"/>
          </w:tcPr>
          <w:p w14:paraId="1E7FC157" w14:textId="77777777" w:rsidR="001F476E" w:rsidRPr="009B55CD" w:rsidRDefault="001F476E">
            <w:pPr>
              <w:pStyle w:val="TAL"/>
            </w:pPr>
            <w:r w:rsidRPr="009B55CD">
              <w:t>PTP port state</w:t>
            </w:r>
          </w:p>
        </w:tc>
        <w:tc>
          <w:tcPr>
            <w:tcW w:w="5950" w:type="dxa"/>
          </w:tcPr>
          <w:p w14:paraId="2628DDE8" w14:textId="77777777" w:rsidR="001F476E" w:rsidRPr="009B55CD" w:rsidRDefault="001F476E">
            <w:pPr>
              <w:pStyle w:val="TAL"/>
            </w:pPr>
            <w:r w:rsidRPr="009B55CD">
              <w:t>Active or Inactive.</w:t>
            </w:r>
          </w:p>
          <w:p w14:paraId="08D5C2B5" w14:textId="77777777" w:rsidR="001F476E" w:rsidRPr="009B55CD" w:rsidRDefault="001F476E">
            <w:pPr>
              <w:pStyle w:val="TAL"/>
            </w:pPr>
          </w:p>
          <w:p w14:paraId="0B9B60CA" w14:textId="77777777" w:rsidR="001F476E" w:rsidRPr="009B55CD" w:rsidRDefault="001F476E">
            <w:pPr>
              <w:pStyle w:val="TAL"/>
            </w:pPr>
            <w:r w:rsidRPr="009B55CD">
              <w:t>Active = PTP port state is in Leader, Follower or Passive state.</w:t>
            </w:r>
          </w:p>
          <w:p w14:paraId="62DCE059" w14:textId="77777777" w:rsidR="001F476E" w:rsidRPr="009B55CD" w:rsidRDefault="001F476E">
            <w:pPr>
              <w:pStyle w:val="TAL"/>
            </w:pPr>
            <w:r w:rsidRPr="009B55CD">
              <w:t>Inactive = PTP port is in any other state.</w:t>
            </w:r>
          </w:p>
          <w:p w14:paraId="4E97B4A9" w14:textId="77777777" w:rsidR="001F476E" w:rsidRPr="009B55CD" w:rsidRDefault="001F476E">
            <w:pPr>
              <w:pStyle w:val="TAL"/>
            </w:pPr>
          </w:p>
          <w:p w14:paraId="2CFA9AAD" w14:textId="77777777" w:rsidR="001F476E" w:rsidRPr="009B55CD" w:rsidRDefault="001F476E">
            <w:pPr>
              <w:pStyle w:val="TAL"/>
            </w:pPr>
            <w:r w:rsidRPr="009B55CD">
              <w:t>If any of the PTP ports in NW-TT are in Leader, Follower, or Passive, then "active" is reported for N6 interface, otherwise "passive" is reported for N6 interface.</w:t>
            </w:r>
          </w:p>
        </w:tc>
      </w:tr>
      <w:tr w:rsidR="001F476E" w:rsidRPr="009B55CD" w14:paraId="191F2782" w14:textId="77777777" w:rsidTr="00407413">
        <w:trPr>
          <w:ins w:id="967" w:author="Nokia" w:date="2022-12-22T12:38:00Z"/>
        </w:trPr>
        <w:tc>
          <w:tcPr>
            <w:tcW w:w="3681" w:type="dxa"/>
          </w:tcPr>
          <w:p w14:paraId="7235FF34" w14:textId="77777777" w:rsidR="001F476E" w:rsidRPr="009B55CD" w:rsidDel="00541E6D" w:rsidRDefault="001F476E">
            <w:pPr>
              <w:pStyle w:val="TAL"/>
              <w:rPr>
                <w:ins w:id="968" w:author="Nokia" w:date="2022-12-22T12:38:00Z"/>
              </w:rPr>
            </w:pPr>
            <w:ins w:id="969" w:author="Nokia" w:date="2022-12-22T12:38:00Z">
              <w:r w:rsidRPr="009B55CD">
                <w:t>Clock quality acceptance criteria result</w:t>
              </w:r>
            </w:ins>
          </w:p>
        </w:tc>
        <w:tc>
          <w:tcPr>
            <w:tcW w:w="5950" w:type="dxa"/>
          </w:tcPr>
          <w:p w14:paraId="1C8C6B53" w14:textId="77777777" w:rsidR="001F476E" w:rsidRPr="009B55CD" w:rsidRDefault="001F476E">
            <w:pPr>
              <w:pStyle w:val="TAL"/>
              <w:rPr>
                <w:ins w:id="970" w:author="Nokia" w:date="2022-12-22T12:39:00Z"/>
              </w:rPr>
            </w:pPr>
            <w:ins w:id="971" w:author="Nokia" w:date="2022-12-22T12:38:00Z">
              <w:r w:rsidRPr="009B55CD">
                <w:t>Indicates if the clock quality acceptance</w:t>
              </w:r>
            </w:ins>
            <w:ins w:id="972" w:author="Nokia" w:date="2022-12-22T12:39:00Z">
              <w:r w:rsidRPr="009B55CD">
                <w:t xml:space="preserve"> criteria for the service can be met or not. </w:t>
              </w:r>
              <w:r w:rsidRPr="009B55CD">
                <w:br/>
                <w:t>Acceptable = PTP port meets the clock quality acceptance criteria.</w:t>
              </w:r>
            </w:ins>
          </w:p>
          <w:p w14:paraId="51FE0553" w14:textId="77777777" w:rsidR="001F476E" w:rsidRPr="009B55CD" w:rsidDel="00541E6D" w:rsidRDefault="001F476E">
            <w:pPr>
              <w:pStyle w:val="TAL"/>
              <w:rPr>
                <w:ins w:id="973" w:author="Nokia" w:date="2022-12-22T12:38:00Z"/>
              </w:rPr>
            </w:pPr>
            <w:proofErr w:type="gramStart"/>
            <w:ins w:id="974" w:author="Nokia" w:date="2022-12-22T12:39:00Z">
              <w:r w:rsidRPr="009B55CD">
                <w:t>Non acceptable</w:t>
              </w:r>
              <w:proofErr w:type="gramEnd"/>
              <w:r w:rsidRPr="009B55CD">
                <w:t xml:space="preserve"> = PTP port does not meet the clock quality acceptance criteria.</w:t>
              </w:r>
            </w:ins>
          </w:p>
        </w:tc>
      </w:tr>
      <w:tr w:rsidR="00A82CDF" w:rsidRPr="009B55CD" w14:paraId="6CCF8FB0" w14:textId="77777777" w:rsidTr="00407413">
        <w:trPr>
          <w:ins w:id="975" w:author="Nokia" w:date="2023-03-24T11:31:00Z"/>
        </w:trPr>
        <w:tc>
          <w:tcPr>
            <w:tcW w:w="9631" w:type="dxa"/>
            <w:gridSpan w:val="2"/>
          </w:tcPr>
          <w:p w14:paraId="51E22C6F" w14:textId="2270D5C7" w:rsidR="00A82CDF" w:rsidRPr="009B55CD" w:rsidRDefault="00111B97">
            <w:pPr>
              <w:pStyle w:val="TAL"/>
              <w:rPr>
                <w:ins w:id="976" w:author="Nokia" w:date="2023-03-24T11:31:00Z"/>
                <w:b/>
                <w:bCs/>
              </w:rPr>
            </w:pPr>
            <w:ins w:id="977" w:author="Nokia" w:date="2023-03-24T11:37:00Z">
              <w:r w:rsidRPr="009B55CD">
                <w:rPr>
                  <w:b/>
                  <w:bCs/>
                </w:rPr>
                <w:t xml:space="preserve">For each User-Plane Node ID </w:t>
              </w:r>
            </w:ins>
            <w:ins w:id="978" w:author="Nokia" w:date="2023-03-24T11:34:00Z">
              <w:r w:rsidR="00F27096" w:rsidRPr="009B55CD">
                <w:rPr>
                  <w:b/>
                  <w:bCs/>
                </w:rPr>
                <w:t>(see Table 5.27.1.</w:t>
              </w:r>
            </w:ins>
            <w:ins w:id="979" w:author="Nokia" w:date="2023-03-28T13:59:00Z">
              <w:r w:rsidR="00C133DE" w:rsidRPr="009B55CD">
                <w:rPr>
                  <w:b/>
                  <w:bCs/>
                </w:rPr>
                <w:t>12</w:t>
              </w:r>
            </w:ins>
            <w:ins w:id="980" w:author="Nokia" w:date="2023-03-24T11:34:00Z">
              <w:r w:rsidR="00F27096" w:rsidRPr="009B55CD">
                <w:rPr>
                  <w:b/>
                  <w:bCs/>
                </w:rPr>
                <w:t>-1 in TS 23.501 [</w:t>
              </w:r>
            </w:ins>
            <w:ins w:id="981" w:author="Nokia" w:date="2023-03-24T11:35:00Z">
              <w:r w:rsidR="00F27096" w:rsidRPr="009B55CD">
                <w:rPr>
                  <w:b/>
                  <w:bCs/>
                </w:rPr>
                <w:t>2</w:t>
              </w:r>
            </w:ins>
            <w:ins w:id="982" w:author="Nokia" w:date="2023-03-24T11:34:00Z">
              <w:r w:rsidR="00F27096" w:rsidRPr="009B55CD">
                <w:rPr>
                  <w:b/>
                  <w:bCs/>
                </w:rPr>
                <w:t>])</w:t>
              </w:r>
            </w:ins>
          </w:p>
        </w:tc>
      </w:tr>
      <w:tr w:rsidR="00A82CDF" w:rsidRPr="009B55CD" w14:paraId="74E34172" w14:textId="77777777" w:rsidTr="00407413">
        <w:trPr>
          <w:ins w:id="983" w:author="Nokia" w:date="2023-03-24T11:31:00Z"/>
        </w:trPr>
        <w:tc>
          <w:tcPr>
            <w:tcW w:w="3681" w:type="dxa"/>
          </w:tcPr>
          <w:p w14:paraId="4BE72EB3" w14:textId="48C5880E" w:rsidR="00A82CDF" w:rsidRPr="009B55CD" w:rsidRDefault="006958E8">
            <w:pPr>
              <w:pStyle w:val="TAL"/>
              <w:rPr>
                <w:ins w:id="984" w:author="Nokia" w:date="2023-03-24T11:31:00Z"/>
              </w:rPr>
            </w:pPr>
            <w:ins w:id="985" w:author="Nokia" w:date="2023-03-24T11:32:00Z">
              <w:r w:rsidRPr="009B55CD">
                <w:t>Synchronization state</w:t>
              </w:r>
            </w:ins>
          </w:p>
        </w:tc>
        <w:tc>
          <w:tcPr>
            <w:tcW w:w="5950" w:type="dxa"/>
          </w:tcPr>
          <w:p w14:paraId="7EF76B7B" w14:textId="00F662DB" w:rsidR="00A82CDF" w:rsidRPr="009B55CD" w:rsidRDefault="00166B8D">
            <w:pPr>
              <w:pStyle w:val="TAL"/>
              <w:rPr>
                <w:ins w:id="986" w:author="Nokia" w:date="2023-03-24T11:31:00Z"/>
              </w:rPr>
            </w:pPr>
            <w:ins w:id="987" w:author="Nokia" w:date="2023-03-24T11:33:00Z">
              <w:r w:rsidRPr="009B55CD">
                <w:rPr>
                  <w:bCs/>
                  <w:lang w:eastAsia="zh-CN"/>
                </w:rPr>
                <w:t>Indicates the state of the node synchronization, represented by the values “Locked”, “Holdover”, or “Freerun”.</w:t>
              </w:r>
            </w:ins>
          </w:p>
        </w:tc>
      </w:tr>
      <w:tr w:rsidR="00A82CDF" w:rsidRPr="009B55CD" w14:paraId="62BEA347" w14:textId="77777777" w:rsidTr="00407413">
        <w:trPr>
          <w:ins w:id="988" w:author="Nokia" w:date="2023-03-24T11:31:00Z"/>
        </w:trPr>
        <w:tc>
          <w:tcPr>
            <w:tcW w:w="3681" w:type="dxa"/>
          </w:tcPr>
          <w:p w14:paraId="67BFE266" w14:textId="151B16E1" w:rsidR="00A82CDF" w:rsidRPr="009B55CD" w:rsidRDefault="00166B8D">
            <w:pPr>
              <w:pStyle w:val="TAL"/>
              <w:rPr>
                <w:ins w:id="989" w:author="Nokia" w:date="2023-03-24T11:31:00Z"/>
              </w:rPr>
            </w:pPr>
            <w:ins w:id="990" w:author="Nokia" w:date="2023-03-24T11:33:00Z">
              <w:r w:rsidRPr="009B55CD">
                <w:t>Traceable to UTC</w:t>
              </w:r>
            </w:ins>
          </w:p>
        </w:tc>
        <w:tc>
          <w:tcPr>
            <w:tcW w:w="5950" w:type="dxa"/>
          </w:tcPr>
          <w:p w14:paraId="5F8B470F" w14:textId="5D17E7CD" w:rsidR="00A82CDF" w:rsidRPr="00E90456" w:rsidDel="000F2CDF" w:rsidRDefault="00A82CDF">
            <w:pPr>
              <w:pStyle w:val="TAL"/>
              <w:rPr>
                <w:del w:id="991" w:author="Nokia" w:date="2023-05-24T16:51:00Z"/>
                <w:bCs/>
                <w:highlight w:val="yellow"/>
              </w:rPr>
            </w:pPr>
          </w:p>
          <w:p w14:paraId="475D5625" w14:textId="7D31FFB5" w:rsidR="00E90456" w:rsidRPr="00E90456" w:rsidRDefault="00E90456">
            <w:pPr>
              <w:pStyle w:val="TAL"/>
              <w:rPr>
                <w:ins w:id="992" w:author="Nokia" w:date="2023-03-24T11:31:00Z"/>
                <w:highlight w:val="yellow"/>
              </w:rPr>
            </w:pPr>
            <w:ins w:id="993" w:author="Nokia_SA2#157" w:date="2023-05-09T12:57:00Z">
              <w:r w:rsidRPr="00E90456">
                <w:rPr>
                  <w:rFonts w:cs="Arial"/>
                  <w:highlight w:val="yellow"/>
                </w:rPr>
                <w:t>Indicates whether the current time source is traceable to the UTC and represented by values “Yes” or “No”</w:t>
              </w:r>
            </w:ins>
          </w:p>
        </w:tc>
      </w:tr>
      <w:tr w:rsidR="00407413" w:rsidRPr="009B55CD" w14:paraId="7D996D48" w14:textId="77777777" w:rsidTr="00407413">
        <w:trPr>
          <w:ins w:id="994" w:author="Ericsson_April17" w:date="2023-04-17T16:50:00Z"/>
        </w:trPr>
        <w:tc>
          <w:tcPr>
            <w:tcW w:w="3681" w:type="dxa"/>
          </w:tcPr>
          <w:p w14:paraId="7451F822" w14:textId="77777777" w:rsidR="00407413" w:rsidRPr="009B55CD" w:rsidRDefault="00407413" w:rsidP="00396B92">
            <w:pPr>
              <w:pStyle w:val="TAL"/>
              <w:rPr>
                <w:ins w:id="995" w:author="Ericsson_April17" w:date="2023-04-17T16:50:00Z"/>
              </w:rPr>
            </w:pPr>
            <w:ins w:id="996" w:author="Ericsson_April17" w:date="2023-04-17T16:50:00Z">
              <w:r w:rsidRPr="009B55CD">
                <w:t>Traceable to GNSS</w:t>
              </w:r>
            </w:ins>
          </w:p>
        </w:tc>
        <w:tc>
          <w:tcPr>
            <w:tcW w:w="5950" w:type="dxa"/>
          </w:tcPr>
          <w:p w14:paraId="07A91BBA" w14:textId="77777777" w:rsidR="00407413" w:rsidRPr="009B55CD" w:rsidRDefault="00407413" w:rsidP="00396B92">
            <w:pPr>
              <w:pStyle w:val="TAL"/>
              <w:rPr>
                <w:ins w:id="997" w:author="Ericsson_April17" w:date="2023-04-17T16:50:00Z"/>
                <w:bCs/>
              </w:rPr>
            </w:pPr>
            <w:ins w:id="998" w:author="Ericsson_April17" w:date="2023-04-17T16:50:00Z">
              <w:r w:rsidRPr="009B55CD">
                <w:rPr>
                  <w:rFonts w:cs="Arial"/>
                </w:rPr>
                <w:t>Indicates whether the current time source is traceable to the GNSS and represented by values “Yes” or “No”</w:t>
              </w:r>
            </w:ins>
          </w:p>
        </w:tc>
      </w:tr>
      <w:tr w:rsidR="00A82CDF" w:rsidRPr="009B55CD" w14:paraId="5518E733" w14:textId="77777777" w:rsidTr="00407413">
        <w:trPr>
          <w:ins w:id="999" w:author="Nokia" w:date="2023-03-24T11:31:00Z"/>
        </w:trPr>
        <w:tc>
          <w:tcPr>
            <w:tcW w:w="3681" w:type="dxa"/>
          </w:tcPr>
          <w:p w14:paraId="2D63F565" w14:textId="3E5A3A7E" w:rsidR="00A82CDF" w:rsidRPr="009B55CD" w:rsidRDefault="00EF44B5">
            <w:pPr>
              <w:pStyle w:val="TAL"/>
              <w:rPr>
                <w:ins w:id="1000" w:author="Nokia" w:date="2023-03-24T11:31:00Z"/>
              </w:rPr>
            </w:pPr>
            <w:ins w:id="1001" w:author="Nokia" w:date="2023-03-24T11:33:00Z">
              <w:r w:rsidRPr="009B55CD">
                <w:t>Frequency stability</w:t>
              </w:r>
            </w:ins>
          </w:p>
        </w:tc>
        <w:tc>
          <w:tcPr>
            <w:tcW w:w="5950" w:type="dxa"/>
          </w:tcPr>
          <w:p w14:paraId="6EC9F716" w14:textId="42FC3831" w:rsidR="00A82CDF" w:rsidRPr="009B55CD" w:rsidRDefault="00BE1D1D">
            <w:pPr>
              <w:pStyle w:val="TAL"/>
              <w:rPr>
                <w:ins w:id="1002" w:author="Nokia" w:date="2023-03-24T11:31:00Z"/>
              </w:rPr>
            </w:pPr>
            <w:ins w:id="1003" w:author="Nokia" w:date="2023-03-24T11:33:00Z">
              <w:r w:rsidRPr="009B55CD">
                <w:rPr>
                  <w:bCs/>
                </w:rPr>
                <w:t>Describes the estimate of the variation of the local clock when it is not synchronized to another source</w:t>
              </w:r>
            </w:ins>
          </w:p>
        </w:tc>
      </w:tr>
      <w:tr w:rsidR="00A82CDF" w:rsidRPr="009B55CD" w14:paraId="642ACA1B" w14:textId="77777777" w:rsidTr="00407413">
        <w:trPr>
          <w:ins w:id="1004" w:author="Nokia" w:date="2023-03-24T11:31:00Z"/>
        </w:trPr>
        <w:tc>
          <w:tcPr>
            <w:tcW w:w="3681" w:type="dxa"/>
          </w:tcPr>
          <w:p w14:paraId="45F9A283" w14:textId="36BAC9B3" w:rsidR="00A82CDF" w:rsidRPr="009B55CD" w:rsidRDefault="00BE1D1D">
            <w:pPr>
              <w:pStyle w:val="TAL"/>
              <w:rPr>
                <w:ins w:id="1005" w:author="Nokia" w:date="2023-03-24T11:31:00Z"/>
              </w:rPr>
            </w:pPr>
            <w:ins w:id="1006" w:author="Nokia" w:date="2023-03-24T11:33:00Z">
              <w:r w:rsidRPr="009B55CD">
                <w:t>Clock accuracy</w:t>
              </w:r>
            </w:ins>
          </w:p>
        </w:tc>
        <w:tc>
          <w:tcPr>
            <w:tcW w:w="5950" w:type="dxa"/>
          </w:tcPr>
          <w:p w14:paraId="1AF8B20B" w14:textId="34B227E1" w:rsidR="00A82CDF" w:rsidRPr="00766D31" w:rsidDel="003515F4" w:rsidRDefault="00A82CDF">
            <w:pPr>
              <w:pStyle w:val="TAL"/>
              <w:rPr>
                <w:del w:id="1007" w:author="Nokia" w:date="2023-05-24T16:54:00Z"/>
                <w:bCs/>
                <w:highlight w:val="yellow"/>
              </w:rPr>
            </w:pPr>
          </w:p>
          <w:p w14:paraId="14DC580E" w14:textId="043FE3C4" w:rsidR="00766D31" w:rsidRPr="009B55CD" w:rsidRDefault="00766D31">
            <w:pPr>
              <w:pStyle w:val="TAL"/>
              <w:rPr>
                <w:ins w:id="1008" w:author="Nokia" w:date="2023-03-24T11:31:00Z"/>
              </w:rPr>
            </w:pPr>
            <w:ins w:id="1009" w:author="Nokia_SA2#157" w:date="2023-05-09T12:58:00Z">
              <w:r w:rsidRPr="00766D31">
                <w:rPr>
                  <w:highlight w:val="yellow"/>
                </w:rPr>
                <w:t>Describes the mean in ns over an ensemble of measurements of the time between the clock under test and a reference clock.</w:t>
              </w:r>
            </w:ins>
          </w:p>
        </w:tc>
      </w:tr>
      <w:tr w:rsidR="00884C6D" w:rsidRPr="009B55CD" w14:paraId="08497B35" w14:textId="77777777" w:rsidTr="00407413">
        <w:trPr>
          <w:ins w:id="1010" w:author="Nokia" w:date="2023-03-24T11:34:00Z"/>
        </w:trPr>
        <w:tc>
          <w:tcPr>
            <w:tcW w:w="3681" w:type="dxa"/>
          </w:tcPr>
          <w:p w14:paraId="2E8F32FA" w14:textId="24781D8D" w:rsidR="00884C6D" w:rsidRPr="009B55CD" w:rsidRDefault="00884C6D">
            <w:pPr>
              <w:pStyle w:val="TAL"/>
              <w:rPr>
                <w:ins w:id="1011" w:author="Nokia" w:date="2023-03-24T11:34:00Z"/>
              </w:rPr>
            </w:pPr>
            <w:ins w:id="1012" w:author="Nokia" w:date="2023-03-24T11:34:00Z">
              <w:r w:rsidRPr="009B55CD">
                <w:t>Parent time source</w:t>
              </w:r>
            </w:ins>
          </w:p>
        </w:tc>
        <w:tc>
          <w:tcPr>
            <w:tcW w:w="5950" w:type="dxa"/>
          </w:tcPr>
          <w:p w14:paraId="46A37843" w14:textId="03334866" w:rsidR="00884C6D" w:rsidRPr="009B55CD" w:rsidRDefault="00F97849">
            <w:pPr>
              <w:pStyle w:val="TAL"/>
              <w:rPr>
                <w:ins w:id="1013" w:author="Nokia" w:date="2023-03-24T11:34:00Z"/>
                <w:bCs/>
              </w:rPr>
            </w:pPr>
            <w:ins w:id="1014" w:author="Nokia" w:date="2023-03-24T11:34:00Z">
              <w:r w:rsidRPr="009B55CD">
                <w:rPr>
                  <w:bCs/>
                </w:rPr>
                <w:t>Describes the primary source the node is currently using, represented by the values “PTP”, “GNSS”, “atomic clock”, “terrestrial radio”, “serial time code”, “NTP”, “</w:t>
              </w:r>
              <w:proofErr w:type="gramStart"/>
              <w:r w:rsidRPr="009B55CD">
                <w:rPr>
                  <w:bCs/>
                </w:rPr>
                <w:t>hand set</w:t>
              </w:r>
              <w:proofErr w:type="gramEnd"/>
              <w:r w:rsidRPr="009B55CD">
                <w:rPr>
                  <w:bCs/>
                </w:rPr>
                <w:t>”, “other”.</w:t>
              </w:r>
            </w:ins>
          </w:p>
        </w:tc>
      </w:tr>
    </w:tbl>
    <w:p w14:paraId="5B3B5E59" w14:textId="77777777" w:rsidR="001F476E" w:rsidRPr="009B55CD" w:rsidRDefault="001F476E">
      <w:pPr>
        <w:pStyle w:val="FP"/>
      </w:pPr>
    </w:p>
    <w:p w14:paraId="0F9F580C" w14:textId="77777777" w:rsidR="001F476E" w:rsidRPr="009B55CD" w:rsidRDefault="001F476E">
      <w:pPr>
        <w:pStyle w:val="NO"/>
      </w:pPr>
      <w:r w:rsidRPr="009B55CD">
        <w:t>NOTE:</w:t>
      </w:r>
      <w:r w:rsidRPr="009B55CD">
        <w:tab/>
        <w:t>Leader and Follower terms in this specification are aligned with NOTE 2 in clause 5.27.1.2.2.1 of TS 23.501 [2].</w:t>
      </w:r>
    </w:p>
    <w:p w14:paraId="6F01846C" w14:textId="77777777" w:rsidR="001F476E" w:rsidRPr="009B55CD" w:rsidRDefault="001F476E">
      <w:r w:rsidRPr="009B55CD">
        <w:rPr>
          <w:b/>
          <w:bCs/>
        </w:rPr>
        <w:t xml:space="preserve">Inputs, </w:t>
      </w:r>
      <w:proofErr w:type="gramStart"/>
      <w:r w:rsidRPr="009B55CD">
        <w:rPr>
          <w:b/>
          <w:bCs/>
        </w:rPr>
        <w:t>Required</w:t>
      </w:r>
      <w:proofErr w:type="gramEnd"/>
      <w:r w:rsidRPr="009B55CD">
        <w:rPr>
          <w:b/>
          <w:bCs/>
        </w:rPr>
        <w:t>:</w:t>
      </w:r>
      <w:r w:rsidRPr="009B55CD">
        <w:t xml:space="preserve"> PTP instance reference, current state of the time synchronization configuration (i.e. whether the time synchronization configuration is active or not for the PTP ports of the PTP instance).</w:t>
      </w:r>
    </w:p>
    <w:p w14:paraId="284208B0" w14:textId="10A3FE09" w:rsidR="001F476E" w:rsidRPr="009B55CD" w:rsidRDefault="001F476E">
      <w:r w:rsidRPr="009B55CD">
        <w:rPr>
          <w:b/>
          <w:bCs/>
        </w:rPr>
        <w:t>Inputs, Optional:</w:t>
      </w:r>
      <w:r w:rsidRPr="009B55CD">
        <w:t xml:space="preserve"> </w:t>
      </w:r>
      <w:ins w:id="1015" w:author="Nokia" w:date="2023-03-24T11:36:00Z">
        <w:r w:rsidR="008C69EA" w:rsidRPr="009B55CD">
          <w:t>Time synchronization information as desc</w:t>
        </w:r>
      </w:ins>
      <w:ins w:id="1016" w:author="Nokia" w:date="2023-03-24T11:37:00Z">
        <w:r w:rsidR="008C69EA" w:rsidRPr="009B55CD">
          <w:t xml:space="preserve">ribed </w:t>
        </w:r>
      </w:ins>
      <w:ins w:id="1017" w:author="Nokia" w:date="2023-03-24T11:36:00Z">
        <w:r w:rsidR="00255204" w:rsidRPr="009B55CD">
          <w:t>in Table 5.2.27.2.5-1</w:t>
        </w:r>
      </w:ins>
      <w:r w:rsidRPr="009B55CD">
        <w:t>.</w:t>
      </w:r>
    </w:p>
    <w:p w14:paraId="08541FAF" w14:textId="77777777" w:rsidR="001F476E" w:rsidRPr="009B55CD" w:rsidRDefault="001F476E">
      <w:r w:rsidRPr="009B55CD">
        <w:rPr>
          <w:b/>
          <w:bCs/>
        </w:rPr>
        <w:t>Outputs, Required:</w:t>
      </w:r>
      <w:r w:rsidRPr="009B55CD">
        <w:t xml:space="preserve"> Operation execution result indication.</w:t>
      </w:r>
    </w:p>
    <w:p w14:paraId="1E502497" w14:textId="77777777" w:rsidR="001F476E" w:rsidRPr="009B55CD" w:rsidRDefault="001F476E">
      <w:r w:rsidRPr="009B55CD">
        <w:rPr>
          <w:b/>
          <w:bCs/>
        </w:rPr>
        <w:t>Outputs, Optional:</w:t>
      </w:r>
      <w:r w:rsidRPr="009B55CD">
        <w:t xml:space="preserve"> None.</w:t>
      </w:r>
    </w:p>
    <w:p w14:paraId="0398682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08E196D0" w14:textId="77777777" w:rsidR="001F476E" w:rsidRPr="009B55CD" w:rsidRDefault="001F476E">
      <w:pPr>
        <w:pStyle w:val="Heading5"/>
        <w:rPr>
          <w:ins w:id="1018" w:author="Nokia" w:date="2022-12-13T11:27:00Z"/>
        </w:rPr>
      </w:pPr>
      <w:ins w:id="1019" w:author="Nokia" w:date="2022-12-13T11:27:00Z">
        <w:r w:rsidRPr="009B55CD">
          <w:t>5.2.27.4.X</w:t>
        </w:r>
        <w:r w:rsidRPr="009B55CD">
          <w:tab/>
          <w:t>Ntsctsf_ASTI_UpdateNotify operation</w:t>
        </w:r>
      </w:ins>
    </w:p>
    <w:p w14:paraId="516364D4" w14:textId="77777777" w:rsidR="001F476E" w:rsidRPr="009B55CD" w:rsidRDefault="001F476E">
      <w:pPr>
        <w:rPr>
          <w:ins w:id="1020" w:author="Nokia" w:date="2022-12-13T11:27:00Z"/>
        </w:rPr>
      </w:pPr>
      <w:ins w:id="1021" w:author="Nokia" w:date="2022-12-13T11:27:00Z">
        <w:r w:rsidRPr="009B55CD">
          <w:rPr>
            <w:b/>
            <w:bCs/>
          </w:rPr>
          <w:t>Service operation name:</w:t>
        </w:r>
        <w:r w:rsidRPr="009B55CD">
          <w:t xml:space="preserve"> Ntsctsf_ASTI_UpdateNotify</w:t>
        </w:r>
      </w:ins>
    </w:p>
    <w:p w14:paraId="6796A300" w14:textId="53C72CAB" w:rsidR="00371D04" w:rsidRPr="009B55CD" w:rsidRDefault="001F476E">
      <w:pPr>
        <w:rPr>
          <w:ins w:id="1022" w:author="Nokia" w:date="2023-02-06T16:04:00Z"/>
        </w:rPr>
      </w:pPr>
      <w:ins w:id="1023" w:author="Nokia" w:date="2022-12-13T11:27:00Z">
        <w:r w:rsidRPr="009B55CD">
          <w:rPr>
            <w:b/>
            <w:bCs/>
          </w:rPr>
          <w:t>Description:</w:t>
        </w:r>
        <w:r w:rsidRPr="009B55CD">
          <w:t xml:space="preserve"> Forward the notification for the 5G access stratum time distribution </w:t>
        </w:r>
      </w:ins>
      <w:ins w:id="1024" w:author="Nokia" w:date="2023-02-06T16:03:00Z">
        <w:r w:rsidRPr="009B55CD">
          <w:t xml:space="preserve">status </w:t>
        </w:r>
      </w:ins>
      <w:ins w:id="1025" w:author="Nokia" w:date="2022-12-13T11:27:00Z">
        <w:r w:rsidRPr="009B55CD">
          <w:t>change</w:t>
        </w:r>
      </w:ins>
      <w:ins w:id="1026" w:author="Nokia" w:date="2023-03-24T11:38:00Z">
        <w:r w:rsidR="00F52497" w:rsidRPr="009B55CD">
          <w:t xml:space="preserve"> or NG-RAN timing synchronization status change</w:t>
        </w:r>
      </w:ins>
      <w:ins w:id="1027" w:author="Nokia" w:date="2022-12-13T11:27:00Z">
        <w:r w:rsidRPr="009B55CD">
          <w:t xml:space="preserve">. </w:t>
        </w:r>
      </w:ins>
      <w:ins w:id="1028" w:author="Nokia" w:date="2022-12-13T11:28:00Z">
        <w:r w:rsidRPr="009B55CD">
          <w:t>When the TSCTSF detects a change</w:t>
        </w:r>
      </w:ins>
      <w:ins w:id="1029" w:author="Nokia" w:date="2023-02-06T16:03:00Z">
        <w:r w:rsidRPr="009B55CD">
          <w:t xml:space="preserve">, </w:t>
        </w:r>
      </w:ins>
      <w:ins w:id="1030" w:author="Nokia" w:date="2022-12-13T11:28:00Z">
        <w:r w:rsidRPr="009B55CD">
          <w:t>it invokes Ntsctsf_</w:t>
        </w:r>
      </w:ins>
      <w:ins w:id="1031" w:author="Nokia" w:date="2023-02-06T16:04:00Z">
        <w:r w:rsidRPr="009B55CD">
          <w:t>ASTI</w:t>
        </w:r>
      </w:ins>
      <w:ins w:id="1032" w:author="Nokia" w:date="2022-12-13T11:28:00Z">
        <w:r w:rsidRPr="009B55CD">
          <w:t xml:space="preserve">_UpdateNotify service operation to the NF consumer(s) which has subscribed for the event. </w:t>
        </w:r>
      </w:ins>
    </w:p>
    <w:p w14:paraId="019A005C" w14:textId="074BE91D" w:rsidR="001F476E" w:rsidRPr="009B55CD" w:rsidRDefault="001F476E">
      <w:pPr>
        <w:rPr>
          <w:ins w:id="1033" w:author="Nokia" w:date="2022-12-13T11:27:00Z"/>
        </w:rPr>
      </w:pPr>
      <w:ins w:id="1034" w:author="Nokia" w:date="2022-12-13T11:27:00Z">
        <w:r w:rsidRPr="009B55CD">
          <w:rPr>
            <w:b/>
            <w:bCs/>
          </w:rPr>
          <w:t>Inputs, Required:</w:t>
        </w:r>
        <w:r w:rsidRPr="009B55CD">
          <w:t xml:space="preserve"> </w:t>
        </w:r>
      </w:ins>
      <w:ins w:id="1035" w:author="Nokia" w:date="2022-12-13T11:30:00Z">
        <w:r w:rsidRPr="009B55CD">
          <w:t>Status of the access stratum time distribution (active</w:t>
        </w:r>
      </w:ins>
      <w:ins w:id="1036" w:author="NTT DOCOMO" w:date="2023-04-19T12:52:00Z">
        <w:r w:rsidR="00D33FC8" w:rsidRPr="009B55CD">
          <w:t xml:space="preserve"> </w:t>
        </w:r>
      </w:ins>
      <w:ins w:id="1037" w:author="Nokia" w:date="2022-12-13T11:30:00Z">
        <w:r w:rsidRPr="009B55CD">
          <w:t>or inactive).</w:t>
        </w:r>
      </w:ins>
    </w:p>
    <w:p w14:paraId="0C0C71F6" w14:textId="79C2C670" w:rsidR="001F476E" w:rsidRPr="009B55CD" w:rsidRDefault="001F476E">
      <w:pPr>
        <w:rPr>
          <w:ins w:id="1038" w:author="Nokia" w:date="2022-12-13T11:27:00Z"/>
        </w:rPr>
      </w:pPr>
      <w:ins w:id="1039" w:author="Nokia" w:date="2022-12-13T11:27:00Z">
        <w:r w:rsidRPr="009B55CD">
          <w:rPr>
            <w:b/>
            <w:bCs/>
          </w:rPr>
          <w:lastRenderedPageBreak/>
          <w:t>Inputs, Optional:</w:t>
        </w:r>
        <w:r w:rsidRPr="009B55CD">
          <w:t xml:space="preserve"> </w:t>
        </w:r>
      </w:ins>
      <w:ins w:id="1040" w:author="NTT DOCOMO" w:date="2023-04-19T12:53:00Z">
        <w:r w:rsidR="00D33FC8" w:rsidRPr="009B55CD">
          <w:t xml:space="preserve">If the Status of the access stratum time distribution is inactive due to acceptance criteria, </w:t>
        </w:r>
      </w:ins>
      <w:ins w:id="1041" w:author="Nokia" w:date="2022-12-22T12:41:00Z">
        <w:r w:rsidRPr="009B55CD">
          <w:t>Clock quality acceptance criteria result</w:t>
        </w:r>
      </w:ins>
      <w:ins w:id="1042" w:author="Nokia" w:date="2023-03-24T11:39:00Z">
        <w:r w:rsidR="00F52497" w:rsidRPr="009B55CD">
          <w:t>, timing synchronization status information as described in Table 5.27.1.</w:t>
        </w:r>
      </w:ins>
      <w:ins w:id="1043" w:author="Nokia" w:date="2023-03-28T13:59:00Z">
        <w:r w:rsidR="00C133DE" w:rsidRPr="009B55CD">
          <w:t>12</w:t>
        </w:r>
      </w:ins>
      <w:ins w:id="1044" w:author="Nokia" w:date="2023-03-24T11:39:00Z">
        <w:r w:rsidR="00F52497" w:rsidRPr="009B55CD">
          <w:t>-1 in TS 23.501 [2]</w:t>
        </w:r>
      </w:ins>
      <w:ins w:id="1045" w:author="Nokia" w:date="2022-12-13T11:27:00Z">
        <w:r w:rsidRPr="009B55CD">
          <w:t>.</w:t>
        </w:r>
      </w:ins>
    </w:p>
    <w:p w14:paraId="547CA81C" w14:textId="77777777" w:rsidR="001F476E" w:rsidRPr="009B55CD" w:rsidRDefault="001F476E">
      <w:pPr>
        <w:rPr>
          <w:ins w:id="1046" w:author="Nokia" w:date="2022-12-13T11:27:00Z"/>
        </w:rPr>
      </w:pPr>
      <w:ins w:id="1047" w:author="Nokia" w:date="2022-12-13T11:27:00Z">
        <w:r w:rsidRPr="009B55CD">
          <w:rPr>
            <w:b/>
            <w:bCs/>
          </w:rPr>
          <w:t>Outputs, Required:</w:t>
        </w:r>
        <w:r w:rsidRPr="009B55CD">
          <w:t xml:space="preserve"> Operation execution result indication.</w:t>
        </w:r>
      </w:ins>
    </w:p>
    <w:p w14:paraId="4D4A12ED" w14:textId="529B4EB4" w:rsidR="001F476E" w:rsidRPr="009B55CD" w:rsidRDefault="001F476E">
      <w:pPr>
        <w:rPr>
          <w:ins w:id="1048" w:author="Nokia_r01" w:date="2023-04-13T10:49:00Z"/>
          <w:lang w:eastAsia="zh-CN"/>
        </w:rPr>
      </w:pPr>
      <w:ins w:id="1049" w:author="Nokia" w:date="2022-12-13T11:27:00Z">
        <w:r w:rsidRPr="009B55CD">
          <w:rPr>
            <w:b/>
            <w:bCs/>
          </w:rPr>
          <w:t>Outputs, Optional:</w:t>
        </w:r>
        <w:r w:rsidRPr="009B55CD">
          <w:t xml:space="preserve"> </w:t>
        </w:r>
      </w:ins>
      <w:ins w:id="1050" w:author="Nokia" w:date="2022-12-22T12:41:00Z">
        <w:r w:rsidRPr="009B55CD">
          <w:rPr>
            <w:lang w:eastAsia="zh-CN"/>
          </w:rPr>
          <w:t>None</w:t>
        </w:r>
      </w:ins>
      <w:ins w:id="1051" w:author="Nokia" w:date="2022-12-13T11:27:00Z">
        <w:r w:rsidRPr="009B55CD">
          <w:rPr>
            <w:lang w:eastAsia="zh-CN"/>
          </w:rPr>
          <w:t>.</w:t>
        </w:r>
      </w:ins>
    </w:p>
    <w:p w14:paraId="63ABBBC8" w14:textId="77777777" w:rsidR="00C7269F" w:rsidRPr="009B55CD" w:rsidRDefault="00C7269F" w:rsidP="00C7269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E4FC70A" w14:textId="77777777" w:rsidR="00C7269F" w:rsidRPr="009B55CD" w:rsidRDefault="00C7269F" w:rsidP="00C7269F">
      <w:pPr>
        <w:rPr>
          <w:ins w:id="1052" w:author="Nokia_r01" w:date="2023-04-13T10:49:00Z"/>
        </w:rPr>
      </w:pPr>
    </w:p>
    <w:p w14:paraId="6593AD3D" w14:textId="490DDB85" w:rsidR="00C7269F" w:rsidRPr="009B55CD" w:rsidRDefault="00C7269F" w:rsidP="00C7269F">
      <w:pPr>
        <w:keepNext/>
        <w:keepLines/>
        <w:spacing w:before="120"/>
        <w:ind w:left="1701" w:hanging="1701"/>
        <w:outlineLvl w:val="4"/>
        <w:rPr>
          <w:ins w:id="1053" w:author="Nokia_r01" w:date="2023-04-13T10:49:00Z"/>
          <w:rFonts w:ascii="Arial" w:eastAsia="DengXian" w:hAnsi="Arial"/>
          <w:sz w:val="22"/>
        </w:rPr>
      </w:pPr>
      <w:ins w:id="1054" w:author="Nokia_r01" w:date="2023-04-13T10:49:00Z">
        <w:r w:rsidRPr="009B55CD">
          <w:rPr>
            <w:rFonts w:ascii="Arial" w:eastAsia="DengXian" w:hAnsi="Arial"/>
            <w:sz w:val="22"/>
          </w:rPr>
          <w:t>5.2.27.</w:t>
        </w:r>
      </w:ins>
      <w:proofErr w:type="gramStart"/>
      <w:ins w:id="1055" w:author="Nokia_r01" w:date="2023-04-13T10:50:00Z">
        <w:r w:rsidRPr="009B55CD">
          <w:rPr>
            <w:rFonts w:ascii="Arial" w:eastAsia="DengXian" w:hAnsi="Arial"/>
            <w:sz w:val="22"/>
          </w:rPr>
          <w:t>4.</w:t>
        </w:r>
      </w:ins>
      <w:ins w:id="1056" w:author="Nokia_r01" w:date="2023-04-13T10:49:00Z">
        <w:r w:rsidRPr="009B55CD">
          <w:rPr>
            <w:rFonts w:ascii="Arial" w:eastAsia="DengXian" w:hAnsi="Arial"/>
            <w:sz w:val="22"/>
          </w:rPr>
          <w:t>Y</w:t>
        </w:r>
        <w:proofErr w:type="gramEnd"/>
        <w:r w:rsidRPr="009B55CD">
          <w:rPr>
            <w:rFonts w:ascii="Arial" w:eastAsia="DengXian" w:hAnsi="Arial"/>
            <w:sz w:val="22"/>
          </w:rPr>
          <w:tab/>
          <w:t>Ntsctsf_ASTI_Subscribe operation</w:t>
        </w:r>
      </w:ins>
    </w:p>
    <w:p w14:paraId="6D69D87F" w14:textId="761017E5" w:rsidR="00C7269F" w:rsidRPr="009B55CD" w:rsidRDefault="00C7269F" w:rsidP="00C7269F">
      <w:pPr>
        <w:rPr>
          <w:ins w:id="1057" w:author="Nokia_r01" w:date="2023-04-13T10:49:00Z"/>
          <w:rFonts w:eastAsia="DengXian"/>
        </w:rPr>
      </w:pPr>
      <w:ins w:id="1058" w:author="Nokia_r01" w:date="2023-04-13T10:49:00Z">
        <w:r w:rsidRPr="009B55CD">
          <w:rPr>
            <w:rFonts w:eastAsia="DengXian"/>
            <w:b/>
            <w:bCs/>
          </w:rPr>
          <w:t>Service operation name:</w:t>
        </w:r>
        <w:r w:rsidRPr="009B55CD">
          <w:rPr>
            <w:rFonts w:eastAsia="DengXian"/>
          </w:rPr>
          <w:t xml:space="preserve"> N</w:t>
        </w:r>
      </w:ins>
      <w:ins w:id="1059" w:author="Nokia_r01" w:date="2023-04-13T10:50:00Z">
        <w:r w:rsidRPr="009B55CD">
          <w:rPr>
            <w:rFonts w:eastAsia="DengXian"/>
          </w:rPr>
          <w:t>tsctsf</w:t>
        </w:r>
      </w:ins>
      <w:ins w:id="1060" w:author="Nokia_r01" w:date="2023-04-13T10:49:00Z">
        <w:r w:rsidRPr="009B55CD">
          <w:rPr>
            <w:rFonts w:eastAsia="DengXian"/>
          </w:rPr>
          <w:t>_ASTI_Subscribe</w:t>
        </w:r>
      </w:ins>
    </w:p>
    <w:p w14:paraId="10A36A17" w14:textId="77777777" w:rsidR="00C7269F" w:rsidRPr="009B55CD" w:rsidRDefault="00C7269F" w:rsidP="00C7269F">
      <w:pPr>
        <w:rPr>
          <w:ins w:id="1061" w:author="Nokia_r01" w:date="2023-04-13T10:49:00Z"/>
          <w:rFonts w:eastAsia="DengXian"/>
        </w:rPr>
      </w:pPr>
      <w:ins w:id="1062" w:author="Nokia_r01" w:date="2023-04-13T10:49:00Z">
        <w:r w:rsidRPr="009B55CD">
          <w:rPr>
            <w:rFonts w:eastAsia="DengXian"/>
            <w:b/>
            <w:bCs/>
          </w:rPr>
          <w:t>Description:</w:t>
        </w:r>
        <w:r w:rsidRPr="009B55CD">
          <w:rPr>
            <w:rFonts w:eastAsia="DengXian"/>
          </w:rPr>
          <w:t xml:space="preserve"> Subscribe 5G access stratum time distribution status or NG_RAN timing synchronization status change.</w:t>
        </w:r>
      </w:ins>
    </w:p>
    <w:p w14:paraId="6829A1D6" w14:textId="20A45FD0" w:rsidR="00C7269F" w:rsidRPr="009B55CD" w:rsidRDefault="00C7269F" w:rsidP="00C7269F">
      <w:pPr>
        <w:rPr>
          <w:ins w:id="1063" w:author="Nokia_r01" w:date="2023-04-13T10:49:00Z"/>
          <w:rFonts w:eastAsia="DengXian"/>
        </w:rPr>
      </w:pPr>
      <w:ins w:id="1064" w:author="Nokia_r01" w:date="2023-04-13T10:49:00Z">
        <w:r w:rsidRPr="009B55CD">
          <w:rPr>
            <w:rFonts w:eastAsia="DengXian"/>
            <w:b/>
            <w:bCs/>
          </w:rPr>
          <w:t xml:space="preserve">Inputs, </w:t>
        </w:r>
        <w:proofErr w:type="gramStart"/>
        <w:r w:rsidRPr="009B55CD">
          <w:rPr>
            <w:rFonts w:eastAsia="DengXian"/>
            <w:b/>
            <w:bCs/>
          </w:rPr>
          <w:t>Required</w:t>
        </w:r>
        <w:proofErr w:type="gramEnd"/>
        <w:r w:rsidRPr="009B55CD">
          <w:rPr>
            <w:rFonts w:eastAsia="DengXian"/>
            <w:b/>
            <w:bCs/>
          </w:rPr>
          <w:t>:</w:t>
        </w:r>
        <w:r w:rsidRPr="009B55CD">
          <w:rPr>
            <w:rFonts w:eastAsia="DengXian"/>
          </w:rPr>
          <w:t xml:space="preserve"> </w:t>
        </w:r>
      </w:ins>
      <w:ins w:id="1065" w:author="Nokia_r01" w:date="2023-04-13T10:50:00Z">
        <w:r w:rsidR="00CD2027" w:rsidRPr="009B55CD">
          <w:t xml:space="preserve">Transaction Reference ID, </w:t>
        </w:r>
        <w:r w:rsidR="00CD2027" w:rsidRPr="009B55CD">
          <w:rPr>
            <w:rFonts w:eastAsia="DengXian"/>
          </w:rPr>
          <w:t>Target for 5G access stratum time distribution (one UE identified by a SUPI or a GPSI, a group of UEs identified by an Internal Group Identifier or an External Group Identifier), AF identifier.</w:t>
        </w:r>
      </w:ins>
    </w:p>
    <w:p w14:paraId="20327266" w14:textId="6657A9FC" w:rsidR="00C7269F" w:rsidRPr="009B55CD" w:rsidRDefault="00C7269F" w:rsidP="00C7269F">
      <w:pPr>
        <w:rPr>
          <w:ins w:id="1066" w:author="Nokia_r01" w:date="2023-04-13T10:49:00Z"/>
          <w:rFonts w:eastAsia="DengXian"/>
        </w:rPr>
      </w:pPr>
      <w:ins w:id="1067" w:author="Nokia_r01" w:date="2023-04-13T10:49:00Z">
        <w:r w:rsidRPr="009B55CD">
          <w:rPr>
            <w:rFonts w:eastAsia="DengXian"/>
            <w:b/>
            <w:bCs/>
          </w:rPr>
          <w:t>Inputs, Optional:</w:t>
        </w:r>
        <w:r w:rsidRPr="009B55CD">
          <w:rPr>
            <w:rFonts w:eastAsia="DengXian"/>
          </w:rPr>
          <w:t xml:space="preserve"> </w:t>
        </w:r>
      </w:ins>
      <w:ins w:id="1068" w:author="Nokia_SA2#157" w:date="2023-05-09T13:29:00Z">
        <w:r w:rsidR="00BF58A4" w:rsidRPr="00BF58A4">
          <w:rPr>
            <w:highlight w:val="yellow"/>
          </w:rPr>
          <w:t xml:space="preserve">Clock quality </w:t>
        </w:r>
      </w:ins>
      <w:ins w:id="1069" w:author="Nokia_SA2#157" w:date="2023-05-09T13:30:00Z">
        <w:r w:rsidR="00BF58A4" w:rsidRPr="00BF58A4">
          <w:rPr>
            <w:highlight w:val="yellow"/>
          </w:rPr>
          <w:t>detail level,</w:t>
        </w:r>
      </w:ins>
      <w:ins w:id="1070" w:author="Nokia_SA2#157" w:date="2023-05-09T13:29:00Z">
        <w:r w:rsidR="00BF58A4" w:rsidRPr="009B55CD">
          <w:t xml:space="preserve"> </w:t>
        </w:r>
      </w:ins>
      <w:ins w:id="1071" w:author="Nokia_r01" w:date="2023-04-13T10:51:00Z">
        <w:r w:rsidR="00CD2027" w:rsidRPr="009B55CD">
          <w:t>Clock quality acceptance criteria</w:t>
        </w:r>
      </w:ins>
      <w:ins w:id="1072" w:author="Nokia_r01" w:date="2023-04-13T10:49:00Z">
        <w:r w:rsidRPr="009B55CD">
          <w:rPr>
            <w:rFonts w:eastAsia="DengXian"/>
          </w:rPr>
          <w:t>.</w:t>
        </w:r>
      </w:ins>
    </w:p>
    <w:p w14:paraId="4A5B7CDC" w14:textId="77777777" w:rsidR="00C7269F" w:rsidRPr="009B55CD" w:rsidRDefault="00C7269F" w:rsidP="00C7269F">
      <w:pPr>
        <w:rPr>
          <w:ins w:id="1073" w:author="Nokia_r01" w:date="2023-04-13T10:49:00Z"/>
          <w:rFonts w:eastAsia="DengXian"/>
        </w:rPr>
      </w:pPr>
      <w:ins w:id="1074" w:author="Nokia_r01" w:date="2023-04-13T10:49:00Z">
        <w:r w:rsidRPr="009B55CD">
          <w:rPr>
            <w:rFonts w:eastAsia="DengXian"/>
            <w:b/>
            <w:bCs/>
          </w:rPr>
          <w:t>Outputs, Required:</w:t>
        </w:r>
        <w:r w:rsidRPr="009B55CD">
          <w:rPr>
            <w:rFonts w:eastAsia="DengXian"/>
          </w:rPr>
          <w:t xml:space="preserve"> </w:t>
        </w:r>
        <w:r w:rsidRPr="009B55CD">
          <w:t>Transaction Reference ID, result.</w:t>
        </w:r>
      </w:ins>
    </w:p>
    <w:p w14:paraId="32D1DA8A" w14:textId="1BF80BA0" w:rsidR="00C7269F" w:rsidRPr="009B55CD" w:rsidRDefault="00C7269F" w:rsidP="00C7269F">
      <w:pPr>
        <w:rPr>
          <w:ins w:id="1075" w:author="Nokia_r01" w:date="2023-04-18T15:30:00Z"/>
          <w:rFonts w:eastAsia="DengXian"/>
        </w:rPr>
      </w:pPr>
      <w:ins w:id="1076" w:author="Nokia_r01" w:date="2023-04-13T10:49:00Z">
        <w:r w:rsidRPr="009B55CD">
          <w:rPr>
            <w:rFonts w:eastAsia="DengXian"/>
            <w:b/>
            <w:bCs/>
          </w:rPr>
          <w:t>Outputs, Optional:</w:t>
        </w:r>
        <w:r w:rsidRPr="009B55CD">
          <w:rPr>
            <w:rFonts w:eastAsia="DengXian"/>
          </w:rPr>
          <w:t xml:space="preserve"> None.</w:t>
        </w:r>
      </w:ins>
    </w:p>
    <w:p w14:paraId="15969527" w14:textId="77777777" w:rsidR="00A26108" w:rsidRPr="009B55CD" w:rsidRDefault="00A26108" w:rsidP="00A26108">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CE4B303" w14:textId="77777777" w:rsidR="00A26108" w:rsidRPr="009B55CD" w:rsidRDefault="00A26108" w:rsidP="00A26108">
      <w:pPr>
        <w:keepNext/>
        <w:keepLines/>
        <w:spacing w:before="120"/>
        <w:ind w:left="1701" w:hanging="1701"/>
        <w:outlineLvl w:val="4"/>
        <w:rPr>
          <w:ins w:id="1077" w:author="Nokia_r01" w:date="2023-04-18T15:31:00Z"/>
          <w:rFonts w:ascii="Arial" w:eastAsia="DengXian" w:hAnsi="Arial"/>
          <w:sz w:val="22"/>
        </w:rPr>
      </w:pPr>
      <w:ins w:id="1078" w:author="Nokia_r01" w:date="2023-04-18T15:31:00Z">
        <w:r w:rsidRPr="009B55CD">
          <w:rPr>
            <w:rFonts w:ascii="Arial" w:eastAsia="DengXian" w:hAnsi="Arial"/>
            <w:sz w:val="22"/>
          </w:rPr>
          <w:t>5.2.27.</w:t>
        </w:r>
        <w:proofErr w:type="gramStart"/>
        <w:r w:rsidRPr="009B55CD">
          <w:rPr>
            <w:rFonts w:ascii="Arial" w:eastAsia="DengXian" w:hAnsi="Arial"/>
            <w:sz w:val="22"/>
          </w:rPr>
          <w:t>4.Z</w:t>
        </w:r>
        <w:proofErr w:type="gramEnd"/>
        <w:r w:rsidRPr="009B55CD">
          <w:rPr>
            <w:rFonts w:ascii="Arial" w:eastAsia="DengXian" w:hAnsi="Arial"/>
            <w:sz w:val="22"/>
          </w:rPr>
          <w:tab/>
          <w:t>Ntsctsf_ASTI_Unsubscribe operation</w:t>
        </w:r>
      </w:ins>
    </w:p>
    <w:p w14:paraId="7CB45C9E" w14:textId="77777777" w:rsidR="00A26108" w:rsidRPr="009B55CD" w:rsidRDefault="00A26108" w:rsidP="00A26108">
      <w:pPr>
        <w:rPr>
          <w:ins w:id="1079" w:author="Nokia_r01" w:date="2023-04-18T15:31:00Z"/>
          <w:rFonts w:eastAsia="DengXian"/>
        </w:rPr>
      </w:pPr>
      <w:ins w:id="1080" w:author="Nokia_r01" w:date="2023-04-18T15:31:00Z">
        <w:r w:rsidRPr="009B55CD">
          <w:rPr>
            <w:rFonts w:eastAsia="DengXian"/>
            <w:b/>
            <w:bCs/>
          </w:rPr>
          <w:t>Service operation name:</w:t>
        </w:r>
        <w:r w:rsidRPr="009B55CD">
          <w:rPr>
            <w:rFonts w:eastAsia="DengXian"/>
          </w:rPr>
          <w:t xml:space="preserve"> Ntsctsf_ASTI_Unsubscribe</w:t>
        </w:r>
      </w:ins>
    </w:p>
    <w:p w14:paraId="2E521422" w14:textId="77777777" w:rsidR="00A26108" w:rsidRPr="009B55CD" w:rsidRDefault="00A26108" w:rsidP="00A26108">
      <w:pPr>
        <w:rPr>
          <w:ins w:id="1081" w:author="Nokia_r01" w:date="2023-04-18T15:31:00Z"/>
          <w:rFonts w:eastAsia="DengXian"/>
        </w:rPr>
      </w:pPr>
      <w:ins w:id="1082" w:author="Nokia_r01" w:date="2023-04-18T15:31:00Z">
        <w:r w:rsidRPr="009B55CD">
          <w:rPr>
            <w:rFonts w:eastAsia="DengXian"/>
            <w:b/>
            <w:bCs/>
          </w:rPr>
          <w:t>Description:</w:t>
        </w:r>
        <w:r w:rsidRPr="009B55CD">
          <w:rPr>
            <w:rFonts w:eastAsia="DengXian"/>
          </w:rPr>
          <w:t xml:space="preserve"> Unsubscribe to 5G access stratum time distribution status or NG_RAN timing synchronization status change.</w:t>
        </w:r>
      </w:ins>
    </w:p>
    <w:p w14:paraId="1DDB2436" w14:textId="77777777" w:rsidR="00A26108" w:rsidRPr="009B55CD" w:rsidRDefault="00A26108" w:rsidP="00A26108">
      <w:pPr>
        <w:rPr>
          <w:ins w:id="1083" w:author="Nokia_r01" w:date="2023-04-18T15:31:00Z"/>
          <w:rFonts w:eastAsia="DengXian"/>
        </w:rPr>
      </w:pPr>
      <w:ins w:id="1084" w:author="Nokia_r01" w:date="2023-04-18T15:31:00Z">
        <w:r w:rsidRPr="009B55CD">
          <w:rPr>
            <w:rFonts w:eastAsia="DengXian"/>
            <w:b/>
            <w:bCs/>
          </w:rPr>
          <w:t>Inputs, Required:</w:t>
        </w:r>
        <w:r w:rsidRPr="009B55CD">
          <w:rPr>
            <w:rFonts w:eastAsia="DengXian"/>
          </w:rPr>
          <w:t xml:space="preserve"> </w:t>
        </w:r>
        <w:r w:rsidRPr="009B55CD">
          <w:t>Transaction Reference ID</w:t>
        </w:r>
        <w:r w:rsidRPr="009B55CD">
          <w:rPr>
            <w:rFonts w:eastAsia="DengXian"/>
          </w:rPr>
          <w:t>.</w:t>
        </w:r>
      </w:ins>
    </w:p>
    <w:p w14:paraId="7B08E682" w14:textId="77777777" w:rsidR="00A26108" w:rsidRPr="009B55CD" w:rsidRDefault="00A26108" w:rsidP="00A26108">
      <w:pPr>
        <w:rPr>
          <w:ins w:id="1085" w:author="Nokia_r01" w:date="2023-04-18T15:31:00Z"/>
          <w:rFonts w:eastAsia="DengXian"/>
        </w:rPr>
      </w:pPr>
      <w:ins w:id="1086" w:author="Nokia_r01" w:date="2023-04-18T15:31:00Z">
        <w:r w:rsidRPr="009B55CD">
          <w:rPr>
            <w:rFonts w:eastAsia="DengXian"/>
            <w:b/>
            <w:bCs/>
          </w:rPr>
          <w:t>Inputs, Optional:</w:t>
        </w:r>
        <w:r w:rsidRPr="009B55CD">
          <w:rPr>
            <w:rFonts w:eastAsia="DengXian"/>
          </w:rPr>
          <w:t xml:space="preserve"> </w:t>
        </w:r>
        <w:r w:rsidRPr="009B55CD">
          <w:t>None</w:t>
        </w:r>
        <w:r w:rsidRPr="009B55CD">
          <w:rPr>
            <w:rFonts w:eastAsia="DengXian"/>
          </w:rPr>
          <w:t>.</w:t>
        </w:r>
      </w:ins>
    </w:p>
    <w:p w14:paraId="1F800097" w14:textId="77777777" w:rsidR="00A26108" w:rsidRPr="009B55CD" w:rsidRDefault="00A26108" w:rsidP="00A26108">
      <w:pPr>
        <w:rPr>
          <w:ins w:id="1087" w:author="Nokia_r01" w:date="2023-04-18T15:31:00Z"/>
          <w:rFonts w:eastAsia="DengXian"/>
        </w:rPr>
      </w:pPr>
      <w:ins w:id="1088" w:author="Nokia_r01" w:date="2023-04-18T15:31:00Z">
        <w:r w:rsidRPr="009B55CD">
          <w:rPr>
            <w:rFonts w:eastAsia="DengXian"/>
            <w:b/>
            <w:bCs/>
          </w:rPr>
          <w:t>Outputs, Required:</w:t>
        </w:r>
        <w:r w:rsidRPr="009B55CD">
          <w:rPr>
            <w:rFonts w:eastAsia="DengXian"/>
          </w:rPr>
          <w:t xml:space="preserve"> </w:t>
        </w:r>
        <w:r w:rsidRPr="009B55CD">
          <w:t>Result Indication.</w:t>
        </w:r>
      </w:ins>
    </w:p>
    <w:p w14:paraId="15E2C0FC" w14:textId="5BC05ABD" w:rsidR="00A26108" w:rsidRDefault="00A26108" w:rsidP="00C7269F">
      <w:pPr>
        <w:rPr>
          <w:rFonts w:eastAsia="DengXian"/>
        </w:rPr>
      </w:pPr>
      <w:ins w:id="1089" w:author="Nokia_r01" w:date="2023-04-18T15:31:00Z">
        <w:r w:rsidRPr="009B55CD">
          <w:rPr>
            <w:rFonts w:eastAsia="DengXian"/>
            <w:b/>
            <w:bCs/>
          </w:rPr>
          <w:t>Outputs, Optional:</w:t>
        </w:r>
        <w:r w:rsidRPr="009B55CD">
          <w:rPr>
            <w:rFonts w:eastAsia="DengXian"/>
          </w:rPr>
          <w:t xml:space="preserve"> None.</w:t>
        </w:r>
      </w:ins>
    </w:p>
    <w:p w14:paraId="7D65E05E" w14:textId="4D116681" w:rsidR="004A6C3A" w:rsidRDefault="004A6C3A" w:rsidP="00C7269F">
      <w:pPr>
        <w:rPr>
          <w:rFonts w:eastAsia="DengXian"/>
        </w:rPr>
      </w:pPr>
    </w:p>
    <w:p w14:paraId="434B67A2" w14:textId="77777777" w:rsidR="004A6C3A" w:rsidRPr="009B55CD" w:rsidRDefault="004A6C3A" w:rsidP="004A6C3A">
      <w:pPr>
        <w:keepNext/>
        <w:keepLines/>
        <w:spacing w:before="180"/>
        <w:ind w:left="1134" w:hanging="1134"/>
        <w:jc w:val="center"/>
        <w:outlineLvl w:val="1"/>
        <w:rPr>
          <w:rFonts w:ascii="Arial" w:hAnsi="Arial"/>
          <w:color w:val="FF0000"/>
          <w:sz w:val="32"/>
          <w:lang w:eastAsia="ja-JP"/>
        </w:rPr>
      </w:pPr>
      <w:r w:rsidRPr="004A6C3A">
        <w:rPr>
          <w:rFonts w:ascii="Arial" w:hAnsi="Arial"/>
          <w:color w:val="FF0000"/>
          <w:sz w:val="32"/>
          <w:highlight w:val="yellow"/>
          <w:lang w:eastAsia="ja-JP"/>
        </w:rPr>
        <w:t>---Next Change---</w:t>
      </w:r>
    </w:p>
    <w:p w14:paraId="1925EE40" w14:textId="77777777" w:rsidR="004A6C3A" w:rsidRDefault="004A6C3A" w:rsidP="004A6C3A">
      <w:pPr>
        <w:pStyle w:val="Heading5"/>
        <w:rPr>
          <w:rFonts w:eastAsia="SimSun"/>
        </w:rPr>
      </w:pPr>
      <w:bookmarkStart w:id="1090" w:name="_Toc36192208"/>
      <w:bookmarkStart w:id="1091" w:name="_Toc45193321"/>
      <w:bookmarkStart w:id="1092" w:name="_Toc47592953"/>
      <w:bookmarkStart w:id="1093" w:name="_Toc51835040"/>
      <w:bookmarkStart w:id="1094" w:name="_Toc131528409"/>
      <w:r>
        <w:rPr>
          <w:rFonts w:eastAsia="SimSun"/>
        </w:rPr>
        <w:t>5.2.2.2.17</w:t>
      </w:r>
      <w:r>
        <w:rPr>
          <w:rFonts w:eastAsia="SimSun"/>
        </w:rPr>
        <w:tab/>
        <w:t>Namf_Communication_NonUeN2MessageTransfer service operation</w:t>
      </w:r>
      <w:bookmarkEnd w:id="1090"/>
      <w:bookmarkEnd w:id="1091"/>
      <w:bookmarkEnd w:id="1092"/>
      <w:bookmarkEnd w:id="1093"/>
      <w:bookmarkEnd w:id="1094"/>
    </w:p>
    <w:p w14:paraId="5F31DAE0" w14:textId="77777777" w:rsidR="004A6C3A" w:rsidRDefault="004A6C3A" w:rsidP="004A6C3A">
      <w:pPr>
        <w:rPr>
          <w:rFonts w:eastAsia="SimSun"/>
        </w:rPr>
      </w:pPr>
      <w:r w:rsidRPr="005A1DC9">
        <w:rPr>
          <w:rFonts w:eastAsia="SimSun"/>
          <w:b/>
          <w:bCs/>
        </w:rPr>
        <w:t xml:space="preserve">Service operation name: </w:t>
      </w:r>
      <w:r>
        <w:rPr>
          <w:rFonts w:eastAsia="SimSun"/>
        </w:rPr>
        <w:t>Namf_Communication_NonUeN2MessageTransfer</w:t>
      </w:r>
    </w:p>
    <w:p w14:paraId="16A6A41C" w14:textId="77777777" w:rsidR="004A6C3A" w:rsidRDefault="004A6C3A" w:rsidP="004A6C3A">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11F28CC2" w14:textId="77777777" w:rsidR="004A6C3A" w:rsidRDefault="004A6C3A" w:rsidP="004A6C3A">
      <w:pPr>
        <w:rPr>
          <w:rFonts w:eastAsia="SimSun"/>
        </w:rPr>
      </w:pPr>
      <w:r w:rsidRPr="005A1DC9">
        <w:rPr>
          <w:rFonts w:eastAsia="SimSun"/>
          <w:b/>
          <w:bCs/>
        </w:rPr>
        <w:t>Input, Required:</w:t>
      </w:r>
      <w:r>
        <w:rPr>
          <w:rFonts w:eastAsia="SimSun"/>
        </w:rPr>
        <w:t xml:space="preserve"> N2 Message Container.</w:t>
      </w:r>
    </w:p>
    <w:p w14:paraId="210EA600" w14:textId="18232DC4" w:rsidR="004A6C3A" w:rsidRDefault="004A6C3A" w:rsidP="004A6C3A">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del w:id="1095" w:author="Nokia_SA2#157" w:date="2023-05-02T11:26:00Z">
        <w:r w:rsidRPr="004A6C3A" w:rsidDel="004A6C3A">
          <w:rPr>
            <w:rFonts w:eastAsia="SimSun"/>
            <w:highlight w:val="yellow"/>
          </w:rPr>
          <w:delText>.</w:delText>
        </w:r>
      </w:del>
      <w:ins w:id="1096" w:author="Nokia_SA2#157" w:date="2023-05-02T11:26:00Z">
        <w:r w:rsidRPr="004A6C3A">
          <w:rPr>
            <w:rFonts w:eastAsia="SimSun"/>
            <w:highlight w:val="yellow"/>
          </w:rPr>
          <w:t xml:space="preserve">, NG-RAN timing synchronization status </w:t>
        </w:r>
      </w:ins>
      <w:ins w:id="1097" w:author="Nokia" w:date="2023-05-24T09:44:00Z">
        <w:r w:rsidR="00A77522" w:rsidRPr="00A77522">
          <w:rPr>
            <w:rFonts w:eastAsia="SimSun"/>
            <w:highlight w:val="green"/>
          </w:rPr>
          <w:t>indication</w:t>
        </w:r>
      </w:ins>
      <w:ins w:id="1098" w:author="Nokia_SA2#157" w:date="2023-05-02T11:26:00Z">
        <w:r w:rsidRPr="004A6C3A">
          <w:rPr>
            <w:rFonts w:eastAsia="SimSun"/>
            <w:highlight w:val="yellow"/>
          </w:rPr>
          <w:t>.</w:t>
        </w:r>
      </w:ins>
    </w:p>
    <w:p w14:paraId="4A031854" w14:textId="77777777" w:rsidR="004A6C3A" w:rsidRDefault="004A6C3A" w:rsidP="004A6C3A">
      <w:pPr>
        <w:rPr>
          <w:rFonts w:eastAsia="SimSun"/>
        </w:rPr>
      </w:pPr>
      <w:r w:rsidRPr="005A1DC9">
        <w:rPr>
          <w:rFonts w:eastAsia="SimSun"/>
          <w:b/>
          <w:bCs/>
        </w:rPr>
        <w:t>Output, Required:</w:t>
      </w:r>
      <w:r>
        <w:rPr>
          <w:rFonts w:eastAsia="SimSun"/>
        </w:rPr>
        <w:t xml:space="preserve"> N2 Information Transfer Result.</w:t>
      </w:r>
    </w:p>
    <w:p w14:paraId="73C92F8C" w14:textId="77777777" w:rsidR="004A6C3A" w:rsidRDefault="004A6C3A" w:rsidP="004A6C3A">
      <w:pPr>
        <w:rPr>
          <w:rFonts w:eastAsia="SimSun"/>
        </w:rPr>
      </w:pPr>
      <w:r w:rsidRPr="005A1DC9">
        <w:rPr>
          <w:rFonts w:eastAsia="SimSun"/>
          <w:b/>
          <w:bCs/>
        </w:rPr>
        <w:t>Output, Optional:</w:t>
      </w:r>
      <w:r>
        <w:rPr>
          <w:rFonts w:eastAsia="SimSun"/>
        </w:rPr>
        <w:t xml:space="preserve"> PWS Result Data.</w:t>
      </w:r>
    </w:p>
    <w:p w14:paraId="54BD9C3E" w14:textId="4686775E" w:rsidR="004A6C3A" w:rsidRDefault="004A6C3A" w:rsidP="004A6C3A">
      <w:pPr>
        <w:rPr>
          <w:ins w:id="1099" w:author="Nokia_SA2#157" w:date="2023-05-02T15:40:00Z"/>
          <w:rFonts w:eastAsia="DengXian"/>
        </w:rPr>
      </w:pPr>
      <w:r>
        <w:rPr>
          <w:rFonts w:eastAsia="SimSun"/>
        </w:rPr>
        <w:lastRenderedPageBreak/>
        <w:t>PWS Result Data is included when parts of a PWS received message have not been comprehended or were missing, or if the message contained logical errors. It may contain the Unknown Tracking Area List which may be present in the associated PWS response message</w:t>
      </w:r>
      <w:r w:rsidRPr="009B55CD">
        <w:rPr>
          <w:rFonts w:eastAsia="DengXian"/>
        </w:rPr>
        <w:t>.</w:t>
      </w:r>
    </w:p>
    <w:p w14:paraId="2F9E1AE1" w14:textId="322370D7" w:rsidR="00B553A2" w:rsidRDefault="00B553A2" w:rsidP="004A6C3A">
      <w:pPr>
        <w:rPr>
          <w:ins w:id="1100" w:author="Nokia_SA2#157" w:date="2023-05-02T15:40:00Z"/>
          <w:rFonts w:eastAsia="DengXian"/>
        </w:rPr>
      </w:pPr>
    </w:p>
    <w:p w14:paraId="068B2790" w14:textId="77777777" w:rsidR="00B553A2" w:rsidRPr="009B55CD" w:rsidRDefault="00B553A2" w:rsidP="00B553A2">
      <w:pPr>
        <w:keepNext/>
        <w:keepLines/>
        <w:spacing w:before="180"/>
        <w:ind w:left="1134" w:hanging="1134"/>
        <w:jc w:val="center"/>
        <w:outlineLvl w:val="1"/>
        <w:rPr>
          <w:ins w:id="1101" w:author="Nokia_SA2#157" w:date="2023-05-02T15:33:00Z"/>
          <w:rFonts w:ascii="Arial" w:hAnsi="Arial"/>
          <w:color w:val="FF0000"/>
          <w:sz w:val="32"/>
          <w:lang w:eastAsia="ja-JP"/>
        </w:rPr>
      </w:pPr>
      <w:ins w:id="1102" w:author="Nokia_SA2#157" w:date="2023-05-02T15:33:00Z">
        <w:r w:rsidRPr="00B553A2">
          <w:rPr>
            <w:rFonts w:ascii="Arial" w:hAnsi="Arial"/>
            <w:color w:val="FF0000"/>
            <w:sz w:val="32"/>
            <w:highlight w:val="yellow"/>
            <w:lang w:eastAsia="ja-JP"/>
          </w:rPr>
          <w:t>---Next Change---</w:t>
        </w:r>
      </w:ins>
    </w:p>
    <w:p w14:paraId="691DBC40" w14:textId="77777777" w:rsidR="002D163D" w:rsidRDefault="002D163D" w:rsidP="002D163D">
      <w:pPr>
        <w:pStyle w:val="Heading5"/>
      </w:pPr>
      <w:bookmarkStart w:id="1103" w:name="_Toc131528921"/>
      <w:r>
        <w:t>5.2.27.2.3</w:t>
      </w:r>
      <w:r>
        <w:tab/>
      </w:r>
      <w:proofErr w:type="spellStart"/>
      <w:r>
        <w:t>Ntsctsf_TimeSynchronization_ConfigUpdate</w:t>
      </w:r>
      <w:proofErr w:type="spellEnd"/>
      <w:r>
        <w:t xml:space="preserve"> operation</w:t>
      </w:r>
      <w:bookmarkEnd w:id="1103"/>
    </w:p>
    <w:p w14:paraId="34CBC1E3" w14:textId="77777777" w:rsidR="002D163D" w:rsidRDefault="002D163D" w:rsidP="002D163D">
      <w:r w:rsidRPr="002217D3">
        <w:rPr>
          <w:b/>
          <w:bCs/>
        </w:rPr>
        <w:t>Service operation name:</w:t>
      </w:r>
      <w:r>
        <w:t xml:space="preserve"> </w:t>
      </w:r>
      <w:proofErr w:type="spellStart"/>
      <w:r>
        <w:t>Ntsctsf_TimeSynchronization_ConfigUpdate</w:t>
      </w:r>
      <w:proofErr w:type="spellEnd"/>
    </w:p>
    <w:p w14:paraId="07D9E4C1" w14:textId="77777777" w:rsidR="002D163D" w:rsidRDefault="002D163D" w:rsidP="002D163D">
      <w:r w:rsidRPr="002217D3">
        <w:rPr>
          <w:b/>
          <w:bCs/>
        </w:rPr>
        <w:t>Description:</w:t>
      </w:r>
      <w:r>
        <w:t xml:space="preserve"> Authorize the request and forward the request to update the time synchronization configuration.</w:t>
      </w:r>
    </w:p>
    <w:p w14:paraId="4D2977EF" w14:textId="77777777" w:rsidR="002D163D" w:rsidRDefault="002D163D" w:rsidP="002D163D">
      <w:r w:rsidRPr="002217D3">
        <w:rPr>
          <w:b/>
          <w:bCs/>
        </w:rPr>
        <w:t>Inputs, Required:</w:t>
      </w:r>
      <w:r>
        <w:t xml:space="preserve"> PTP instance reference.</w:t>
      </w:r>
    </w:p>
    <w:p w14:paraId="4AEAF207" w14:textId="24FC9009" w:rsidR="002D163D" w:rsidRDefault="002D163D" w:rsidP="002D163D">
      <w:r w:rsidRPr="002217D3">
        <w:rPr>
          <w:b/>
          <w:bCs/>
        </w:rPr>
        <w:t>Inputs, Optional:</w:t>
      </w:r>
      <w:r>
        <w:t xml:space="preserve"> List of UE identities (SUPIs) to be added to the time synchronization configuration. List of UE identities (SUPIs) to be removed from the time synchronization configuration. (g)PTP grandmaster enabled, grandmaster priority, Time Domain, Temporary Validity Condition</w:t>
      </w:r>
      <w:ins w:id="1104" w:author="Nokia_SA2#157" w:date="2023-05-09T13:33:00Z">
        <w:r w:rsidRPr="00D96BD7">
          <w:rPr>
            <w:highlight w:val="yellow"/>
          </w:rPr>
          <w:t xml:space="preserve">, clock quality detail level, </w:t>
        </w:r>
      </w:ins>
      <w:ins w:id="1105" w:author="Nokia_SA2#157" w:date="2023-05-09T13:34:00Z">
        <w:r w:rsidRPr="00D96BD7">
          <w:rPr>
            <w:highlight w:val="yellow"/>
          </w:rPr>
          <w:t>c</w:t>
        </w:r>
      </w:ins>
      <w:ins w:id="1106" w:author="Nokia_SA2#157" w:date="2023-05-09T13:33:00Z">
        <w:r w:rsidRPr="00D96BD7">
          <w:rPr>
            <w:highlight w:val="yellow"/>
          </w:rPr>
          <w:t>lock quality acceptance criteria</w:t>
        </w:r>
        <w:r>
          <w:t xml:space="preserve"> </w:t>
        </w:r>
      </w:ins>
      <w:r>
        <w:t>as described in Table 4.15.9.3-1.</w:t>
      </w:r>
      <w:ins w:id="1107" w:author="Nokia_SA2#157" w:date="2023-05-09T13:33:00Z">
        <w:r>
          <w:t xml:space="preserve"> </w:t>
        </w:r>
      </w:ins>
    </w:p>
    <w:p w14:paraId="3253C718" w14:textId="77777777" w:rsidR="002D163D" w:rsidRDefault="002D163D" w:rsidP="002D163D">
      <w:r w:rsidRPr="002217D3">
        <w:rPr>
          <w:b/>
          <w:bCs/>
        </w:rPr>
        <w:t>Outputs, Required:</w:t>
      </w:r>
      <w:r>
        <w:t xml:space="preserve"> Operation execution result indication.</w:t>
      </w:r>
    </w:p>
    <w:p w14:paraId="5309A14F" w14:textId="77777777" w:rsidR="002D163D" w:rsidDel="00D96BD7" w:rsidRDefault="002D163D" w:rsidP="002D163D">
      <w:pPr>
        <w:rPr>
          <w:del w:id="1108" w:author="Nokia_SA2#157" w:date="2023-05-09T13:34:00Z"/>
        </w:rPr>
      </w:pPr>
      <w:r w:rsidRPr="002217D3">
        <w:rPr>
          <w:b/>
          <w:bCs/>
        </w:rPr>
        <w:t>Outputs, Optional:</w:t>
      </w:r>
      <w:r>
        <w:t xml:space="preserve"> None.</w:t>
      </w:r>
    </w:p>
    <w:p w14:paraId="7F1CC834" w14:textId="77777777" w:rsidR="00B553A2" w:rsidRPr="00B553A2" w:rsidRDefault="00B553A2" w:rsidP="00C7269F">
      <w:pPr>
        <w:rPr>
          <w:ins w:id="1109" w:author="Nokia_r01" w:date="2023-04-13T10:49:00Z"/>
          <w:rFonts w:eastAsia="DengXian"/>
          <w:b/>
          <w:bCs/>
        </w:rPr>
      </w:pPr>
    </w:p>
    <w:p w14:paraId="2B273658" w14:textId="77777777" w:rsidR="00C7269F" w:rsidRPr="009B55CD" w:rsidRDefault="00C7269F">
      <w:pPr>
        <w:rPr>
          <w:ins w:id="1110"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9B55CD">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4"/>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7" w:author="S2-2307062 DOCOMO" w:date="2023-05-23T12:02:00Z" w:initials="MJ">
    <w:p w14:paraId="47F5B8C6" w14:textId="77777777" w:rsidR="009776AE" w:rsidRDefault="009776AE" w:rsidP="00244C43">
      <w:pPr>
        <w:pStyle w:val="CommentText"/>
      </w:pPr>
      <w:r>
        <w:rPr>
          <w:rStyle w:val="CommentReference"/>
        </w:rPr>
        <w:annotationRef/>
      </w:r>
      <w:r>
        <w:t>Moved from 4.15.9.x.z</w:t>
      </w:r>
    </w:p>
  </w:comment>
  <w:comment w:id="447" w:author="S2-2307062 DOCOMO" w:date="2023-05-23T12:06:00Z" w:initials="MJ">
    <w:p w14:paraId="72140B3D" w14:textId="77777777" w:rsidR="007107A1" w:rsidRDefault="007107A1" w:rsidP="008F2191">
      <w:pPr>
        <w:pStyle w:val="CommentText"/>
      </w:pPr>
      <w:r>
        <w:rPr>
          <w:rStyle w:val="CommentReference"/>
        </w:rPr>
        <w:annotationRef/>
      </w:r>
      <w:r>
        <w:t>UPF is in step 8</w:t>
      </w:r>
    </w:p>
  </w:comment>
  <w:comment w:id="548" w:author="Nokia_SA2#157" w:date="2023-05-09T13:12:00Z" w:initials="Noki">
    <w:p w14:paraId="44CD367B" w14:textId="31786D8C" w:rsidR="00F33AD1" w:rsidRDefault="00F33AD1">
      <w:pPr>
        <w:pStyle w:val="CommentText"/>
      </w:pPr>
      <w:r>
        <w:rPr>
          <w:rStyle w:val="CommentReference"/>
        </w:rPr>
        <w:annotationRef/>
      </w:r>
      <w:r>
        <w:t>Correcting numbering of the steps (replacing 0 by 1)</w:t>
      </w:r>
    </w:p>
  </w:comment>
  <w:comment w:id="550" w:author="QC_10" w:date="2023-05-12T15:58:00Z" w:initials="SS">
    <w:p w14:paraId="4BC8E4D4" w14:textId="77777777" w:rsidR="00680676" w:rsidRDefault="00680676" w:rsidP="0039602A">
      <w:pPr>
        <w:pStyle w:val="CommentText"/>
      </w:pPr>
      <w:r>
        <w:rPr>
          <w:rStyle w:val="CommentReference"/>
        </w:rPr>
        <w:annotationRef/>
      </w:r>
      <w:r>
        <w:rPr>
          <w:lang w:val="en-US"/>
        </w:rPr>
        <w:t>Simplifies the procedure and adds the delivery of clock quality information at the end (was missing before)</w:t>
      </w:r>
    </w:p>
  </w:comment>
  <w:comment w:id="647" w:author="S2-2307062 DOCOMO" w:date="2023-05-23T12:12:00Z" w:initials="MJ">
    <w:p w14:paraId="3DB6005D" w14:textId="77777777" w:rsidR="009F3D86" w:rsidRDefault="009F3D86" w:rsidP="00A32909">
      <w:pPr>
        <w:pStyle w:val="CommentText"/>
      </w:pPr>
      <w:r>
        <w:rPr>
          <w:rStyle w:val="CommentReference"/>
        </w:rPr>
        <w:annotationRef/>
      </w:r>
      <w:r>
        <w:rPr>
          <w:lang w:val="fi-FI"/>
        </w:rPr>
        <w:t>This clause is almost the same as 4.15.9.X.y. It is proposed to move the missing parts to 4.15.9.x.y and remove this clause.</w:t>
      </w:r>
    </w:p>
  </w:comment>
  <w:comment w:id="669" w:author="Nokia_SA2#157" w:date="2023-05-02T15:20:00Z" w:initials="Noki">
    <w:p w14:paraId="5616DB05" w14:textId="5F41F90E" w:rsidR="001235B7" w:rsidRDefault="001235B7">
      <w:pPr>
        <w:pStyle w:val="CommentText"/>
      </w:pPr>
      <w:r>
        <w:rPr>
          <w:rStyle w:val="CommentReference"/>
        </w:rPr>
        <w:annotationRef/>
      </w:r>
      <w:r>
        <w:t>This version only corrects step 4 numering to 3</w:t>
      </w:r>
    </w:p>
  </w:comment>
  <w:comment w:id="674" w:author="Nokia_r01" w:date="2023-04-13T10:02:00Z" w:initials="Noki">
    <w:p w14:paraId="4043AD99" w14:textId="33F4AD46" w:rsidR="00C13169" w:rsidRDefault="00C13169">
      <w:pPr>
        <w:pStyle w:val="CommentText"/>
      </w:pPr>
      <w:r>
        <w:rPr>
          <w:rStyle w:val="CommentReference"/>
        </w:rPr>
        <w:annotationRef/>
      </w:r>
      <w:r>
        <w:t xml:space="preserve">Updating figure merging with </w:t>
      </w:r>
      <w:r w:rsidRPr="00C13169">
        <w:t>S2-2304125</w:t>
      </w:r>
    </w:p>
  </w:comment>
  <w:comment w:id="738" w:author="Nokia_v06" w:date="2023-05-24T15:34:00Z" w:initials="Noki">
    <w:p w14:paraId="22234EC1" w14:textId="00B2DBC9" w:rsidR="00497686" w:rsidRDefault="00497686">
      <w:pPr>
        <w:pStyle w:val="CommentText"/>
      </w:pPr>
      <w:r>
        <w:rPr>
          <w:rStyle w:val="CommentReference"/>
        </w:rPr>
        <w:annotationRef/>
      </w:r>
      <w:r>
        <w:t>This update only removes steps 7 and 8 to align with the procedure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F5B8C6" w15:done="0"/>
  <w15:commentEx w15:paraId="72140B3D" w15:done="0"/>
  <w15:commentEx w15:paraId="44CD367B" w15:done="0"/>
  <w15:commentEx w15:paraId="4BC8E4D4" w15:done="0"/>
  <w15:commentEx w15:paraId="3DB6005D" w15:done="0"/>
  <w15:commentEx w15:paraId="5616DB05" w15:done="0"/>
  <w15:commentEx w15:paraId="4043AD99" w15:done="0"/>
  <w15:commentEx w15:paraId="22234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29CE" w16cex:dateUtc="2023-05-23T10:02:00Z"/>
  <w16cex:commentExtensible w16cex:durableId="28172AAB" w16cex:dateUtc="2023-05-23T10:06:00Z"/>
  <w16cex:commentExtensible w16cex:durableId="2804C53D" w16cex:dateUtc="2023-05-09T11:12:00Z"/>
  <w16cex:commentExtensible w16cex:durableId="2808E08D" w16cex:dateUtc="2023-05-12T13:58:00Z"/>
  <w16cex:commentExtensible w16cex:durableId="28172C1B" w16cex:dateUtc="2023-05-23T10:12:00Z"/>
  <w16cex:commentExtensible w16cex:durableId="27FBA8BA" w16cex:dateUtc="2023-05-02T13:20:00Z"/>
  <w16cex:commentExtensible w16cex:durableId="27E251CF" w16cex:dateUtc="2023-04-13T08:02:00Z"/>
  <w16cex:commentExtensible w16cex:durableId="2818AD16" w16cex:dateUtc="2023-05-24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F5B8C6" w16cid:durableId="281729CE"/>
  <w16cid:commentId w16cid:paraId="72140B3D" w16cid:durableId="28172AAB"/>
  <w16cid:commentId w16cid:paraId="44CD367B" w16cid:durableId="2804C53D"/>
  <w16cid:commentId w16cid:paraId="4BC8E4D4" w16cid:durableId="2808E08D"/>
  <w16cid:commentId w16cid:paraId="3DB6005D" w16cid:durableId="28172C1B"/>
  <w16cid:commentId w16cid:paraId="5616DB05" w16cid:durableId="27FBA8BA"/>
  <w16cid:commentId w16cid:paraId="4043AD99" w16cid:durableId="27E251CF"/>
  <w16cid:commentId w16cid:paraId="22234EC1" w16cid:durableId="2818AD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A8E8" w14:textId="77777777" w:rsidR="00E2446D" w:rsidRDefault="00E2446D">
      <w:r>
        <w:separator/>
      </w:r>
    </w:p>
  </w:endnote>
  <w:endnote w:type="continuationSeparator" w:id="0">
    <w:p w14:paraId="0B027835" w14:textId="77777777" w:rsidR="00E2446D" w:rsidRDefault="00E2446D">
      <w:r>
        <w:continuationSeparator/>
      </w:r>
    </w:p>
  </w:endnote>
  <w:endnote w:type="continuationNotice" w:id="1">
    <w:p w14:paraId="018003FF" w14:textId="77777777" w:rsidR="00E2446D" w:rsidRDefault="00E2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B4D4" w14:textId="77777777" w:rsidR="00E2446D" w:rsidRDefault="00E2446D">
      <w:r>
        <w:separator/>
      </w:r>
    </w:p>
  </w:footnote>
  <w:footnote w:type="continuationSeparator" w:id="0">
    <w:p w14:paraId="770853EA" w14:textId="77777777" w:rsidR="00E2446D" w:rsidRDefault="00E2446D">
      <w:r>
        <w:continuationSeparator/>
      </w:r>
    </w:p>
  </w:footnote>
  <w:footnote w:type="continuationNotice" w:id="1">
    <w:p w14:paraId="2756F08E" w14:textId="77777777" w:rsidR="00E2446D" w:rsidRDefault="00E24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5"/>
  </w:num>
  <w:num w:numId="2" w16cid:durableId="208886540">
    <w:abstractNumId w:val="27"/>
  </w:num>
  <w:num w:numId="3" w16cid:durableId="927693582">
    <w:abstractNumId w:val="24"/>
  </w:num>
  <w:num w:numId="4" w16cid:durableId="1205101049">
    <w:abstractNumId w:val="26"/>
  </w:num>
  <w:num w:numId="5" w16cid:durableId="349601166">
    <w:abstractNumId w:val="22"/>
  </w:num>
  <w:num w:numId="6" w16cid:durableId="1092359702">
    <w:abstractNumId w:val="30"/>
  </w:num>
  <w:num w:numId="7" w16cid:durableId="238179755">
    <w:abstractNumId w:val="31"/>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8"/>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9"/>
  </w:num>
  <w:num w:numId="23" w16cid:durableId="2095320874">
    <w:abstractNumId w:val="13"/>
  </w:num>
  <w:num w:numId="24" w16cid:durableId="1976718631">
    <w:abstractNumId w:val="12"/>
  </w:num>
  <w:num w:numId="25" w16cid:durableId="331836885">
    <w:abstractNumId w:val="15"/>
  </w:num>
  <w:num w:numId="26" w16cid:durableId="1361473240">
    <w:abstractNumId w:val="21"/>
  </w:num>
  <w:num w:numId="27" w16cid:durableId="373965519">
    <w:abstractNumId w:val="23"/>
  </w:num>
  <w:num w:numId="28" w16cid:durableId="849103966">
    <w:abstractNumId w:val="19"/>
  </w:num>
  <w:num w:numId="29" w16cid:durableId="1740711866">
    <w:abstractNumId w:val="32"/>
  </w:num>
  <w:num w:numId="30" w16cid:durableId="119958925">
    <w:abstractNumId w:val="33"/>
  </w:num>
  <w:num w:numId="31" w16cid:durableId="1712849868">
    <w:abstractNumId w:val="16"/>
  </w:num>
  <w:num w:numId="32" w16cid:durableId="2063551397">
    <w:abstractNumId w:val="20"/>
  </w:num>
  <w:num w:numId="33" w16cid:durableId="1981495178">
    <w:abstractNumId w:val="14"/>
  </w:num>
  <w:num w:numId="34" w16cid:durableId="674458971">
    <w:abstractNumId w:val="8"/>
  </w:num>
  <w:num w:numId="35" w16cid:durableId="4908739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SA2#157">
    <w15:presenceInfo w15:providerId="None" w15:userId="Nokia_SA2#157"/>
  </w15:person>
  <w15:person w15:author="S2-2307062 DOCOMO">
    <w15:presenceInfo w15:providerId="None" w15:userId="S2-2307062 DOCOMO"/>
  </w15:person>
  <w15:person w15:author="Nokia">
    <w15:presenceInfo w15:providerId="None" w15:userId="Nokia"/>
  </w15:person>
  <w15:person w15:author="Ericsson_April17">
    <w15:presenceInfo w15:providerId="None" w15:userId="Ericsson_April17"/>
  </w15:person>
  <w15:person w15:author="NTT DOCOMO">
    <w15:presenceInfo w15:providerId="None" w15:userId="NTT DOCOMO"/>
  </w15:person>
  <w15:person w15:author="Nokia_r01">
    <w15:presenceInfo w15:providerId="None" w15:userId="Nokia_r01"/>
  </w15:person>
  <w15:person w15:author="Nokia_05/04">
    <w15:presenceInfo w15:providerId="None" w15:userId="Nokia_05/04"/>
  </w15:person>
  <w15:person w15:author="QC_04">
    <w15:presenceInfo w15:providerId="None" w15:userId="QC_04"/>
  </w15:person>
  <w15:person w15:author="Ericsson_1904">
    <w15:presenceInfo w15:providerId="None" w15:userId="Ericsson_1904"/>
  </w15:person>
  <w15:person w15:author="QC_10">
    <w15:presenceInfo w15:providerId="None" w15:userId="QC_10"/>
  </w15:person>
  <w15:person w15:author="QC_02">
    <w15:presenceInfo w15:providerId="None" w15:userId="QC_02"/>
  </w15:person>
  <w15:person w15:author="Nokia_v06">
    <w15:presenceInfo w15:providerId="None" w15:userId="Nokia_v06"/>
  </w15:person>
  <w15:person w15:author="Ericsson">
    <w15:presenceInfo w15:providerId="None" w15:userId="Ericsson"/>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3353"/>
    <w:rsid w:val="000B4399"/>
    <w:rsid w:val="000B4E6A"/>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2CDF"/>
    <w:rsid w:val="000F6140"/>
    <w:rsid w:val="00101D1C"/>
    <w:rsid w:val="00106184"/>
    <w:rsid w:val="00110B1C"/>
    <w:rsid w:val="00111B97"/>
    <w:rsid w:val="00111CAB"/>
    <w:rsid w:val="001149A5"/>
    <w:rsid w:val="001158A3"/>
    <w:rsid w:val="00120904"/>
    <w:rsid w:val="001228BD"/>
    <w:rsid w:val="001235B7"/>
    <w:rsid w:val="001243CB"/>
    <w:rsid w:val="00125098"/>
    <w:rsid w:val="0012524F"/>
    <w:rsid w:val="001261B6"/>
    <w:rsid w:val="001275D3"/>
    <w:rsid w:val="00137000"/>
    <w:rsid w:val="00140CB8"/>
    <w:rsid w:val="00145D43"/>
    <w:rsid w:val="00150B03"/>
    <w:rsid w:val="00151B6D"/>
    <w:rsid w:val="00155194"/>
    <w:rsid w:val="001558A3"/>
    <w:rsid w:val="00156D6A"/>
    <w:rsid w:val="001575B5"/>
    <w:rsid w:val="0016216F"/>
    <w:rsid w:val="0016225B"/>
    <w:rsid w:val="00166B8D"/>
    <w:rsid w:val="00167B9C"/>
    <w:rsid w:val="001715B5"/>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55D"/>
    <w:rsid w:val="001A5675"/>
    <w:rsid w:val="001A64CF"/>
    <w:rsid w:val="001A6852"/>
    <w:rsid w:val="001A6C9E"/>
    <w:rsid w:val="001A6E8E"/>
    <w:rsid w:val="001A7670"/>
    <w:rsid w:val="001A76FF"/>
    <w:rsid w:val="001A7B60"/>
    <w:rsid w:val="001B37C6"/>
    <w:rsid w:val="001B52F0"/>
    <w:rsid w:val="001B66E5"/>
    <w:rsid w:val="001B7A65"/>
    <w:rsid w:val="001C597A"/>
    <w:rsid w:val="001D0FEC"/>
    <w:rsid w:val="001D1790"/>
    <w:rsid w:val="001D1AA8"/>
    <w:rsid w:val="001D4E34"/>
    <w:rsid w:val="001D558A"/>
    <w:rsid w:val="001D5A89"/>
    <w:rsid w:val="001D5C11"/>
    <w:rsid w:val="001E0482"/>
    <w:rsid w:val="001E08DA"/>
    <w:rsid w:val="001E1C82"/>
    <w:rsid w:val="001E41F3"/>
    <w:rsid w:val="001F0552"/>
    <w:rsid w:val="001F476E"/>
    <w:rsid w:val="002011E4"/>
    <w:rsid w:val="002031C1"/>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40EFF"/>
    <w:rsid w:val="00241742"/>
    <w:rsid w:val="00244C49"/>
    <w:rsid w:val="00244C62"/>
    <w:rsid w:val="00246D49"/>
    <w:rsid w:val="00253919"/>
    <w:rsid w:val="00255204"/>
    <w:rsid w:val="0026004D"/>
    <w:rsid w:val="00260EF8"/>
    <w:rsid w:val="002640DD"/>
    <w:rsid w:val="002656B4"/>
    <w:rsid w:val="00266F03"/>
    <w:rsid w:val="00270CFA"/>
    <w:rsid w:val="00270FBE"/>
    <w:rsid w:val="00272747"/>
    <w:rsid w:val="00272C72"/>
    <w:rsid w:val="002748CB"/>
    <w:rsid w:val="00275272"/>
    <w:rsid w:val="00275D12"/>
    <w:rsid w:val="00282D0C"/>
    <w:rsid w:val="00284DB0"/>
    <w:rsid w:val="00284FEB"/>
    <w:rsid w:val="002860C4"/>
    <w:rsid w:val="00294207"/>
    <w:rsid w:val="002A052F"/>
    <w:rsid w:val="002A471B"/>
    <w:rsid w:val="002B0501"/>
    <w:rsid w:val="002B3040"/>
    <w:rsid w:val="002B337C"/>
    <w:rsid w:val="002B352C"/>
    <w:rsid w:val="002B395D"/>
    <w:rsid w:val="002B45A5"/>
    <w:rsid w:val="002B5741"/>
    <w:rsid w:val="002B5C14"/>
    <w:rsid w:val="002B6519"/>
    <w:rsid w:val="002C105B"/>
    <w:rsid w:val="002C127A"/>
    <w:rsid w:val="002C37A2"/>
    <w:rsid w:val="002C3D30"/>
    <w:rsid w:val="002D163D"/>
    <w:rsid w:val="002D4068"/>
    <w:rsid w:val="002D5D99"/>
    <w:rsid w:val="002D7101"/>
    <w:rsid w:val="002E207C"/>
    <w:rsid w:val="002E472E"/>
    <w:rsid w:val="002E4BE0"/>
    <w:rsid w:val="002E535D"/>
    <w:rsid w:val="002E6B5A"/>
    <w:rsid w:val="002E6B82"/>
    <w:rsid w:val="002F0A68"/>
    <w:rsid w:val="002F48AF"/>
    <w:rsid w:val="002F6139"/>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27C03"/>
    <w:rsid w:val="00331058"/>
    <w:rsid w:val="00335A9C"/>
    <w:rsid w:val="003367A8"/>
    <w:rsid w:val="00344600"/>
    <w:rsid w:val="0035084F"/>
    <w:rsid w:val="003515F4"/>
    <w:rsid w:val="003527BB"/>
    <w:rsid w:val="00352945"/>
    <w:rsid w:val="003548DB"/>
    <w:rsid w:val="00354CEE"/>
    <w:rsid w:val="003609EF"/>
    <w:rsid w:val="0036231A"/>
    <w:rsid w:val="003629C9"/>
    <w:rsid w:val="00363920"/>
    <w:rsid w:val="00364394"/>
    <w:rsid w:val="00365C58"/>
    <w:rsid w:val="00366327"/>
    <w:rsid w:val="00366F19"/>
    <w:rsid w:val="00371D04"/>
    <w:rsid w:val="00371D6B"/>
    <w:rsid w:val="00374DD4"/>
    <w:rsid w:val="0037503D"/>
    <w:rsid w:val="00376837"/>
    <w:rsid w:val="00377286"/>
    <w:rsid w:val="00377E03"/>
    <w:rsid w:val="003809CB"/>
    <w:rsid w:val="00382D2F"/>
    <w:rsid w:val="0038330A"/>
    <w:rsid w:val="00385D40"/>
    <w:rsid w:val="003866F3"/>
    <w:rsid w:val="00390162"/>
    <w:rsid w:val="00393450"/>
    <w:rsid w:val="003A2F6F"/>
    <w:rsid w:val="003A54DC"/>
    <w:rsid w:val="003A572F"/>
    <w:rsid w:val="003A71EE"/>
    <w:rsid w:val="003A7E5F"/>
    <w:rsid w:val="003B0433"/>
    <w:rsid w:val="003B216C"/>
    <w:rsid w:val="003B35FB"/>
    <w:rsid w:val="003B4D72"/>
    <w:rsid w:val="003B6616"/>
    <w:rsid w:val="003C29B3"/>
    <w:rsid w:val="003C2FB4"/>
    <w:rsid w:val="003C379D"/>
    <w:rsid w:val="003D26F6"/>
    <w:rsid w:val="003D4AF8"/>
    <w:rsid w:val="003D6752"/>
    <w:rsid w:val="003D7586"/>
    <w:rsid w:val="003D7EC3"/>
    <w:rsid w:val="003E1A36"/>
    <w:rsid w:val="003E57C3"/>
    <w:rsid w:val="003F0A7D"/>
    <w:rsid w:val="003F1D34"/>
    <w:rsid w:val="003F2215"/>
    <w:rsid w:val="003F4587"/>
    <w:rsid w:val="003F622D"/>
    <w:rsid w:val="003F6A0D"/>
    <w:rsid w:val="003F7627"/>
    <w:rsid w:val="003F7E70"/>
    <w:rsid w:val="00405282"/>
    <w:rsid w:val="00405E95"/>
    <w:rsid w:val="00406973"/>
    <w:rsid w:val="00407413"/>
    <w:rsid w:val="00410371"/>
    <w:rsid w:val="00411E36"/>
    <w:rsid w:val="00413755"/>
    <w:rsid w:val="00414BFA"/>
    <w:rsid w:val="004157AF"/>
    <w:rsid w:val="004242F1"/>
    <w:rsid w:val="0043316C"/>
    <w:rsid w:val="004362BD"/>
    <w:rsid w:val="004365D2"/>
    <w:rsid w:val="00437BDD"/>
    <w:rsid w:val="00442EE8"/>
    <w:rsid w:val="00443970"/>
    <w:rsid w:val="0044751B"/>
    <w:rsid w:val="00447D7F"/>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95FE5"/>
    <w:rsid w:val="00497686"/>
    <w:rsid w:val="004A488E"/>
    <w:rsid w:val="004A6C3A"/>
    <w:rsid w:val="004B346F"/>
    <w:rsid w:val="004B56DF"/>
    <w:rsid w:val="004B75B7"/>
    <w:rsid w:val="004C04C4"/>
    <w:rsid w:val="004C2594"/>
    <w:rsid w:val="004C473A"/>
    <w:rsid w:val="004C479C"/>
    <w:rsid w:val="004C581E"/>
    <w:rsid w:val="004C5BC3"/>
    <w:rsid w:val="004D6E1F"/>
    <w:rsid w:val="004E1BBE"/>
    <w:rsid w:val="004E1E6D"/>
    <w:rsid w:val="004E3308"/>
    <w:rsid w:val="004E64D9"/>
    <w:rsid w:val="004F0D2C"/>
    <w:rsid w:val="004F1B79"/>
    <w:rsid w:val="004F30EB"/>
    <w:rsid w:val="004F351B"/>
    <w:rsid w:val="004F4775"/>
    <w:rsid w:val="004F4D47"/>
    <w:rsid w:val="004F710C"/>
    <w:rsid w:val="00500077"/>
    <w:rsid w:val="005010C5"/>
    <w:rsid w:val="0050331E"/>
    <w:rsid w:val="00505117"/>
    <w:rsid w:val="005103EF"/>
    <w:rsid w:val="00511D8E"/>
    <w:rsid w:val="005141D9"/>
    <w:rsid w:val="0051580D"/>
    <w:rsid w:val="005176A7"/>
    <w:rsid w:val="005179FA"/>
    <w:rsid w:val="00520CA3"/>
    <w:rsid w:val="00522DBF"/>
    <w:rsid w:val="005263C7"/>
    <w:rsid w:val="0053123F"/>
    <w:rsid w:val="005335A1"/>
    <w:rsid w:val="005411DD"/>
    <w:rsid w:val="00541E79"/>
    <w:rsid w:val="00542CCF"/>
    <w:rsid w:val="0054361E"/>
    <w:rsid w:val="005438BE"/>
    <w:rsid w:val="00547111"/>
    <w:rsid w:val="005502D7"/>
    <w:rsid w:val="00560EFD"/>
    <w:rsid w:val="00562307"/>
    <w:rsid w:val="005654AC"/>
    <w:rsid w:val="00565828"/>
    <w:rsid w:val="0056630D"/>
    <w:rsid w:val="0056634D"/>
    <w:rsid w:val="0057155D"/>
    <w:rsid w:val="00577CD4"/>
    <w:rsid w:val="00580994"/>
    <w:rsid w:val="0058287C"/>
    <w:rsid w:val="00583AE5"/>
    <w:rsid w:val="0058430B"/>
    <w:rsid w:val="0058792C"/>
    <w:rsid w:val="005901EC"/>
    <w:rsid w:val="005923D1"/>
    <w:rsid w:val="00592D74"/>
    <w:rsid w:val="00597E9A"/>
    <w:rsid w:val="005A0277"/>
    <w:rsid w:val="005A0986"/>
    <w:rsid w:val="005A23BE"/>
    <w:rsid w:val="005A28E5"/>
    <w:rsid w:val="005B324A"/>
    <w:rsid w:val="005B4D5B"/>
    <w:rsid w:val="005B4EC0"/>
    <w:rsid w:val="005B59AC"/>
    <w:rsid w:val="005B63EF"/>
    <w:rsid w:val="005B6F59"/>
    <w:rsid w:val="005C0EC5"/>
    <w:rsid w:val="005C0F61"/>
    <w:rsid w:val="005C5ADE"/>
    <w:rsid w:val="005C6226"/>
    <w:rsid w:val="005D0CB3"/>
    <w:rsid w:val="005D0D21"/>
    <w:rsid w:val="005D4AB1"/>
    <w:rsid w:val="005D6209"/>
    <w:rsid w:val="005D68F2"/>
    <w:rsid w:val="005E17AF"/>
    <w:rsid w:val="005E2C44"/>
    <w:rsid w:val="005E5315"/>
    <w:rsid w:val="005E61EB"/>
    <w:rsid w:val="005E6D8A"/>
    <w:rsid w:val="005E76C1"/>
    <w:rsid w:val="005F0F46"/>
    <w:rsid w:val="005F10F5"/>
    <w:rsid w:val="005F720C"/>
    <w:rsid w:val="005F7CC1"/>
    <w:rsid w:val="00601D77"/>
    <w:rsid w:val="00601EE8"/>
    <w:rsid w:val="006065DF"/>
    <w:rsid w:val="00606833"/>
    <w:rsid w:val="00607905"/>
    <w:rsid w:val="00607E88"/>
    <w:rsid w:val="006109EA"/>
    <w:rsid w:val="00612DFA"/>
    <w:rsid w:val="0061450D"/>
    <w:rsid w:val="00617F47"/>
    <w:rsid w:val="00621188"/>
    <w:rsid w:val="00621D6D"/>
    <w:rsid w:val="006247F1"/>
    <w:rsid w:val="006257ED"/>
    <w:rsid w:val="0062731C"/>
    <w:rsid w:val="00631EDB"/>
    <w:rsid w:val="00632931"/>
    <w:rsid w:val="0063414F"/>
    <w:rsid w:val="00634E7D"/>
    <w:rsid w:val="006379BB"/>
    <w:rsid w:val="00644278"/>
    <w:rsid w:val="00645BF0"/>
    <w:rsid w:val="006502EA"/>
    <w:rsid w:val="00653DE4"/>
    <w:rsid w:val="00654AC7"/>
    <w:rsid w:val="00656623"/>
    <w:rsid w:val="00662BCA"/>
    <w:rsid w:val="00663798"/>
    <w:rsid w:val="00663A28"/>
    <w:rsid w:val="00665116"/>
    <w:rsid w:val="00665C47"/>
    <w:rsid w:val="0066627E"/>
    <w:rsid w:val="00666C11"/>
    <w:rsid w:val="00670CBD"/>
    <w:rsid w:val="00670FB1"/>
    <w:rsid w:val="0067766C"/>
    <w:rsid w:val="0068040E"/>
    <w:rsid w:val="00680676"/>
    <w:rsid w:val="00681898"/>
    <w:rsid w:val="0068421A"/>
    <w:rsid w:val="00685282"/>
    <w:rsid w:val="006858E6"/>
    <w:rsid w:val="00692706"/>
    <w:rsid w:val="00694CB1"/>
    <w:rsid w:val="006956EB"/>
    <w:rsid w:val="00695808"/>
    <w:rsid w:val="006958E8"/>
    <w:rsid w:val="00695BD7"/>
    <w:rsid w:val="006A3E6D"/>
    <w:rsid w:val="006B05CE"/>
    <w:rsid w:val="006B46FB"/>
    <w:rsid w:val="006B6709"/>
    <w:rsid w:val="006B7FB7"/>
    <w:rsid w:val="006C6444"/>
    <w:rsid w:val="006C6D0C"/>
    <w:rsid w:val="006D1DF9"/>
    <w:rsid w:val="006D76BB"/>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07A1"/>
    <w:rsid w:val="007138CF"/>
    <w:rsid w:val="00713D20"/>
    <w:rsid w:val="00715767"/>
    <w:rsid w:val="00717F00"/>
    <w:rsid w:val="00720038"/>
    <w:rsid w:val="0072133C"/>
    <w:rsid w:val="00723734"/>
    <w:rsid w:val="0072642A"/>
    <w:rsid w:val="00727CC6"/>
    <w:rsid w:val="00730E1C"/>
    <w:rsid w:val="0073187B"/>
    <w:rsid w:val="00732156"/>
    <w:rsid w:val="0074046C"/>
    <w:rsid w:val="0074186B"/>
    <w:rsid w:val="007419B0"/>
    <w:rsid w:val="007426E4"/>
    <w:rsid w:val="00746BD9"/>
    <w:rsid w:val="00747EFB"/>
    <w:rsid w:val="007500FB"/>
    <w:rsid w:val="00751FEF"/>
    <w:rsid w:val="00753180"/>
    <w:rsid w:val="0075384B"/>
    <w:rsid w:val="00755548"/>
    <w:rsid w:val="007606EC"/>
    <w:rsid w:val="007657AF"/>
    <w:rsid w:val="0076652A"/>
    <w:rsid w:val="00766D31"/>
    <w:rsid w:val="00770307"/>
    <w:rsid w:val="0077208A"/>
    <w:rsid w:val="007725D0"/>
    <w:rsid w:val="00774504"/>
    <w:rsid w:val="00775CFA"/>
    <w:rsid w:val="00777B7A"/>
    <w:rsid w:val="00777CE9"/>
    <w:rsid w:val="00780557"/>
    <w:rsid w:val="00780A5F"/>
    <w:rsid w:val="00781402"/>
    <w:rsid w:val="0079106C"/>
    <w:rsid w:val="00791867"/>
    <w:rsid w:val="00791B8E"/>
    <w:rsid w:val="00792342"/>
    <w:rsid w:val="00793A4D"/>
    <w:rsid w:val="00796852"/>
    <w:rsid w:val="007977A8"/>
    <w:rsid w:val="007979C8"/>
    <w:rsid w:val="007A0366"/>
    <w:rsid w:val="007A0BED"/>
    <w:rsid w:val="007A20A3"/>
    <w:rsid w:val="007A2222"/>
    <w:rsid w:val="007A458A"/>
    <w:rsid w:val="007A48C4"/>
    <w:rsid w:val="007A5D30"/>
    <w:rsid w:val="007B36C6"/>
    <w:rsid w:val="007B512A"/>
    <w:rsid w:val="007B7DDD"/>
    <w:rsid w:val="007B7F37"/>
    <w:rsid w:val="007C2097"/>
    <w:rsid w:val="007C4884"/>
    <w:rsid w:val="007C62AB"/>
    <w:rsid w:val="007D28A6"/>
    <w:rsid w:val="007D6A07"/>
    <w:rsid w:val="007D6A43"/>
    <w:rsid w:val="007D78B1"/>
    <w:rsid w:val="007E11E7"/>
    <w:rsid w:val="007E4AD5"/>
    <w:rsid w:val="007E6F03"/>
    <w:rsid w:val="007F1DE0"/>
    <w:rsid w:val="007F62B4"/>
    <w:rsid w:val="007F7259"/>
    <w:rsid w:val="00801603"/>
    <w:rsid w:val="00801906"/>
    <w:rsid w:val="00801ADD"/>
    <w:rsid w:val="008040A8"/>
    <w:rsid w:val="00815321"/>
    <w:rsid w:val="00815E59"/>
    <w:rsid w:val="00820B2F"/>
    <w:rsid w:val="00822F4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4227"/>
    <w:rsid w:val="0084635F"/>
    <w:rsid w:val="00846525"/>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58EE"/>
    <w:rsid w:val="008863B9"/>
    <w:rsid w:val="008863C0"/>
    <w:rsid w:val="00886C56"/>
    <w:rsid w:val="0089237A"/>
    <w:rsid w:val="008928D9"/>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2AAB"/>
    <w:rsid w:val="008C69EA"/>
    <w:rsid w:val="008D33C1"/>
    <w:rsid w:val="008D3CCC"/>
    <w:rsid w:val="008E28C0"/>
    <w:rsid w:val="008E31C5"/>
    <w:rsid w:val="008E3851"/>
    <w:rsid w:val="008E6AEF"/>
    <w:rsid w:val="008F0679"/>
    <w:rsid w:val="008F1BB3"/>
    <w:rsid w:val="008F28E9"/>
    <w:rsid w:val="008F3789"/>
    <w:rsid w:val="008F5189"/>
    <w:rsid w:val="008F686C"/>
    <w:rsid w:val="0090071E"/>
    <w:rsid w:val="00901FB2"/>
    <w:rsid w:val="00902D1F"/>
    <w:rsid w:val="00903CF1"/>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445C"/>
    <w:rsid w:val="00966388"/>
    <w:rsid w:val="009663BB"/>
    <w:rsid w:val="00970270"/>
    <w:rsid w:val="00970F64"/>
    <w:rsid w:val="00972CE8"/>
    <w:rsid w:val="0097390D"/>
    <w:rsid w:val="00974740"/>
    <w:rsid w:val="009759A3"/>
    <w:rsid w:val="009776AE"/>
    <w:rsid w:val="009777D9"/>
    <w:rsid w:val="00977CDE"/>
    <w:rsid w:val="009823DD"/>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55C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3D86"/>
    <w:rsid w:val="009F734F"/>
    <w:rsid w:val="00A0123F"/>
    <w:rsid w:val="00A0247B"/>
    <w:rsid w:val="00A02EE8"/>
    <w:rsid w:val="00A0495E"/>
    <w:rsid w:val="00A04EFA"/>
    <w:rsid w:val="00A05A99"/>
    <w:rsid w:val="00A0624B"/>
    <w:rsid w:val="00A06925"/>
    <w:rsid w:val="00A07434"/>
    <w:rsid w:val="00A113A0"/>
    <w:rsid w:val="00A12750"/>
    <w:rsid w:val="00A149BB"/>
    <w:rsid w:val="00A1597E"/>
    <w:rsid w:val="00A22768"/>
    <w:rsid w:val="00A246B6"/>
    <w:rsid w:val="00A25026"/>
    <w:rsid w:val="00A25504"/>
    <w:rsid w:val="00A26108"/>
    <w:rsid w:val="00A32D33"/>
    <w:rsid w:val="00A35AEE"/>
    <w:rsid w:val="00A368DF"/>
    <w:rsid w:val="00A41A48"/>
    <w:rsid w:val="00A42180"/>
    <w:rsid w:val="00A44984"/>
    <w:rsid w:val="00A47E70"/>
    <w:rsid w:val="00A50000"/>
    <w:rsid w:val="00A50CF0"/>
    <w:rsid w:val="00A52C8C"/>
    <w:rsid w:val="00A54624"/>
    <w:rsid w:val="00A54EC6"/>
    <w:rsid w:val="00A55D42"/>
    <w:rsid w:val="00A57747"/>
    <w:rsid w:val="00A649C6"/>
    <w:rsid w:val="00A71773"/>
    <w:rsid w:val="00A7431C"/>
    <w:rsid w:val="00A7671C"/>
    <w:rsid w:val="00A76849"/>
    <w:rsid w:val="00A77522"/>
    <w:rsid w:val="00A81217"/>
    <w:rsid w:val="00A8204A"/>
    <w:rsid w:val="00A82CDF"/>
    <w:rsid w:val="00A83218"/>
    <w:rsid w:val="00A9013B"/>
    <w:rsid w:val="00A90BDE"/>
    <w:rsid w:val="00A96555"/>
    <w:rsid w:val="00AA2925"/>
    <w:rsid w:val="00AA2CBC"/>
    <w:rsid w:val="00AA31B5"/>
    <w:rsid w:val="00AB75D9"/>
    <w:rsid w:val="00AC52F0"/>
    <w:rsid w:val="00AC5820"/>
    <w:rsid w:val="00AD108B"/>
    <w:rsid w:val="00AD1236"/>
    <w:rsid w:val="00AD132B"/>
    <w:rsid w:val="00AD1CD8"/>
    <w:rsid w:val="00AD6416"/>
    <w:rsid w:val="00AE0BB1"/>
    <w:rsid w:val="00AE693D"/>
    <w:rsid w:val="00AF2399"/>
    <w:rsid w:val="00AF6558"/>
    <w:rsid w:val="00B005AA"/>
    <w:rsid w:val="00B02442"/>
    <w:rsid w:val="00B036BC"/>
    <w:rsid w:val="00B100CD"/>
    <w:rsid w:val="00B173A5"/>
    <w:rsid w:val="00B210DD"/>
    <w:rsid w:val="00B22458"/>
    <w:rsid w:val="00B231CD"/>
    <w:rsid w:val="00B24DC6"/>
    <w:rsid w:val="00B258BB"/>
    <w:rsid w:val="00B258E9"/>
    <w:rsid w:val="00B2678E"/>
    <w:rsid w:val="00B30059"/>
    <w:rsid w:val="00B3024C"/>
    <w:rsid w:val="00B319DB"/>
    <w:rsid w:val="00B33E1D"/>
    <w:rsid w:val="00B35E0C"/>
    <w:rsid w:val="00B40809"/>
    <w:rsid w:val="00B44B06"/>
    <w:rsid w:val="00B458E0"/>
    <w:rsid w:val="00B463EF"/>
    <w:rsid w:val="00B46D74"/>
    <w:rsid w:val="00B479B1"/>
    <w:rsid w:val="00B51198"/>
    <w:rsid w:val="00B5508E"/>
    <w:rsid w:val="00B553A2"/>
    <w:rsid w:val="00B55FEE"/>
    <w:rsid w:val="00B56BB0"/>
    <w:rsid w:val="00B612EB"/>
    <w:rsid w:val="00B64AC1"/>
    <w:rsid w:val="00B65FC9"/>
    <w:rsid w:val="00B66E05"/>
    <w:rsid w:val="00B67B97"/>
    <w:rsid w:val="00B70E3E"/>
    <w:rsid w:val="00B733A1"/>
    <w:rsid w:val="00B73D9A"/>
    <w:rsid w:val="00B76093"/>
    <w:rsid w:val="00B81C9C"/>
    <w:rsid w:val="00B81CB5"/>
    <w:rsid w:val="00B86F13"/>
    <w:rsid w:val="00B95065"/>
    <w:rsid w:val="00B953F0"/>
    <w:rsid w:val="00B96040"/>
    <w:rsid w:val="00B968C8"/>
    <w:rsid w:val="00B9749B"/>
    <w:rsid w:val="00BA342C"/>
    <w:rsid w:val="00BA3EC5"/>
    <w:rsid w:val="00BA51D9"/>
    <w:rsid w:val="00BA6513"/>
    <w:rsid w:val="00BB0518"/>
    <w:rsid w:val="00BB384D"/>
    <w:rsid w:val="00BB5ACB"/>
    <w:rsid w:val="00BB5DFC"/>
    <w:rsid w:val="00BC1566"/>
    <w:rsid w:val="00BC286C"/>
    <w:rsid w:val="00BC7342"/>
    <w:rsid w:val="00BD195B"/>
    <w:rsid w:val="00BD19D2"/>
    <w:rsid w:val="00BD279D"/>
    <w:rsid w:val="00BD2DD2"/>
    <w:rsid w:val="00BD39F4"/>
    <w:rsid w:val="00BD3EB2"/>
    <w:rsid w:val="00BD6BB8"/>
    <w:rsid w:val="00BD78CC"/>
    <w:rsid w:val="00BE0BB6"/>
    <w:rsid w:val="00BE1D1D"/>
    <w:rsid w:val="00BE4850"/>
    <w:rsid w:val="00BE4A00"/>
    <w:rsid w:val="00BF1356"/>
    <w:rsid w:val="00BF236D"/>
    <w:rsid w:val="00BF3736"/>
    <w:rsid w:val="00BF3DB0"/>
    <w:rsid w:val="00BF4AE6"/>
    <w:rsid w:val="00BF4EB8"/>
    <w:rsid w:val="00BF58A4"/>
    <w:rsid w:val="00C008F4"/>
    <w:rsid w:val="00C0245D"/>
    <w:rsid w:val="00C02BFD"/>
    <w:rsid w:val="00C02F6D"/>
    <w:rsid w:val="00C0580A"/>
    <w:rsid w:val="00C105D7"/>
    <w:rsid w:val="00C13169"/>
    <w:rsid w:val="00C133DE"/>
    <w:rsid w:val="00C13918"/>
    <w:rsid w:val="00C15C7F"/>
    <w:rsid w:val="00C2147C"/>
    <w:rsid w:val="00C21D4D"/>
    <w:rsid w:val="00C2498F"/>
    <w:rsid w:val="00C33E5C"/>
    <w:rsid w:val="00C3536A"/>
    <w:rsid w:val="00C36F40"/>
    <w:rsid w:val="00C41372"/>
    <w:rsid w:val="00C449DB"/>
    <w:rsid w:val="00C55002"/>
    <w:rsid w:val="00C57CB7"/>
    <w:rsid w:val="00C6263F"/>
    <w:rsid w:val="00C65559"/>
    <w:rsid w:val="00C65ECC"/>
    <w:rsid w:val="00C660E4"/>
    <w:rsid w:val="00C66BA2"/>
    <w:rsid w:val="00C716CD"/>
    <w:rsid w:val="00C71857"/>
    <w:rsid w:val="00C7269F"/>
    <w:rsid w:val="00C74157"/>
    <w:rsid w:val="00C74D51"/>
    <w:rsid w:val="00C751FE"/>
    <w:rsid w:val="00C75767"/>
    <w:rsid w:val="00C762B3"/>
    <w:rsid w:val="00C80982"/>
    <w:rsid w:val="00C80A9F"/>
    <w:rsid w:val="00C8321E"/>
    <w:rsid w:val="00C83910"/>
    <w:rsid w:val="00C86CB2"/>
    <w:rsid w:val="00C870F6"/>
    <w:rsid w:val="00C91515"/>
    <w:rsid w:val="00C915EF"/>
    <w:rsid w:val="00C95985"/>
    <w:rsid w:val="00C95E9A"/>
    <w:rsid w:val="00C976A8"/>
    <w:rsid w:val="00C97F32"/>
    <w:rsid w:val="00CA18D2"/>
    <w:rsid w:val="00CA1DDC"/>
    <w:rsid w:val="00CA4186"/>
    <w:rsid w:val="00CB1831"/>
    <w:rsid w:val="00CB745B"/>
    <w:rsid w:val="00CC2214"/>
    <w:rsid w:val="00CC38C4"/>
    <w:rsid w:val="00CC5026"/>
    <w:rsid w:val="00CC53EA"/>
    <w:rsid w:val="00CC68D0"/>
    <w:rsid w:val="00CC75DA"/>
    <w:rsid w:val="00CD2027"/>
    <w:rsid w:val="00CD4A21"/>
    <w:rsid w:val="00CD52FD"/>
    <w:rsid w:val="00CD5330"/>
    <w:rsid w:val="00CE0152"/>
    <w:rsid w:val="00CE1402"/>
    <w:rsid w:val="00CF31ED"/>
    <w:rsid w:val="00D00F4A"/>
    <w:rsid w:val="00D022CC"/>
    <w:rsid w:val="00D03F9A"/>
    <w:rsid w:val="00D05720"/>
    <w:rsid w:val="00D06B27"/>
    <w:rsid w:val="00D06D51"/>
    <w:rsid w:val="00D11344"/>
    <w:rsid w:val="00D141AE"/>
    <w:rsid w:val="00D16884"/>
    <w:rsid w:val="00D169B4"/>
    <w:rsid w:val="00D21E15"/>
    <w:rsid w:val="00D24991"/>
    <w:rsid w:val="00D25098"/>
    <w:rsid w:val="00D25825"/>
    <w:rsid w:val="00D33FC8"/>
    <w:rsid w:val="00D34ADA"/>
    <w:rsid w:val="00D35260"/>
    <w:rsid w:val="00D35FB1"/>
    <w:rsid w:val="00D43E4F"/>
    <w:rsid w:val="00D449AF"/>
    <w:rsid w:val="00D46A35"/>
    <w:rsid w:val="00D50255"/>
    <w:rsid w:val="00D52385"/>
    <w:rsid w:val="00D5263D"/>
    <w:rsid w:val="00D560DA"/>
    <w:rsid w:val="00D5644F"/>
    <w:rsid w:val="00D60559"/>
    <w:rsid w:val="00D6090D"/>
    <w:rsid w:val="00D61213"/>
    <w:rsid w:val="00D61887"/>
    <w:rsid w:val="00D61AA9"/>
    <w:rsid w:val="00D61C5D"/>
    <w:rsid w:val="00D62C17"/>
    <w:rsid w:val="00D6553E"/>
    <w:rsid w:val="00D6620C"/>
    <w:rsid w:val="00D66520"/>
    <w:rsid w:val="00D71E36"/>
    <w:rsid w:val="00D74565"/>
    <w:rsid w:val="00D765EB"/>
    <w:rsid w:val="00D76D91"/>
    <w:rsid w:val="00D80124"/>
    <w:rsid w:val="00D80857"/>
    <w:rsid w:val="00D81318"/>
    <w:rsid w:val="00D825B6"/>
    <w:rsid w:val="00D84175"/>
    <w:rsid w:val="00D84AE9"/>
    <w:rsid w:val="00D8569E"/>
    <w:rsid w:val="00D86C87"/>
    <w:rsid w:val="00D86EF2"/>
    <w:rsid w:val="00D916EA"/>
    <w:rsid w:val="00D96BD7"/>
    <w:rsid w:val="00DA103A"/>
    <w:rsid w:val="00DA27D4"/>
    <w:rsid w:val="00DA2828"/>
    <w:rsid w:val="00DA42FD"/>
    <w:rsid w:val="00DA73E0"/>
    <w:rsid w:val="00DB1F2A"/>
    <w:rsid w:val="00DB2444"/>
    <w:rsid w:val="00DB3C58"/>
    <w:rsid w:val="00DB520E"/>
    <w:rsid w:val="00DC0343"/>
    <w:rsid w:val="00DC19C7"/>
    <w:rsid w:val="00DC313F"/>
    <w:rsid w:val="00DC3786"/>
    <w:rsid w:val="00DC5437"/>
    <w:rsid w:val="00DC6690"/>
    <w:rsid w:val="00DC777E"/>
    <w:rsid w:val="00DC798C"/>
    <w:rsid w:val="00DD204E"/>
    <w:rsid w:val="00DD5AD6"/>
    <w:rsid w:val="00DD71A6"/>
    <w:rsid w:val="00DD7705"/>
    <w:rsid w:val="00DE0DBD"/>
    <w:rsid w:val="00DE1539"/>
    <w:rsid w:val="00DE34CF"/>
    <w:rsid w:val="00DE62D8"/>
    <w:rsid w:val="00E00A49"/>
    <w:rsid w:val="00E00D57"/>
    <w:rsid w:val="00E0787D"/>
    <w:rsid w:val="00E13F3D"/>
    <w:rsid w:val="00E14560"/>
    <w:rsid w:val="00E16426"/>
    <w:rsid w:val="00E1740D"/>
    <w:rsid w:val="00E20319"/>
    <w:rsid w:val="00E21D6D"/>
    <w:rsid w:val="00E2446D"/>
    <w:rsid w:val="00E32E78"/>
    <w:rsid w:val="00E34898"/>
    <w:rsid w:val="00E36D0C"/>
    <w:rsid w:val="00E4296A"/>
    <w:rsid w:val="00E44859"/>
    <w:rsid w:val="00E530D3"/>
    <w:rsid w:val="00E71B93"/>
    <w:rsid w:val="00E75C6B"/>
    <w:rsid w:val="00E80498"/>
    <w:rsid w:val="00E80C75"/>
    <w:rsid w:val="00E90456"/>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1EAF"/>
    <w:rsid w:val="00F0201E"/>
    <w:rsid w:val="00F06C2C"/>
    <w:rsid w:val="00F07697"/>
    <w:rsid w:val="00F114DB"/>
    <w:rsid w:val="00F128E2"/>
    <w:rsid w:val="00F12A84"/>
    <w:rsid w:val="00F17A41"/>
    <w:rsid w:val="00F20CF4"/>
    <w:rsid w:val="00F25D98"/>
    <w:rsid w:val="00F27096"/>
    <w:rsid w:val="00F300FB"/>
    <w:rsid w:val="00F33AD1"/>
    <w:rsid w:val="00F41346"/>
    <w:rsid w:val="00F42104"/>
    <w:rsid w:val="00F440DB"/>
    <w:rsid w:val="00F443FF"/>
    <w:rsid w:val="00F45A73"/>
    <w:rsid w:val="00F46B46"/>
    <w:rsid w:val="00F502BE"/>
    <w:rsid w:val="00F511A8"/>
    <w:rsid w:val="00F52497"/>
    <w:rsid w:val="00F53493"/>
    <w:rsid w:val="00F5456D"/>
    <w:rsid w:val="00F546A6"/>
    <w:rsid w:val="00F61657"/>
    <w:rsid w:val="00F6184E"/>
    <w:rsid w:val="00F635D9"/>
    <w:rsid w:val="00F70686"/>
    <w:rsid w:val="00F70CFD"/>
    <w:rsid w:val="00F72B5F"/>
    <w:rsid w:val="00F73066"/>
    <w:rsid w:val="00F74ACF"/>
    <w:rsid w:val="00F773F1"/>
    <w:rsid w:val="00F800CC"/>
    <w:rsid w:val="00F80B7F"/>
    <w:rsid w:val="00F83D58"/>
    <w:rsid w:val="00F84194"/>
    <w:rsid w:val="00F84413"/>
    <w:rsid w:val="00F871B9"/>
    <w:rsid w:val="00F87B79"/>
    <w:rsid w:val="00F90394"/>
    <w:rsid w:val="00F918C0"/>
    <w:rsid w:val="00F96DA0"/>
    <w:rsid w:val="00F97032"/>
    <w:rsid w:val="00F977EB"/>
    <w:rsid w:val="00F97849"/>
    <w:rsid w:val="00F97E0A"/>
    <w:rsid w:val="00FA1EF0"/>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147902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microsoft.com/office/2018/08/relationships/commentsExtensible" Target="commentsExtensible.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2.emf"/><Relationship Id="rId47" Type="http://schemas.openxmlformats.org/officeDocument/2006/relationships/package" Target="embeddings/Microsoft_Visio_Drawing6.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package" Target="embeddings/Microsoft_Word_Document.docx"/><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commentsExtended" Target="commentsExtended.xml"/><Relationship Id="rId40" Type="http://schemas.openxmlformats.org/officeDocument/2006/relationships/image" Target="media/image11.emf"/><Relationship Id="rId45" Type="http://schemas.openxmlformats.org/officeDocument/2006/relationships/package" Target="embeddings/Microsoft_Visio_Drawing5.vsdx"/><Relationship Id="rId53" Type="http://schemas.openxmlformats.org/officeDocument/2006/relationships/package" Target="embeddings/Microsoft_Word_Document9.docx"/><Relationship Id="rId5" Type="http://schemas.openxmlformats.org/officeDocument/2006/relationships/customXml" Target="../customXml/item5.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package" Target="embeddings/Microsoft_Word_Document3.docx"/><Relationship Id="rId43" Type="http://schemas.openxmlformats.org/officeDocument/2006/relationships/oleObject" Target="embeddings/oleObject6.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Drawing8.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package" Target="embeddings/Microsoft_Word_Document2.docx"/><Relationship Id="rId38" Type="http://schemas.microsoft.com/office/2016/09/relationships/commentsIds" Target="commentsIds.xml"/><Relationship Id="rId46" Type="http://schemas.openxmlformats.org/officeDocument/2006/relationships/image" Target="media/image14.emf"/><Relationship Id="rId20" Type="http://schemas.openxmlformats.org/officeDocument/2006/relationships/image" Target="media/image3.emf"/><Relationship Id="rId41" Type="http://schemas.openxmlformats.org/officeDocument/2006/relationships/package" Target="embeddings/Microsoft_Word_Document4.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comments" Target="comments.xml"/><Relationship Id="rId49" Type="http://schemas.openxmlformats.org/officeDocument/2006/relationships/package" Target="embeddings/Microsoft_Visio_Drawing7.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1.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5AIRPNAIUNRU-2028481721-9559</_dlc_DocId>
    <_dlc_DocIdUrl xmlns="71c5aaf6-e6ce-465b-b873-5148d2a4c105">
      <Url>https://nokia.sharepoint.com/sites/c5g/e2earch/_layouts/15/DocIdRedir.aspx?ID=5AIRPNAIUNRU-2028481721-9559</Url>
      <Description>5AIRPNAIUNRU-2028481721-9559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CB15DFBB-40C3-4683-80B4-DD9D1425E43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TotalTime>
  <Pages>72</Pages>
  <Words>31145</Words>
  <Characters>172155</Characters>
  <Application>Microsoft Office Word</Application>
  <DocSecurity>0</DocSecurity>
  <Lines>1434</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1901-01-01T01:00:00Z</cp:lastPrinted>
  <dcterms:created xsi:type="dcterms:W3CDTF">2023-05-24T13:34:00Z</dcterms:created>
  <dcterms:modified xsi:type="dcterms:W3CDTF">2023-05-25T07:03:00Z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e99d5755-3dc3-49c4-8639-6fc7aab48d5b</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